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0B93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</w:t>
        </w:r>
      </w:fldSimple>
      <w:r w:rsidR="00815784">
        <w:rPr>
          <w:b/>
          <w:i/>
          <w:noProof/>
          <w:sz w:val="28"/>
        </w:rPr>
        <w:t>958</w:t>
      </w:r>
    </w:p>
    <w:p w14:paraId="7CB45193" w14:textId="49C8957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815784">
        <w:rPr>
          <w:b/>
          <w:noProof/>
          <w:sz w:val="24"/>
        </w:rPr>
        <w:t xml:space="preserve">             revision of </w:t>
      </w:r>
      <w:r w:rsidR="00815784" w:rsidRPr="00815784">
        <w:rPr>
          <w:b/>
          <w:noProof/>
          <w:sz w:val="24"/>
        </w:rPr>
        <w:t>S5-253225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82920" w:rsidR="001E41F3" w:rsidRPr="00410371" w:rsidRDefault="00815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E7062" w:rsidR="00F25D98" w:rsidRDefault="00F03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A1FBE" w:rsidR="00F25D98" w:rsidRDefault="00F037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A641A" w:rsidR="001E41F3" w:rsidRDefault="00F03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B61169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F037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63C84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F037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657C" w14:textId="77777777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3772" w14:paraId="034AF533" w14:textId="77777777" w:rsidTr="00547111">
        <w:tc>
          <w:tcPr>
            <w:tcW w:w="2694" w:type="dxa"/>
            <w:gridSpan w:val="2"/>
          </w:tcPr>
          <w:p w14:paraId="39D9EB5B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8CBF63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F037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3772" w:rsidRDefault="00F03772" w:rsidP="00F03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7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3772" w:rsidRDefault="00F03772" w:rsidP="00F037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37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A7B14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3772" w:rsidRDefault="00F03772" w:rsidP="00F037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7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307D9D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3772" w:rsidRDefault="00F03772" w:rsidP="00F03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7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FD796" w:rsidR="00F03772" w:rsidRDefault="00F03772" w:rsidP="00F03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3772" w:rsidRDefault="00F03772" w:rsidP="00F03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3772" w:rsidRDefault="00F03772" w:rsidP="00F037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7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3772" w:rsidRDefault="00F03772" w:rsidP="00F03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3772" w:rsidRDefault="00F03772" w:rsidP="00F03772">
            <w:pPr>
              <w:pStyle w:val="CRCoverPage"/>
              <w:spacing w:after="0"/>
              <w:rPr>
                <w:noProof/>
              </w:rPr>
            </w:pPr>
          </w:p>
        </w:tc>
      </w:tr>
      <w:tr w:rsidR="00F037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B19BCF" w:rsidR="00F03772" w:rsidRDefault="009859E0" w:rsidP="00404FBD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https://forge.3gpp.org/rep/sa5/MnS/-/merge_requests/1791</w:t>
              </w:r>
            </w:hyperlink>
            <w:r>
              <w:t xml:space="preserve"> at commit </w:t>
            </w:r>
            <w:r w:rsidR="00404FBD">
              <w:t>800ed7ded9f97cc1093f9ab30863c66e839d2b50</w:t>
            </w:r>
          </w:p>
        </w:tc>
      </w:tr>
      <w:tr w:rsidR="00F037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3772" w:rsidRPr="008863B9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3772" w:rsidRPr="008863B9" w:rsidRDefault="00F03772" w:rsidP="00F037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37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3772" w:rsidRDefault="00F03772" w:rsidP="00F03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3772" w:rsidRDefault="00F03772" w:rsidP="00F03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D546C" w14:textId="77777777" w:rsidR="00761F5C" w:rsidRDefault="00761F5C" w:rsidP="00761F5C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https://forge.3gpp.org/rep/sa5/MnS/-/merge_requests/1791</w:t>
        </w:r>
      </w:hyperlink>
      <w:r>
        <w:t xml:space="preserve"> at commit 800ed7ded9f97cc1093f9ab30863c66e839d2b50</w:t>
      </w:r>
    </w:p>
    <w:p w14:paraId="116CA7E7" w14:textId="77777777" w:rsidR="00761F5C" w:rsidRPr="00840331" w:rsidRDefault="00761F5C" w:rsidP="00761F5C"/>
    <w:p w14:paraId="1071F547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DB6CA5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E3FD90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834E76" w14:textId="77777777" w:rsidR="00761F5C" w:rsidRDefault="00761F5C" w:rsidP="00761F5C">
      <w:pPr>
        <w:pStyle w:val="PL"/>
      </w:pPr>
      <w:r>
        <w:t>module _3gpp-5g-common-yang-types {</w:t>
      </w:r>
    </w:p>
    <w:p w14:paraId="2B65D3D8" w14:textId="77777777" w:rsidR="00761F5C" w:rsidRDefault="00761F5C" w:rsidP="00761F5C">
      <w:pPr>
        <w:pStyle w:val="PL"/>
      </w:pPr>
      <w:r>
        <w:t xml:space="preserve">  yang-version 1.1;</w:t>
      </w:r>
    </w:p>
    <w:p w14:paraId="7C7CCA2D" w14:textId="77777777" w:rsidR="00761F5C" w:rsidRDefault="00761F5C" w:rsidP="00761F5C">
      <w:pPr>
        <w:pStyle w:val="PL"/>
      </w:pPr>
      <w:r>
        <w:t xml:space="preserve">  namespace "urn:3gpp:sa5:_3gpp-5g-common-yang-types";</w:t>
      </w:r>
    </w:p>
    <w:p w14:paraId="5A650FD7" w14:textId="77777777" w:rsidR="00761F5C" w:rsidRDefault="00761F5C" w:rsidP="00761F5C">
      <w:pPr>
        <w:pStyle w:val="PL"/>
      </w:pPr>
      <w:r>
        <w:t xml:space="preserve">  prefix "types5g3gpp";</w:t>
      </w:r>
    </w:p>
    <w:p w14:paraId="721D8FBB" w14:textId="77777777" w:rsidR="00761F5C" w:rsidRDefault="00761F5C" w:rsidP="00761F5C">
      <w:pPr>
        <w:pStyle w:val="PL"/>
      </w:pPr>
      <w:r>
        <w:t xml:space="preserve">  </w:t>
      </w:r>
    </w:p>
    <w:p w14:paraId="731FF6F6" w14:textId="77777777" w:rsidR="00761F5C" w:rsidRDefault="00761F5C" w:rsidP="00761F5C">
      <w:pPr>
        <w:pStyle w:val="PL"/>
        <w:rPr>
          <w:ins w:id="1" w:author="lengyelb"/>
        </w:rPr>
      </w:pPr>
    </w:p>
    <w:p w14:paraId="2C52294A" w14:textId="77777777" w:rsidR="00761F5C" w:rsidRDefault="00761F5C" w:rsidP="00761F5C">
      <w:pPr>
        <w:pStyle w:val="PL"/>
        <w:rPr>
          <w:del w:id="2" w:author="lengyelb"/>
        </w:rPr>
      </w:pPr>
      <w:del w:id="3" w:author="lengyelb">
        <w:r>
          <w:delText xml:space="preserve">  import ietf-yang-types { prefix yang; }</w:delText>
        </w:r>
      </w:del>
    </w:p>
    <w:p w14:paraId="6706C157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09340F0F" w14:textId="77777777" w:rsidR="00761F5C" w:rsidRDefault="00761F5C" w:rsidP="00761F5C">
      <w:pPr>
        <w:pStyle w:val="PL"/>
      </w:pPr>
    </w:p>
    <w:p w14:paraId="2D326DDE" w14:textId="77777777" w:rsidR="00761F5C" w:rsidRDefault="00761F5C" w:rsidP="00761F5C">
      <w:pPr>
        <w:pStyle w:val="PL"/>
      </w:pPr>
      <w:r>
        <w:t xml:space="preserve">  organization "3GPP SA5";</w:t>
      </w:r>
    </w:p>
    <w:p w14:paraId="02ADB911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5DA1655D" w14:textId="77777777" w:rsidR="00761F5C" w:rsidRDefault="00761F5C" w:rsidP="00761F5C">
      <w:pPr>
        <w:pStyle w:val="PL"/>
      </w:pPr>
      <w:r>
        <w:t xml:space="preserve">  description "The model defines common types for 5G networks and </w:t>
      </w:r>
    </w:p>
    <w:p w14:paraId="13BA96BA" w14:textId="77777777" w:rsidR="00761F5C" w:rsidRDefault="00761F5C" w:rsidP="00761F5C">
      <w:pPr>
        <w:pStyle w:val="PL"/>
      </w:pPr>
      <w:r>
        <w:t xml:space="preserve">    network slicing.</w:t>
      </w:r>
    </w:p>
    <w:p w14:paraId="7835244D" w14:textId="77777777" w:rsidR="00761F5C" w:rsidRDefault="00761F5C" w:rsidP="00761F5C">
      <w:pPr>
        <w:pStyle w:val="PL"/>
        <w:rPr>
          <w:ins w:id="4" w:author="lengyelb"/>
        </w:rPr>
      </w:pPr>
      <w:ins w:id="5" w:author="lengyelb">
        <w:r>
          <w:t xml:space="preserve">    Copyright 2025, 3GPP Organizational Partners (ARIB, ATIS, CCSA, ETSI, TSDSI, </w:t>
        </w:r>
      </w:ins>
    </w:p>
    <w:p w14:paraId="29BE89CC" w14:textId="77777777" w:rsidR="00761F5C" w:rsidRDefault="00761F5C" w:rsidP="00761F5C">
      <w:pPr>
        <w:pStyle w:val="PL"/>
        <w:rPr>
          <w:del w:id="6" w:author="lengyelb"/>
        </w:rPr>
      </w:pPr>
      <w:del w:id="7" w:author="lengyelb">
        <w:r>
          <w:delText xml:space="preserve">    Copyright 2024, 3GPP Organizational Partners (ARIB, ATIS, CCSA, ETSI, TSDSI, </w:delText>
        </w:r>
      </w:del>
    </w:p>
    <w:p w14:paraId="0DB91946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110B54D2" w14:textId="77777777" w:rsidR="00761F5C" w:rsidRDefault="00761F5C" w:rsidP="00761F5C">
      <w:pPr>
        <w:pStyle w:val="PL"/>
      </w:pPr>
      <w:r>
        <w:t xml:space="preserve">  reference "3GPP TS 28.541";</w:t>
      </w:r>
    </w:p>
    <w:p w14:paraId="7AC1AD37" w14:textId="77777777" w:rsidR="00761F5C" w:rsidRDefault="00761F5C" w:rsidP="00761F5C">
      <w:pPr>
        <w:pStyle w:val="PL"/>
      </w:pPr>
    </w:p>
    <w:p w14:paraId="731F0845" w14:textId="77777777" w:rsidR="00761F5C" w:rsidRDefault="00761F5C" w:rsidP="00761F5C">
      <w:pPr>
        <w:pStyle w:val="PL"/>
        <w:rPr>
          <w:ins w:id="8" w:author="lengyelb"/>
        </w:rPr>
      </w:pPr>
      <w:ins w:id="9" w:author="lengyelb">
        <w:r>
          <w:t xml:space="preserve">  revision 2025-08-18 { reference CR-1557; }</w:t>
        </w:r>
      </w:ins>
    </w:p>
    <w:p w14:paraId="088D317C" w14:textId="77777777" w:rsidR="00761F5C" w:rsidRDefault="00761F5C" w:rsidP="00761F5C">
      <w:pPr>
        <w:pStyle w:val="PL"/>
      </w:pPr>
      <w:r>
        <w:t xml:space="preserve">  revision 2024-10-06 { reference CR-1389; }</w:t>
      </w:r>
    </w:p>
    <w:p w14:paraId="2BB0239C" w14:textId="77777777" w:rsidR="00761F5C" w:rsidRDefault="00761F5C" w:rsidP="00761F5C">
      <w:pPr>
        <w:pStyle w:val="PL"/>
      </w:pPr>
      <w:r>
        <w:t xml:space="preserve">  revision 2024-05-24 { reference CR-1273 ; } </w:t>
      </w:r>
    </w:p>
    <w:p w14:paraId="1F52EF0A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4BA92487" w14:textId="77777777" w:rsidR="00761F5C" w:rsidRDefault="00761F5C" w:rsidP="00761F5C">
      <w:pPr>
        <w:pStyle w:val="PL"/>
      </w:pPr>
      <w:r>
        <w:t xml:space="preserve">  revision 2023-05-10 { reference CR-0916; }</w:t>
      </w:r>
    </w:p>
    <w:p w14:paraId="32EB3D57" w14:textId="77777777" w:rsidR="00761F5C" w:rsidRDefault="00761F5C" w:rsidP="00761F5C">
      <w:pPr>
        <w:pStyle w:val="PL"/>
      </w:pPr>
      <w:r>
        <w:t xml:space="preserve">  revision 2021-08-05 { reference S5-214053/CR-0518; }</w:t>
      </w:r>
    </w:p>
    <w:p w14:paraId="059CF479" w14:textId="77777777" w:rsidR="00761F5C" w:rsidRDefault="00761F5C" w:rsidP="00761F5C">
      <w:pPr>
        <w:pStyle w:val="PL"/>
      </w:pPr>
      <w:r>
        <w:t xml:space="preserve">  revision 2020-11-05 { reference CR-0412 ; }</w:t>
      </w:r>
    </w:p>
    <w:p w14:paraId="715B6C78" w14:textId="77777777" w:rsidR="00761F5C" w:rsidRDefault="00761F5C" w:rsidP="00761F5C">
      <w:pPr>
        <w:pStyle w:val="PL"/>
      </w:pPr>
      <w:r>
        <w:t xml:space="preserve">  revision 2019-10-20 { reference "Initial version."; }</w:t>
      </w:r>
    </w:p>
    <w:p w14:paraId="5B5D1F5E" w14:textId="77777777" w:rsidR="00761F5C" w:rsidRDefault="00761F5C" w:rsidP="00761F5C">
      <w:pPr>
        <w:pStyle w:val="PL"/>
      </w:pPr>
      <w:r>
        <w:t xml:space="preserve"> </w:t>
      </w:r>
    </w:p>
    <w:p w14:paraId="1E894905" w14:textId="77777777" w:rsidR="00761F5C" w:rsidRDefault="00761F5C" w:rsidP="00761F5C">
      <w:pPr>
        <w:pStyle w:val="PL"/>
      </w:pPr>
      <w:r>
        <w:t xml:space="preserve">  grouping NcgiGrp {</w:t>
      </w:r>
    </w:p>
    <w:p w14:paraId="13C2FF90" w14:textId="77777777" w:rsidR="00761F5C" w:rsidRDefault="00761F5C" w:rsidP="00761F5C">
      <w:pPr>
        <w:pStyle w:val="PL"/>
      </w:pPr>
      <w:r>
        <w:t xml:space="preserve">    description "Represents the Ncgi datatype";</w:t>
      </w:r>
    </w:p>
    <w:p w14:paraId="3AD2FA60" w14:textId="77777777" w:rsidR="00761F5C" w:rsidRDefault="00761F5C" w:rsidP="00761F5C">
      <w:pPr>
        <w:pStyle w:val="PL"/>
      </w:pPr>
      <w:r>
        <w:t xml:space="preserve">    </w:t>
      </w:r>
    </w:p>
    <w:p w14:paraId="4ADBFE28" w14:textId="77777777" w:rsidR="00761F5C" w:rsidRDefault="00761F5C" w:rsidP="00761F5C">
      <w:pPr>
        <w:pStyle w:val="PL"/>
      </w:pPr>
      <w:r>
        <w:t xml:space="preserve">    list plmnId {</w:t>
      </w:r>
    </w:p>
    <w:p w14:paraId="74B210BB" w14:textId="77777777" w:rsidR="00761F5C" w:rsidRDefault="00761F5C" w:rsidP="00761F5C">
      <w:pPr>
        <w:pStyle w:val="PL"/>
      </w:pPr>
      <w:r>
        <w:t xml:space="preserve">      description "This attribute represents a PLMN Identity.";</w:t>
      </w:r>
    </w:p>
    <w:p w14:paraId="6E38CBB8" w14:textId="77777777" w:rsidR="00761F5C" w:rsidRDefault="00761F5C" w:rsidP="00761F5C">
      <w:pPr>
        <w:pStyle w:val="PL"/>
      </w:pPr>
      <w:r>
        <w:t xml:space="preserve">      min-elements 1;</w:t>
      </w:r>
    </w:p>
    <w:p w14:paraId="13EC405E" w14:textId="77777777" w:rsidR="00761F5C" w:rsidRDefault="00761F5C" w:rsidP="00761F5C">
      <w:pPr>
        <w:pStyle w:val="PL"/>
      </w:pPr>
      <w:r>
        <w:t xml:space="preserve">      max-elements 1;</w:t>
      </w:r>
    </w:p>
    <w:p w14:paraId="696E06A0" w14:textId="77777777" w:rsidR="00761F5C" w:rsidRDefault="00761F5C" w:rsidP="00761F5C">
      <w:pPr>
        <w:pStyle w:val="PL"/>
      </w:pPr>
      <w:r>
        <w:t xml:space="preserve">      key "idx";</w:t>
      </w:r>
    </w:p>
    <w:p w14:paraId="3D0115F8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DB4AFDF" w14:textId="77777777" w:rsidR="00761F5C" w:rsidRDefault="00761F5C" w:rsidP="00761F5C">
      <w:pPr>
        <w:pStyle w:val="PL"/>
      </w:pPr>
      <w:r>
        <w:t xml:space="preserve">      uses types3gpp:PLMNId ; </w:t>
      </w:r>
    </w:p>
    <w:p w14:paraId="47CBE39D" w14:textId="77777777" w:rsidR="00761F5C" w:rsidRDefault="00761F5C" w:rsidP="00761F5C">
      <w:pPr>
        <w:pStyle w:val="PL"/>
      </w:pPr>
      <w:r>
        <w:t xml:space="preserve">    }</w:t>
      </w:r>
    </w:p>
    <w:p w14:paraId="73E7E38F" w14:textId="77777777" w:rsidR="00761F5C" w:rsidRDefault="00761F5C" w:rsidP="00761F5C">
      <w:pPr>
        <w:pStyle w:val="PL"/>
      </w:pPr>
      <w:r>
        <w:t xml:space="preserve">    </w:t>
      </w:r>
    </w:p>
    <w:p w14:paraId="2211E9E0" w14:textId="77777777" w:rsidR="00761F5C" w:rsidRDefault="00761F5C" w:rsidP="00761F5C">
      <w:pPr>
        <w:pStyle w:val="PL"/>
      </w:pPr>
      <w:r>
        <w:t xml:space="preserve">    leaf nrCellId {</w:t>
      </w:r>
    </w:p>
    <w:p w14:paraId="2445F2D8" w14:textId="77777777" w:rsidR="00761F5C" w:rsidRDefault="00761F5C" w:rsidP="00761F5C">
      <w:pPr>
        <w:pStyle w:val="PL"/>
      </w:pPr>
      <w:r>
        <w:t xml:space="preserve">      type string;</w:t>
      </w:r>
    </w:p>
    <w:p w14:paraId="2A82125A" w14:textId="77777777" w:rsidR="00761F5C" w:rsidRDefault="00761F5C" w:rsidP="00761F5C">
      <w:pPr>
        <w:pStyle w:val="PL"/>
      </w:pPr>
      <w:r>
        <w:t xml:space="preserve">      mandatory true;</w:t>
      </w:r>
    </w:p>
    <w:p w14:paraId="5B06BDEB" w14:textId="77777777" w:rsidR="00761F5C" w:rsidRDefault="00761F5C" w:rsidP="00761F5C">
      <w:pPr>
        <w:pStyle w:val="PL"/>
      </w:pPr>
      <w:r>
        <w:t xml:space="preserve">      description "This attribute represents NR Cell Identity.</w:t>
      </w:r>
    </w:p>
    <w:p w14:paraId="2CB0B531" w14:textId="77777777" w:rsidR="00761F5C" w:rsidRDefault="00761F5C" w:rsidP="00761F5C">
      <w:pPr>
        <w:pStyle w:val="PL"/>
      </w:pPr>
      <w:r>
        <w:t xml:space="preserve">        It's a 36-bit string identifying an NR Cell Id as specified in </w:t>
      </w:r>
    </w:p>
    <w:p w14:paraId="1223E3F5" w14:textId="77777777" w:rsidR="00761F5C" w:rsidRDefault="00761F5C" w:rsidP="00761F5C">
      <w:pPr>
        <w:pStyle w:val="PL"/>
      </w:pPr>
      <w:r>
        <w:t xml:space="preserve">        clause 9.3.1.7 of TS 38.413, in hexadecimal representation. Each </w:t>
      </w:r>
    </w:p>
    <w:p w14:paraId="05ECE89A" w14:textId="77777777" w:rsidR="00761F5C" w:rsidRDefault="00761F5C" w:rsidP="00761F5C">
      <w:pPr>
        <w:pStyle w:val="PL"/>
      </w:pPr>
      <w:r>
        <w:t xml:space="preserve">        character in the string shall take a value of </w:t>
      </w:r>
    </w:p>
    <w:p w14:paraId="6CA41111" w14:textId="77777777" w:rsidR="00761F5C" w:rsidRDefault="00761F5C" w:rsidP="00761F5C">
      <w:pPr>
        <w:pStyle w:val="PL"/>
      </w:pPr>
      <w:r>
        <w:t xml:space="preserve">        '0' to '9', 'a' to 'f' or 'A' to 'F' and shall represent 4 bits. </w:t>
      </w:r>
    </w:p>
    <w:p w14:paraId="6D2FB10F" w14:textId="77777777" w:rsidR="00761F5C" w:rsidRDefault="00761F5C" w:rsidP="00761F5C">
      <w:pPr>
        <w:pStyle w:val="PL"/>
      </w:pPr>
      <w:r>
        <w:t xml:space="preserve">        The most significant character representing the 4 most significant </w:t>
      </w:r>
    </w:p>
    <w:p w14:paraId="59A87E44" w14:textId="77777777" w:rsidR="00761F5C" w:rsidRDefault="00761F5C" w:rsidP="00761F5C">
      <w:pPr>
        <w:pStyle w:val="PL"/>
      </w:pPr>
      <w:r>
        <w:t xml:space="preserve">        bits of the Cell Id shall appear first in the string, and the </w:t>
      </w:r>
    </w:p>
    <w:p w14:paraId="3000CD3F" w14:textId="77777777" w:rsidR="00761F5C" w:rsidRDefault="00761F5C" w:rsidP="00761F5C">
      <w:pPr>
        <w:pStyle w:val="PL"/>
      </w:pPr>
      <w:r>
        <w:t xml:space="preserve">        character representing the 4 least significant bit of the </w:t>
      </w:r>
    </w:p>
    <w:p w14:paraId="29CEBBDC" w14:textId="77777777" w:rsidR="00761F5C" w:rsidRDefault="00761F5C" w:rsidP="00761F5C">
      <w:pPr>
        <w:pStyle w:val="PL"/>
      </w:pPr>
      <w:r>
        <w:t xml:space="preserve">        Cell Id shall appear last in the string.</w:t>
      </w:r>
    </w:p>
    <w:p w14:paraId="7B09B5D1" w14:textId="77777777" w:rsidR="00761F5C" w:rsidRDefault="00761F5C" w:rsidP="00761F5C">
      <w:pPr>
        <w:pStyle w:val="PL"/>
      </w:pPr>
    </w:p>
    <w:p w14:paraId="3E911D65" w14:textId="77777777" w:rsidR="00761F5C" w:rsidRDefault="00761F5C" w:rsidP="00761F5C">
      <w:pPr>
        <w:pStyle w:val="PL"/>
      </w:pPr>
      <w:r>
        <w:t xml:space="preserve">        Pattern: '^[A-Fa-f0-9]{9}$' </w:t>
      </w:r>
    </w:p>
    <w:p w14:paraId="602178F1" w14:textId="77777777" w:rsidR="00761F5C" w:rsidRDefault="00761F5C" w:rsidP="00761F5C">
      <w:pPr>
        <w:pStyle w:val="PL"/>
      </w:pPr>
    </w:p>
    <w:p w14:paraId="7F2999CD" w14:textId="77777777" w:rsidR="00761F5C" w:rsidRDefault="00761F5C" w:rsidP="00761F5C">
      <w:pPr>
        <w:pStyle w:val="PL"/>
      </w:pPr>
      <w:r>
        <w:t xml:space="preserve">        Example:</w:t>
      </w:r>
    </w:p>
    <w:p w14:paraId="79FE4F05" w14:textId="77777777" w:rsidR="00761F5C" w:rsidRDefault="00761F5C" w:rsidP="00761F5C">
      <w:pPr>
        <w:pStyle w:val="PL"/>
      </w:pPr>
      <w:r>
        <w:t xml:space="preserve">        An NR Cell Id 0x225BD6007 shall be encoded as '225BD6007'.";</w:t>
      </w:r>
    </w:p>
    <w:p w14:paraId="2C2A7545" w14:textId="77777777" w:rsidR="00761F5C" w:rsidRDefault="00761F5C" w:rsidP="00761F5C">
      <w:pPr>
        <w:pStyle w:val="PL"/>
      </w:pPr>
      <w:r>
        <w:t xml:space="preserve">    }</w:t>
      </w:r>
    </w:p>
    <w:p w14:paraId="73E194AE" w14:textId="77777777" w:rsidR="00761F5C" w:rsidRDefault="00761F5C" w:rsidP="00761F5C">
      <w:pPr>
        <w:pStyle w:val="PL"/>
      </w:pPr>
      <w:r>
        <w:t xml:space="preserve">    </w:t>
      </w:r>
    </w:p>
    <w:p w14:paraId="3011D564" w14:textId="77777777" w:rsidR="00761F5C" w:rsidRDefault="00761F5C" w:rsidP="00761F5C">
      <w:pPr>
        <w:pStyle w:val="PL"/>
      </w:pPr>
      <w:r>
        <w:t xml:space="preserve">    leaf nId {</w:t>
      </w:r>
    </w:p>
    <w:p w14:paraId="373432AC" w14:textId="77777777" w:rsidR="00761F5C" w:rsidRDefault="00761F5C" w:rsidP="00761F5C">
      <w:pPr>
        <w:pStyle w:val="PL"/>
      </w:pPr>
      <w:r>
        <w:t xml:space="preserve">      type string;</w:t>
      </w:r>
    </w:p>
    <w:p w14:paraId="6888C60D" w14:textId="77777777" w:rsidR="00761F5C" w:rsidRDefault="00761F5C" w:rsidP="00761F5C">
      <w:pPr>
        <w:pStyle w:val="PL"/>
      </w:pPr>
      <w:r>
        <w:t xml:space="preserve">      mandatory true;</w:t>
      </w:r>
    </w:p>
    <w:p w14:paraId="6222CB32" w14:textId="77777777" w:rsidR="00761F5C" w:rsidRDefault="00761F5C" w:rsidP="00761F5C">
      <w:pPr>
        <w:pStyle w:val="PL"/>
      </w:pPr>
      <w:r>
        <w:t xml:space="preserve">      description "Network Identity; Shall be present if PlmnIdNid identifies </w:t>
      </w:r>
    </w:p>
    <w:p w14:paraId="6BDA1B46" w14:textId="77777777" w:rsidR="00761F5C" w:rsidRDefault="00761F5C" w:rsidP="00761F5C">
      <w:pPr>
        <w:pStyle w:val="PL"/>
      </w:pPr>
      <w:r>
        <w:t xml:space="preserve">        an SNPN (see clauses 5.30.2.3, 5.30.2.9, 6.3.4, and 6.3.8 in </w:t>
      </w:r>
    </w:p>
    <w:p w14:paraId="29552BAA" w14:textId="77777777" w:rsidR="00761F5C" w:rsidRDefault="00761F5C" w:rsidP="00761F5C">
      <w:pPr>
        <w:pStyle w:val="PL"/>
      </w:pPr>
      <w:r>
        <w:t xml:space="preserve">        3GPP TS 23.501.";</w:t>
      </w:r>
    </w:p>
    <w:p w14:paraId="4378ED80" w14:textId="77777777" w:rsidR="00761F5C" w:rsidRDefault="00761F5C" w:rsidP="00761F5C">
      <w:pPr>
        <w:pStyle w:val="PL"/>
      </w:pPr>
      <w:r>
        <w:t xml:space="preserve">    }</w:t>
      </w:r>
    </w:p>
    <w:p w14:paraId="113C320D" w14:textId="77777777" w:rsidR="00761F5C" w:rsidRDefault="00761F5C" w:rsidP="00761F5C">
      <w:pPr>
        <w:pStyle w:val="PL"/>
      </w:pPr>
      <w:r>
        <w:lastRenderedPageBreak/>
        <w:t xml:space="preserve">  }</w:t>
      </w:r>
    </w:p>
    <w:p w14:paraId="4D58DB70" w14:textId="77777777" w:rsidR="00761F5C" w:rsidRDefault="00761F5C" w:rsidP="00761F5C">
      <w:pPr>
        <w:pStyle w:val="PL"/>
      </w:pPr>
      <w:r>
        <w:t xml:space="preserve">  </w:t>
      </w:r>
    </w:p>
    <w:p w14:paraId="64E732CC" w14:textId="77777777" w:rsidR="00761F5C" w:rsidRDefault="00761F5C" w:rsidP="00761F5C">
      <w:pPr>
        <w:pStyle w:val="PL"/>
      </w:pPr>
      <w:r>
        <w:t xml:space="preserve">  typedef NRTAC {</w:t>
      </w:r>
    </w:p>
    <w:p w14:paraId="1494B785" w14:textId="77777777" w:rsidR="00761F5C" w:rsidRDefault="00761F5C" w:rsidP="00761F5C">
      <w:pPr>
        <w:pStyle w:val="PL"/>
      </w:pPr>
      <w:r>
        <w:t xml:space="preserve">    type string;</w:t>
      </w:r>
    </w:p>
    <w:p w14:paraId="28512303" w14:textId="77777777" w:rsidR="00761F5C" w:rsidRDefault="00761F5C" w:rsidP="00761F5C">
      <w:pPr>
        <w:pStyle w:val="PL"/>
      </w:pPr>
      <w:r>
        <w:t xml:space="preserve">    description "This holds the identity of the common Tracking Area Code </w:t>
      </w:r>
    </w:p>
    <w:p w14:paraId="4BB8FEAF" w14:textId="77777777" w:rsidR="00761F5C" w:rsidRDefault="00761F5C" w:rsidP="00761F5C">
      <w:pPr>
        <w:pStyle w:val="PL"/>
      </w:pPr>
      <w:r>
        <w:t xml:space="preserve">      for the PLMNs. </w:t>
      </w:r>
    </w:p>
    <w:p w14:paraId="130F5C30" w14:textId="77777777" w:rsidR="00761F5C" w:rsidRDefault="00761F5C" w:rsidP="00761F5C">
      <w:pPr>
        <w:pStyle w:val="PL"/>
      </w:pPr>
    </w:p>
    <w:p w14:paraId="4F506465" w14:textId="77777777" w:rsidR="00761F5C" w:rsidRDefault="00761F5C" w:rsidP="00761F5C">
      <w:pPr>
        <w:pStyle w:val="PL"/>
      </w:pPr>
      <w:r>
        <w:t xml:space="preserve">      allowedValues:</w:t>
      </w:r>
    </w:p>
    <w:p w14:paraId="5A28510E" w14:textId="77777777" w:rsidR="00761F5C" w:rsidRDefault="00761F5C" w:rsidP="00761F5C">
      <w:pPr>
        <w:pStyle w:val="PL"/>
      </w:pPr>
      <w:r>
        <w:t xml:space="preserve">      a) It is the TAC or Extended-TAC. </w:t>
      </w:r>
    </w:p>
    <w:p w14:paraId="57BA622C" w14:textId="77777777" w:rsidR="00761F5C" w:rsidRDefault="00761F5C" w:rsidP="00761F5C">
      <w:pPr>
        <w:pStyle w:val="PL"/>
      </w:pPr>
      <w:r>
        <w:t xml:space="preserve">      b) A cell can only broadcast one TAC or Extended-TAC. See TS 36.300, </w:t>
      </w:r>
    </w:p>
    <w:p w14:paraId="245514E4" w14:textId="77777777" w:rsidR="00761F5C" w:rsidRDefault="00761F5C" w:rsidP="00761F5C">
      <w:pPr>
        <w:pStyle w:val="PL"/>
      </w:pPr>
      <w:r>
        <w:t xml:space="preserve">        subclause 10.1.7 (PLMNID and TAC relation).</w:t>
      </w:r>
    </w:p>
    <w:p w14:paraId="6F0F3FAC" w14:textId="77777777" w:rsidR="00761F5C" w:rsidRDefault="00761F5C" w:rsidP="00761F5C">
      <w:pPr>
        <w:pStyle w:val="PL"/>
      </w:pPr>
      <w:r>
        <w:t xml:space="preserve">      c) TAC is defined in subclause 19.4.2.3 of 3GPP TS 23.003</w:t>
      </w:r>
    </w:p>
    <w:p w14:paraId="370AA950" w14:textId="77777777" w:rsidR="00761F5C" w:rsidRDefault="00761F5C" w:rsidP="00761F5C">
      <w:pPr>
        <w:pStyle w:val="PL"/>
      </w:pPr>
      <w:r>
        <w:t xml:space="preserve">       and Extended-TAC is defined in subclause 9.3.1.29 of 3GPP TS 38.473.</w:t>
      </w:r>
    </w:p>
    <w:p w14:paraId="2F0E3768" w14:textId="77777777" w:rsidR="00761F5C" w:rsidRDefault="00761F5C" w:rsidP="00761F5C">
      <w:pPr>
        <w:pStyle w:val="PL"/>
      </w:pPr>
      <w:r>
        <w:t xml:space="preserve">      d) For a 5G SA (Stand Alone), it has a non-null value.";</w:t>
      </w:r>
    </w:p>
    <w:p w14:paraId="4F706659" w14:textId="77777777" w:rsidR="00761F5C" w:rsidRDefault="00761F5C" w:rsidP="00761F5C">
      <w:pPr>
        <w:pStyle w:val="PL"/>
      </w:pPr>
      <w:r>
        <w:t xml:space="preserve">  }</w:t>
      </w:r>
    </w:p>
    <w:p w14:paraId="26134ECF" w14:textId="77777777" w:rsidR="00761F5C" w:rsidRDefault="00761F5C" w:rsidP="00761F5C">
      <w:pPr>
        <w:pStyle w:val="PL"/>
      </w:pPr>
      <w:r>
        <w:t xml:space="preserve">  </w:t>
      </w:r>
    </w:p>
    <w:p w14:paraId="4DC312F2" w14:textId="77777777" w:rsidR="00761F5C" w:rsidRDefault="00761F5C" w:rsidP="00761F5C">
      <w:pPr>
        <w:pStyle w:val="PL"/>
        <w:rPr>
          <w:del w:id="10" w:author="lengyelb"/>
        </w:rPr>
      </w:pPr>
      <w:del w:id="11" w:author="lengyelb">
        <w:r>
          <w:delText xml:space="preserve">  grouping SNssai {</w:delText>
        </w:r>
      </w:del>
    </w:p>
    <w:p w14:paraId="4FBAAD26" w14:textId="77777777" w:rsidR="00761F5C" w:rsidRDefault="00761F5C" w:rsidP="00761F5C">
      <w:pPr>
        <w:pStyle w:val="PL"/>
        <w:rPr>
          <w:del w:id="12" w:author="lengyelb"/>
        </w:rPr>
      </w:pPr>
      <w:del w:id="13" w:author="lengyelb">
        <w:r>
          <w:delText xml:space="preserve">    description </w:delText>
        </w:r>
      </w:del>
    </w:p>
    <w:p w14:paraId="47915F79" w14:textId="77777777" w:rsidR="00761F5C" w:rsidRDefault="00761F5C" w:rsidP="00761F5C">
      <w:pPr>
        <w:pStyle w:val="PL"/>
        <w:rPr>
          <w:del w:id="14" w:author="lengyelb"/>
        </w:rPr>
      </w:pPr>
      <w:del w:id="15" w:author="lengyelb">
        <w:r>
          <w:delText xml:space="preserve">      "Single Network Slice Selection Assistance Information(S-NSSAI)";</w:delText>
        </w:r>
      </w:del>
    </w:p>
    <w:p w14:paraId="2F08888A" w14:textId="77777777" w:rsidR="00761F5C" w:rsidRDefault="00761F5C" w:rsidP="00761F5C">
      <w:pPr>
        <w:pStyle w:val="PL"/>
        <w:rPr>
          <w:del w:id="16" w:author="lengyelb"/>
        </w:rPr>
      </w:pPr>
      <w:del w:id="17" w:author="lengyelb">
        <w:r>
          <w:delText xml:space="preserve">    reference "3GPP TS 23.003";</w:delText>
        </w:r>
      </w:del>
    </w:p>
    <w:p w14:paraId="756AD8F7" w14:textId="77777777" w:rsidR="00761F5C" w:rsidRDefault="00761F5C" w:rsidP="00761F5C">
      <w:pPr>
        <w:pStyle w:val="PL"/>
        <w:rPr>
          <w:del w:id="18" w:author="lengyelb"/>
        </w:rPr>
      </w:pPr>
      <w:del w:id="19" w:author="lengyelb">
        <w:r>
          <w:delText xml:space="preserve">  </w:delText>
        </w:r>
      </w:del>
    </w:p>
    <w:p w14:paraId="1F127CD6" w14:textId="77777777" w:rsidR="00761F5C" w:rsidRDefault="00761F5C" w:rsidP="00761F5C">
      <w:pPr>
        <w:pStyle w:val="PL"/>
        <w:rPr>
          <w:del w:id="20" w:author="lengyelb"/>
        </w:rPr>
      </w:pPr>
      <w:del w:id="21" w:author="lengyelb">
        <w:r>
          <w:delText xml:space="preserve">    leaf sd {</w:delText>
        </w:r>
      </w:del>
    </w:p>
    <w:p w14:paraId="234BD005" w14:textId="77777777" w:rsidR="00761F5C" w:rsidRDefault="00761F5C" w:rsidP="00761F5C">
      <w:pPr>
        <w:pStyle w:val="PL"/>
        <w:rPr>
          <w:del w:id="22" w:author="lengyelb"/>
        </w:rPr>
      </w:pPr>
      <w:del w:id="23" w:author="lengyelb">
        <w:r>
          <w:delText xml:space="preserve">      description "Slice Differentiator</w:delText>
        </w:r>
      </w:del>
    </w:p>
    <w:p w14:paraId="2E782516" w14:textId="77777777" w:rsidR="00761F5C" w:rsidRDefault="00761F5C" w:rsidP="00761F5C">
      <w:pPr>
        <w:pStyle w:val="PL"/>
        <w:rPr>
          <w:del w:id="24" w:author="lengyelb"/>
        </w:rPr>
      </w:pPr>
      <w:del w:id="25" w:author="lengyelb">
        <w:r>
          <w:delText xml:space="preserve">        If not needed, the value can be set to ff:ff:ff.";</w:delText>
        </w:r>
      </w:del>
    </w:p>
    <w:p w14:paraId="52338B97" w14:textId="77777777" w:rsidR="00761F5C" w:rsidRDefault="00761F5C" w:rsidP="00761F5C">
      <w:pPr>
        <w:pStyle w:val="PL"/>
        <w:rPr>
          <w:del w:id="26" w:author="lengyelb"/>
        </w:rPr>
      </w:pPr>
      <w:del w:id="27" w:author="lengyelb">
        <w:r>
          <w:delText xml:space="preserve">      type yang:hex-string {</w:delText>
        </w:r>
      </w:del>
    </w:p>
    <w:p w14:paraId="1E7F0E74" w14:textId="77777777" w:rsidR="00761F5C" w:rsidRDefault="00761F5C" w:rsidP="00761F5C">
      <w:pPr>
        <w:pStyle w:val="PL"/>
        <w:rPr>
          <w:del w:id="28" w:author="lengyelb"/>
        </w:rPr>
      </w:pPr>
      <w:del w:id="29" w:author="lengyelb">
        <w:r>
          <w:delText xml:space="preserve">        length 8;</w:delText>
        </w:r>
      </w:del>
    </w:p>
    <w:p w14:paraId="0B5A2F84" w14:textId="77777777" w:rsidR="00761F5C" w:rsidRDefault="00761F5C" w:rsidP="00761F5C">
      <w:pPr>
        <w:pStyle w:val="PL"/>
        <w:rPr>
          <w:del w:id="30" w:author="lengyelb"/>
        </w:rPr>
      </w:pPr>
      <w:del w:id="31" w:author="lengyelb">
        <w:r>
          <w:delText xml:space="preserve">      }</w:delText>
        </w:r>
      </w:del>
    </w:p>
    <w:p w14:paraId="1DDD9759" w14:textId="77777777" w:rsidR="00761F5C" w:rsidRDefault="00761F5C" w:rsidP="00761F5C">
      <w:pPr>
        <w:pStyle w:val="PL"/>
        <w:rPr>
          <w:del w:id="32" w:author="lengyelb"/>
        </w:rPr>
      </w:pPr>
      <w:del w:id="33" w:author="lengyelb">
        <w:r>
          <w:delText xml:space="preserve">      reference "3GPP TS 23.003";</w:delText>
        </w:r>
      </w:del>
    </w:p>
    <w:p w14:paraId="5903F43E" w14:textId="77777777" w:rsidR="00761F5C" w:rsidRDefault="00761F5C" w:rsidP="00761F5C">
      <w:pPr>
        <w:pStyle w:val="PL"/>
        <w:rPr>
          <w:del w:id="34" w:author="lengyelb"/>
        </w:rPr>
      </w:pPr>
      <w:del w:id="35" w:author="lengyelb">
        <w:r>
          <w:delText xml:space="preserve">    }</w:delText>
        </w:r>
      </w:del>
    </w:p>
    <w:p w14:paraId="07BDD03C" w14:textId="77777777" w:rsidR="00761F5C" w:rsidRDefault="00761F5C" w:rsidP="00761F5C">
      <w:pPr>
        <w:pStyle w:val="PL"/>
        <w:rPr>
          <w:del w:id="36" w:author="lengyelb"/>
        </w:rPr>
      </w:pPr>
      <w:del w:id="37" w:author="lengyelb">
        <w:r>
          <w:delText xml:space="preserve">    </w:delText>
        </w:r>
      </w:del>
    </w:p>
    <w:p w14:paraId="17EA3BE1" w14:textId="77777777" w:rsidR="00761F5C" w:rsidRDefault="00761F5C" w:rsidP="00761F5C">
      <w:pPr>
        <w:pStyle w:val="PL"/>
        <w:rPr>
          <w:del w:id="38" w:author="lengyelb"/>
        </w:rPr>
      </w:pPr>
      <w:del w:id="39" w:author="lengyelb">
        <w:r>
          <w:delText xml:space="preserve">    leaf sst {</w:delText>
        </w:r>
      </w:del>
    </w:p>
    <w:p w14:paraId="1007F56B" w14:textId="77777777" w:rsidR="00761F5C" w:rsidRDefault="00761F5C" w:rsidP="00761F5C">
      <w:pPr>
        <w:pStyle w:val="PL"/>
        <w:rPr>
          <w:del w:id="40" w:author="lengyelb"/>
        </w:rPr>
      </w:pPr>
      <w:del w:id="41" w:author="lengyelb">
        <w:r>
          <w:delText xml:space="preserve">      type uint8;</w:delText>
        </w:r>
      </w:del>
    </w:p>
    <w:p w14:paraId="1C5EB2B6" w14:textId="77777777" w:rsidR="00761F5C" w:rsidRDefault="00761F5C" w:rsidP="00761F5C">
      <w:pPr>
        <w:pStyle w:val="PL"/>
        <w:rPr>
          <w:del w:id="42" w:author="lengyelb"/>
        </w:rPr>
      </w:pPr>
      <w:del w:id="43" w:author="lengyelb">
        <w:r>
          <w:delText xml:space="preserve">      description "Slice/Service Type.</w:delText>
        </w:r>
      </w:del>
    </w:p>
    <w:p w14:paraId="77FAA35D" w14:textId="77777777" w:rsidR="00761F5C" w:rsidRDefault="00761F5C" w:rsidP="00761F5C">
      <w:pPr>
        <w:pStyle w:val="PL"/>
        <w:rPr>
          <w:del w:id="44" w:author="lengyelb"/>
        </w:rPr>
      </w:pPr>
      <w:del w:id="45" w:author="lengyelb">
        <w:r>
          <w:delText xml:space="preserve">         Values 0 to 127 belong to standardized SST range and are defined in </w:delText>
        </w:r>
      </w:del>
    </w:p>
    <w:p w14:paraId="655A3047" w14:textId="77777777" w:rsidR="00761F5C" w:rsidRDefault="00761F5C" w:rsidP="00761F5C">
      <w:pPr>
        <w:pStyle w:val="PL"/>
        <w:rPr>
          <w:del w:id="46" w:author="lengyelb"/>
        </w:rPr>
      </w:pPr>
      <w:del w:id="47" w:author="lengyelb">
        <w:r>
          <w:delText xml:space="preserve">         3GPP TS 23.501. Values 128 to 255 belong to operator-specific range.";</w:delText>
        </w:r>
      </w:del>
    </w:p>
    <w:p w14:paraId="4FFAF99F" w14:textId="77777777" w:rsidR="00761F5C" w:rsidRDefault="00761F5C" w:rsidP="00761F5C">
      <w:pPr>
        <w:pStyle w:val="PL"/>
        <w:rPr>
          <w:del w:id="48" w:author="lengyelb"/>
        </w:rPr>
      </w:pPr>
      <w:del w:id="49" w:author="lengyelb">
        <w:r>
          <w:delText xml:space="preserve">    }</w:delText>
        </w:r>
      </w:del>
    </w:p>
    <w:p w14:paraId="6A471CD4" w14:textId="77777777" w:rsidR="00761F5C" w:rsidRDefault="00761F5C" w:rsidP="00761F5C">
      <w:pPr>
        <w:pStyle w:val="PL"/>
        <w:rPr>
          <w:del w:id="50" w:author="lengyelb"/>
        </w:rPr>
      </w:pPr>
      <w:del w:id="51" w:author="lengyelb">
        <w:r>
          <w:delText xml:space="preserve">  }</w:delText>
        </w:r>
      </w:del>
    </w:p>
    <w:p w14:paraId="4529E993" w14:textId="77777777" w:rsidR="00761F5C" w:rsidRDefault="00761F5C" w:rsidP="00761F5C">
      <w:pPr>
        <w:pStyle w:val="PL"/>
      </w:pPr>
      <w:r>
        <w:t xml:space="preserve">    </w:t>
      </w:r>
    </w:p>
    <w:p w14:paraId="73F29034" w14:textId="77777777" w:rsidR="00761F5C" w:rsidRDefault="00761F5C" w:rsidP="00761F5C">
      <w:pPr>
        <w:pStyle w:val="PL"/>
      </w:pPr>
      <w:r>
        <w:t xml:space="preserve">  grouping PlmnIdNid {</w:t>
      </w:r>
    </w:p>
    <w:p w14:paraId="3B9318FF" w14:textId="77777777" w:rsidR="00761F5C" w:rsidRDefault="00761F5C" w:rsidP="00761F5C">
      <w:pPr>
        <w:pStyle w:val="PL"/>
      </w:pPr>
      <w:r>
        <w:t xml:space="preserve">    description "Represents the SCP domain specific information as defined </w:t>
      </w:r>
    </w:p>
    <w:p w14:paraId="1532BD17" w14:textId="77777777" w:rsidR="00761F5C" w:rsidRDefault="00761F5C" w:rsidP="00761F5C">
      <w:pPr>
        <w:pStyle w:val="PL"/>
      </w:pPr>
      <w:r>
        <w:t xml:space="preserve">      in TS 29.510 ";</w:t>
      </w:r>
    </w:p>
    <w:p w14:paraId="568CD5A6" w14:textId="77777777" w:rsidR="00761F5C" w:rsidRDefault="00761F5C" w:rsidP="00761F5C">
      <w:pPr>
        <w:pStyle w:val="PL"/>
      </w:pPr>
      <w:r>
        <w:t xml:space="preserve">    uses types3gpp:PLMNId;</w:t>
      </w:r>
    </w:p>
    <w:p w14:paraId="73ED2747" w14:textId="77777777" w:rsidR="00761F5C" w:rsidRDefault="00761F5C" w:rsidP="00761F5C">
      <w:pPr>
        <w:pStyle w:val="PL"/>
      </w:pPr>
      <w:r>
        <w:t xml:space="preserve">    </w:t>
      </w:r>
    </w:p>
    <w:p w14:paraId="6C08D729" w14:textId="77777777" w:rsidR="00761F5C" w:rsidRDefault="00761F5C" w:rsidP="00761F5C">
      <w:pPr>
        <w:pStyle w:val="PL"/>
      </w:pPr>
      <w:r>
        <w:t xml:space="preserve">    leaf nid {</w:t>
      </w:r>
    </w:p>
    <w:p w14:paraId="2A333037" w14:textId="77777777" w:rsidR="00761F5C" w:rsidRDefault="00761F5C" w:rsidP="00761F5C">
      <w:pPr>
        <w:pStyle w:val="PL"/>
      </w:pPr>
      <w:r>
        <w:t xml:space="preserve">      type string;</w:t>
      </w:r>
    </w:p>
    <w:p w14:paraId="08CD6C40" w14:textId="77777777" w:rsidR="00761F5C" w:rsidRDefault="00761F5C" w:rsidP="00761F5C">
      <w:pPr>
        <w:pStyle w:val="PL"/>
      </w:pPr>
      <w:r>
        <w:t xml:space="preserve">      description "This attribute represents network Identity; </w:t>
      </w:r>
    </w:p>
    <w:p w14:paraId="4BBE848D" w14:textId="77777777" w:rsidR="00761F5C" w:rsidRDefault="00761F5C" w:rsidP="00761F5C">
      <w:pPr>
        <w:pStyle w:val="PL"/>
      </w:pPr>
      <w:r>
        <w:t xml:space="preserve">        Shall be present if PlmnIdNid identifies an SNPN. </w:t>
      </w:r>
    </w:p>
    <w:p w14:paraId="66F002FE" w14:textId="77777777" w:rsidR="00761F5C" w:rsidRDefault="00761F5C" w:rsidP="00761F5C">
      <w:pPr>
        <w:pStyle w:val="PL"/>
      </w:pPr>
      <w:r>
        <w:t xml:space="preserve">        (see clauses 5.30.2.3, 5.30.2.9, 6.3.4, and 6.3.8 in TS 23.501";</w:t>
      </w:r>
    </w:p>
    <w:p w14:paraId="20AFA816" w14:textId="77777777" w:rsidR="00761F5C" w:rsidRDefault="00761F5C" w:rsidP="00761F5C">
      <w:pPr>
        <w:pStyle w:val="PL"/>
      </w:pPr>
      <w:r>
        <w:t xml:space="preserve">    }</w:t>
      </w:r>
    </w:p>
    <w:p w14:paraId="0DD0175B" w14:textId="77777777" w:rsidR="00761F5C" w:rsidRDefault="00761F5C" w:rsidP="00761F5C">
      <w:pPr>
        <w:pStyle w:val="PL"/>
      </w:pPr>
      <w:r>
        <w:t xml:space="preserve">  }</w:t>
      </w:r>
    </w:p>
    <w:p w14:paraId="031CBCDA" w14:textId="77777777" w:rsidR="00761F5C" w:rsidRDefault="00761F5C" w:rsidP="00761F5C">
      <w:pPr>
        <w:pStyle w:val="PL"/>
      </w:pPr>
    </w:p>
    <w:p w14:paraId="0085B2EB" w14:textId="77777777" w:rsidR="00761F5C" w:rsidRDefault="00761F5C" w:rsidP="00761F5C">
      <w:pPr>
        <w:pStyle w:val="PL"/>
      </w:pPr>
      <w:r>
        <w:t xml:space="preserve">  grouping PLMNInfo {</w:t>
      </w:r>
    </w:p>
    <w:p w14:paraId="242D8BEF" w14:textId="77777777" w:rsidR="00761F5C" w:rsidRDefault="00761F5C" w:rsidP="00761F5C">
      <w:pPr>
        <w:pStyle w:val="PL"/>
      </w:pPr>
      <w:r>
        <w:t xml:space="preserve">    description "The PLMNInfo data type define a S-NSSAI member in a specific </w:t>
      </w:r>
    </w:p>
    <w:p w14:paraId="025E20E5" w14:textId="77777777" w:rsidR="00761F5C" w:rsidRDefault="00761F5C" w:rsidP="00761F5C">
      <w:pPr>
        <w:pStyle w:val="PL"/>
      </w:pPr>
      <w:r>
        <w:t xml:space="preserve">      PLMNId, and it have two attributes PLMNId and S-NSSAI (PLMNId, S-NSSAI). </w:t>
      </w:r>
    </w:p>
    <w:p w14:paraId="7020A60D" w14:textId="77777777" w:rsidR="00761F5C" w:rsidRDefault="00761F5C" w:rsidP="00761F5C">
      <w:pPr>
        <w:pStyle w:val="PL"/>
      </w:pPr>
      <w:r>
        <w:t xml:space="preserve">      The PLMNId represents a data type that is comprised of mcc </w:t>
      </w:r>
    </w:p>
    <w:p w14:paraId="2F8F3367" w14:textId="77777777" w:rsidR="00761F5C" w:rsidRDefault="00761F5C" w:rsidP="00761F5C">
      <w:pPr>
        <w:pStyle w:val="PL"/>
      </w:pPr>
      <w:r>
        <w:t xml:space="preserve">      (mobile country code) and mnc (mobile network code), (See TS 23.003 </w:t>
      </w:r>
    </w:p>
    <w:p w14:paraId="23B3D428" w14:textId="77777777" w:rsidR="00761F5C" w:rsidRDefault="00761F5C" w:rsidP="00761F5C">
      <w:pPr>
        <w:pStyle w:val="PL"/>
      </w:pPr>
      <w:r>
        <w:t xml:space="preserve">      subclause 2.2 and 12.1) and S-NSSAI represents an data type, that is </w:t>
      </w:r>
    </w:p>
    <w:p w14:paraId="44DEBEEC" w14:textId="77777777" w:rsidR="00761F5C" w:rsidRDefault="00761F5C" w:rsidP="00761F5C">
      <w:pPr>
        <w:pStyle w:val="PL"/>
      </w:pPr>
      <w:r>
        <w:t xml:space="preserve">      comprised of an SST (Slice/Service type) and an optional </w:t>
      </w:r>
    </w:p>
    <w:p w14:paraId="304F4D03" w14:textId="77777777" w:rsidR="00761F5C" w:rsidRDefault="00761F5C" w:rsidP="00761F5C">
      <w:pPr>
        <w:pStyle w:val="PL"/>
      </w:pPr>
      <w:r>
        <w:t xml:space="preserve">      SD (Slice Differentiator) field";</w:t>
      </w:r>
    </w:p>
    <w:p w14:paraId="6D4A276E" w14:textId="77777777" w:rsidR="00761F5C" w:rsidRDefault="00761F5C" w:rsidP="00761F5C">
      <w:pPr>
        <w:pStyle w:val="PL"/>
      </w:pPr>
      <w:r>
        <w:t xml:space="preserve">    uses types3gpp:PLMNId;</w:t>
      </w:r>
    </w:p>
    <w:p w14:paraId="50D7A1C5" w14:textId="77777777" w:rsidR="00761F5C" w:rsidRDefault="00761F5C" w:rsidP="00761F5C">
      <w:pPr>
        <w:pStyle w:val="PL"/>
        <w:rPr>
          <w:ins w:id="52" w:author="lengyelb"/>
        </w:rPr>
      </w:pPr>
      <w:ins w:id="53" w:author="lengyelb">
        <w:r>
          <w:t xml:space="preserve">    uses types3gpp:SNssai;</w:t>
        </w:r>
      </w:ins>
    </w:p>
    <w:p w14:paraId="7B65D150" w14:textId="77777777" w:rsidR="00761F5C" w:rsidRDefault="00761F5C" w:rsidP="00761F5C">
      <w:pPr>
        <w:pStyle w:val="PL"/>
        <w:rPr>
          <w:del w:id="54" w:author="lengyelb"/>
        </w:rPr>
      </w:pPr>
      <w:del w:id="55" w:author="lengyelb">
        <w:r>
          <w:delText xml:space="preserve">    uses SNssai;</w:delText>
        </w:r>
      </w:del>
    </w:p>
    <w:p w14:paraId="0C1BE699" w14:textId="77777777" w:rsidR="00761F5C" w:rsidRDefault="00761F5C" w:rsidP="00761F5C">
      <w:pPr>
        <w:pStyle w:val="PL"/>
      </w:pPr>
      <w:r>
        <w:t xml:space="preserve">  }</w:t>
      </w:r>
    </w:p>
    <w:p w14:paraId="256A2ADD" w14:textId="77777777" w:rsidR="00761F5C" w:rsidRDefault="00761F5C" w:rsidP="00761F5C">
      <w:pPr>
        <w:pStyle w:val="PL"/>
      </w:pPr>
    </w:p>
    <w:p w14:paraId="74FB2B5C" w14:textId="77777777" w:rsidR="00761F5C" w:rsidRDefault="00761F5C" w:rsidP="00761F5C">
      <w:pPr>
        <w:pStyle w:val="PL"/>
      </w:pPr>
      <w:r>
        <w:t xml:space="preserve">  typedef CommModelType {</w:t>
      </w:r>
    </w:p>
    <w:p w14:paraId="62BB68C6" w14:textId="77777777" w:rsidR="00761F5C" w:rsidRDefault="00761F5C" w:rsidP="00761F5C">
      <w:pPr>
        <w:pStyle w:val="PL"/>
      </w:pPr>
      <w:r>
        <w:t xml:space="preserve">    reference "3GPP TS 23501";</w:t>
      </w:r>
    </w:p>
    <w:p w14:paraId="4AAF539D" w14:textId="77777777" w:rsidR="00761F5C" w:rsidRDefault="00761F5C" w:rsidP="00761F5C">
      <w:pPr>
        <w:pStyle w:val="PL"/>
      </w:pPr>
      <w:r>
        <w:t xml:space="preserve">    type enumeration {</w:t>
      </w:r>
    </w:p>
    <w:p w14:paraId="43278627" w14:textId="77777777" w:rsidR="00761F5C" w:rsidRDefault="00761F5C" w:rsidP="00761F5C">
      <w:pPr>
        <w:pStyle w:val="PL"/>
      </w:pPr>
      <w:r>
        <w:t xml:space="preserve">      enum DIRECT_COMMUNICATION_WO_NRF {</w:t>
      </w:r>
    </w:p>
    <w:p w14:paraId="5E525105" w14:textId="77777777" w:rsidR="00761F5C" w:rsidRDefault="00761F5C" w:rsidP="00761F5C">
      <w:pPr>
        <w:pStyle w:val="PL"/>
      </w:pPr>
      <w:r>
        <w:t xml:space="preserve">        value 0;</w:t>
      </w:r>
    </w:p>
    <w:p w14:paraId="16FB1844" w14:textId="77777777" w:rsidR="00761F5C" w:rsidRDefault="00761F5C" w:rsidP="00761F5C">
      <w:pPr>
        <w:pStyle w:val="PL"/>
      </w:pPr>
      <w:r>
        <w:t xml:space="preserve">        description "Directly communicate to other pre-configured NF service.";</w:t>
      </w:r>
    </w:p>
    <w:p w14:paraId="39DEAE50" w14:textId="77777777" w:rsidR="00761F5C" w:rsidRDefault="00761F5C" w:rsidP="00761F5C">
      <w:pPr>
        <w:pStyle w:val="PL"/>
      </w:pPr>
      <w:r>
        <w:t xml:space="preserve">      }</w:t>
      </w:r>
    </w:p>
    <w:p w14:paraId="2ED20316" w14:textId="77777777" w:rsidR="00761F5C" w:rsidRDefault="00761F5C" w:rsidP="00761F5C">
      <w:pPr>
        <w:pStyle w:val="PL"/>
      </w:pPr>
    </w:p>
    <w:p w14:paraId="49CD3C88" w14:textId="77777777" w:rsidR="00761F5C" w:rsidRDefault="00761F5C" w:rsidP="00761F5C">
      <w:pPr>
        <w:pStyle w:val="PL"/>
      </w:pPr>
      <w:r>
        <w:t xml:space="preserve">      enum DIRECT_COMMUNICATION_WITH_NRF {</w:t>
      </w:r>
    </w:p>
    <w:p w14:paraId="61980991" w14:textId="77777777" w:rsidR="00761F5C" w:rsidRDefault="00761F5C" w:rsidP="00761F5C">
      <w:pPr>
        <w:pStyle w:val="PL"/>
      </w:pPr>
      <w:r>
        <w:t xml:space="preserve">        value 1;</w:t>
      </w:r>
    </w:p>
    <w:p w14:paraId="20B3E98D" w14:textId="77777777" w:rsidR="00761F5C" w:rsidRDefault="00761F5C" w:rsidP="00761F5C">
      <w:pPr>
        <w:pStyle w:val="PL"/>
      </w:pPr>
      <w:r>
        <w:t xml:space="preserve">        description "Directly communicate to other NF service discovered </w:t>
      </w:r>
    </w:p>
    <w:p w14:paraId="311392F3" w14:textId="77777777" w:rsidR="00761F5C" w:rsidRDefault="00761F5C" w:rsidP="00761F5C">
      <w:pPr>
        <w:pStyle w:val="PL"/>
      </w:pPr>
      <w:r>
        <w:t xml:space="preserve">          by NRF.";</w:t>
      </w:r>
    </w:p>
    <w:p w14:paraId="56F94E1E" w14:textId="77777777" w:rsidR="00761F5C" w:rsidRDefault="00761F5C" w:rsidP="00761F5C">
      <w:pPr>
        <w:pStyle w:val="PL"/>
      </w:pPr>
      <w:r>
        <w:t xml:space="preserve">      }</w:t>
      </w:r>
    </w:p>
    <w:p w14:paraId="3536A692" w14:textId="77777777" w:rsidR="00761F5C" w:rsidRDefault="00761F5C" w:rsidP="00761F5C">
      <w:pPr>
        <w:pStyle w:val="PL"/>
      </w:pPr>
    </w:p>
    <w:p w14:paraId="0CA1086F" w14:textId="77777777" w:rsidR="00761F5C" w:rsidRDefault="00761F5C" w:rsidP="00761F5C">
      <w:pPr>
        <w:pStyle w:val="PL"/>
      </w:pPr>
      <w:r>
        <w:lastRenderedPageBreak/>
        <w:t xml:space="preserve">      enum INDIRECT_COMMUNICATION_WO_DEDICATED_DISCOVERY {</w:t>
      </w:r>
    </w:p>
    <w:p w14:paraId="18CD3230" w14:textId="77777777" w:rsidR="00761F5C" w:rsidRDefault="00761F5C" w:rsidP="00761F5C">
      <w:pPr>
        <w:pStyle w:val="PL"/>
      </w:pPr>
      <w:r>
        <w:t xml:space="preserve">        value 2;</w:t>
      </w:r>
    </w:p>
    <w:p w14:paraId="130B2731" w14:textId="77777777" w:rsidR="00761F5C" w:rsidRDefault="00761F5C" w:rsidP="00761F5C">
      <w:pPr>
        <w:pStyle w:val="PL"/>
      </w:pPr>
      <w:r>
        <w:t xml:space="preserve">        description "Communicate to pre-configured other NF service through </w:t>
      </w:r>
    </w:p>
    <w:p w14:paraId="2DEB4EC8" w14:textId="77777777" w:rsidR="00761F5C" w:rsidRDefault="00761F5C" w:rsidP="00761F5C">
      <w:pPr>
        <w:pStyle w:val="PL"/>
      </w:pPr>
      <w:r>
        <w:t xml:space="preserve">          SCP as a proxy.";</w:t>
      </w:r>
    </w:p>
    <w:p w14:paraId="373A092D" w14:textId="77777777" w:rsidR="00761F5C" w:rsidRDefault="00761F5C" w:rsidP="00761F5C">
      <w:pPr>
        <w:pStyle w:val="PL"/>
      </w:pPr>
      <w:r>
        <w:t xml:space="preserve">      }</w:t>
      </w:r>
    </w:p>
    <w:p w14:paraId="487ED7DE" w14:textId="77777777" w:rsidR="00761F5C" w:rsidRDefault="00761F5C" w:rsidP="00761F5C">
      <w:pPr>
        <w:pStyle w:val="PL"/>
      </w:pPr>
    </w:p>
    <w:p w14:paraId="452C354B" w14:textId="77777777" w:rsidR="00761F5C" w:rsidRDefault="00761F5C" w:rsidP="00761F5C">
      <w:pPr>
        <w:pStyle w:val="PL"/>
      </w:pPr>
      <w:r>
        <w:t xml:space="preserve">      enum INDIRECT_COMMUNICATION_WITH_DEDICATED_DISCOVERY {</w:t>
      </w:r>
    </w:p>
    <w:p w14:paraId="4C054953" w14:textId="77777777" w:rsidR="00761F5C" w:rsidRDefault="00761F5C" w:rsidP="00761F5C">
      <w:pPr>
        <w:pStyle w:val="PL"/>
      </w:pPr>
      <w:r>
        <w:t xml:space="preserve">        value 3;</w:t>
      </w:r>
    </w:p>
    <w:p w14:paraId="01DACF25" w14:textId="77777777" w:rsidR="00761F5C" w:rsidRDefault="00761F5C" w:rsidP="00761F5C">
      <w:pPr>
        <w:pStyle w:val="PL"/>
      </w:pPr>
      <w:r>
        <w:t xml:space="preserve">        description "Communication to NF service discovered by NRF through SCP </w:t>
      </w:r>
    </w:p>
    <w:p w14:paraId="424977B0" w14:textId="77777777" w:rsidR="00761F5C" w:rsidRDefault="00761F5C" w:rsidP="00761F5C">
      <w:pPr>
        <w:pStyle w:val="PL"/>
      </w:pPr>
      <w:r>
        <w:t xml:space="preserve">          as a proxy.";</w:t>
      </w:r>
    </w:p>
    <w:p w14:paraId="17816C17" w14:textId="77777777" w:rsidR="00761F5C" w:rsidRDefault="00761F5C" w:rsidP="00761F5C">
      <w:pPr>
        <w:pStyle w:val="PL"/>
      </w:pPr>
      <w:r>
        <w:t xml:space="preserve">      }</w:t>
      </w:r>
    </w:p>
    <w:p w14:paraId="5B1C6DF8" w14:textId="77777777" w:rsidR="00761F5C" w:rsidRDefault="00761F5C" w:rsidP="00761F5C">
      <w:pPr>
        <w:pStyle w:val="PL"/>
      </w:pPr>
    </w:p>
    <w:p w14:paraId="6CB3A519" w14:textId="77777777" w:rsidR="00761F5C" w:rsidRDefault="00761F5C" w:rsidP="00761F5C">
      <w:pPr>
        <w:pStyle w:val="PL"/>
      </w:pPr>
      <w:r>
        <w:t xml:space="preserve">    }</w:t>
      </w:r>
    </w:p>
    <w:p w14:paraId="42D1A066" w14:textId="77777777" w:rsidR="00761F5C" w:rsidRDefault="00761F5C" w:rsidP="00761F5C">
      <w:pPr>
        <w:pStyle w:val="PL"/>
      </w:pPr>
      <w:r>
        <w:t xml:space="preserve">  }</w:t>
      </w:r>
    </w:p>
    <w:p w14:paraId="7F034DAE" w14:textId="77777777" w:rsidR="00761F5C" w:rsidRDefault="00761F5C" w:rsidP="00761F5C">
      <w:pPr>
        <w:pStyle w:val="PL"/>
      </w:pPr>
      <w:r>
        <w:t xml:space="preserve">  </w:t>
      </w:r>
    </w:p>
    <w:p w14:paraId="3CC80A3E" w14:textId="77777777" w:rsidR="00761F5C" w:rsidRDefault="00761F5C" w:rsidP="00761F5C">
      <w:pPr>
        <w:pStyle w:val="PL"/>
      </w:pPr>
      <w:r>
        <w:t xml:space="preserve">  grouping CommModel {</w:t>
      </w:r>
    </w:p>
    <w:p w14:paraId="613DB414" w14:textId="77777777" w:rsidR="00761F5C" w:rsidRDefault="00761F5C" w:rsidP="00761F5C">
      <w:pPr>
        <w:pStyle w:val="PL"/>
      </w:pPr>
      <w:r>
        <w:t xml:space="preserve">    leaf groupId {</w:t>
      </w:r>
    </w:p>
    <w:p w14:paraId="17324F04" w14:textId="77777777" w:rsidR="00761F5C" w:rsidRDefault="00761F5C" w:rsidP="00761F5C">
      <w:pPr>
        <w:pStyle w:val="PL"/>
      </w:pPr>
      <w:r>
        <w:t xml:space="preserve">      type uint16;   </w:t>
      </w:r>
    </w:p>
    <w:p w14:paraId="000E0793" w14:textId="77777777" w:rsidR="00761F5C" w:rsidRDefault="00761F5C" w:rsidP="00761F5C">
      <w:pPr>
        <w:pStyle w:val="PL"/>
      </w:pPr>
      <w:r>
        <w:t xml:space="preserve">    }</w:t>
      </w:r>
    </w:p>
    <w:p w14:paraId="354551F1" w14:textId="77777777" w:rsidR="00761F5C" w:rsidRDefault="00761F5C" w:rsidP="00761F5C">
      <w:pPr>
        <w:pStyle w:val="PL"/>
      </w:pPr>
      <w:r>
        <w:t xml:space="preserve">    leaf commModelType {</w:t>
      </w:r>
    </w:p>
    <w:p w14:paraId="3F656597" w14:textId="77777777" w:rsidR="00761F5C" w:rsidRDefault="00761F5C" w:rsidP="00761F5C">
      <w:pPr>
        <w:pStyle w:val="PL"/>
      </w:pPr>
      <w:r>
        <w:t xml:space="preserve">      type CommModelType;</w:t>
      </w:r>
    </w:p>
    <w:p w14:paraId="2FF72D92" w14:textId="77777777" w:rsidR="00761F5C" w:rsidRDefault="00761F5C" w:rsidP="00761F5C">
      <w:pPr>
        <w:pStyle w:val="PL"/>
      </w:pPr>
      <w:r>
        <w:t xml:space="preserve">    }  </w:t>
      </w:r>
    </w:p>
    <w:p w14:paraId="389BFA1B" w14:textId="77777777" w:rsidR="00761F5C" w:rsidRDefault="00761F5C" w:rsidP="00761F5C">
      <w:pPr>
        <w:pStyle w:val="PL"/>
      </w:pPr>
      <w:r>
        <w:t xml:space="preserve">    leaf-list targetNFServiceList {      </w:t>
      </w:r>
    </w:p>
    <w:p w14:paraId="52D69CE6" w14:textId="77777777" w:rsidR="00761F5C" w:rsidRDefault="00761F5C" w:rsidP="00761F5C">
      <w:pPr>
        <w:pStyle w:val="PL"/>
      </w:pPr>
      <w:r>
        <w:t xml:space="preserve">      type types3gpp:DistinguishedName;    </w:t>
      </w:r>
    </w:p>
    <w:p w14:paraId="0E4DFB26" w14:textId="77777777" w:rsidR="00761F5C" w:rsidRDefault="00761F5C" w:rsidP="00761F5C">
      <w:pPr>
        <w:pStyle w:val="PL"/>
      </w:pPr>
      <w:r>
        <w:t xml:space="preserve">    }</w:t>
      </w:r>
    </w:p>
    <w:p w14:paraId="60A8A13E" w14:textId="77777777" w:rsidR="00761F5C" w:rsidRDefault="00761F5C" w:rsidP="00761F5C">
      <w:pPr>
        <w:pStyle w:val="PL"/>
      </w:pPr>
      <w:r>
        <w:t xml:space="preserve">    leaf commModelConfiguration {</w:t>
      </w:r>
    </w:p>
    <w:p w14:paraId="403EA974" w14:textId="77777777" w:rsidR="00761F5C" w:rsidRDefault="00761F5C" w:rsidP="00761F5C">
      <w:pPr>
        <w:pStyle w:val="PL"/>
      </w:pPr>
      <w:r>
        <w:t xml:space="preserve">      type string;</w:t>
      </w:r>
    </w:p>
    <w:p w14:paraId="3EF7B07D" w14:textId="77777777" w:rsidR="00761F5C" w:rsidRDefault="00761F5C" w:rsidP="00761F5C">
      <w:pPr>
        <w:pStyle w:val="PL"/>
      </w:pPr>
      <w:r>
        <w:t xml:space="preserve">    }  </w:t>
      </w:r>
    </w:p>
    <w:p w14:paraId="3F3A9416" w14:textId="77777777" w:rsidR="00761F5C" w:rsidRDefault="00761F5C" w:rsidP="00761F5C">
      <w:pPr>
        <w:pStyle w:val="PL"/>
      </w:pPr>
      <w:r>
        <w:t xml:space="preserve">  }</w:t>
      </w:r>
    </w:p>
    <w:p w14:paraId="454FE051" w14:textId="77777777" w:rsidR="00761F5C" w:rsidRDefault="00761F5C" w:rsidP="00761F5C">
      <w:pPr>
        <w:pStyle w:val="PL"/>
      </w:pPr>
      <w:r>
        <w:t xml:space="preserve">  </w:t>
      </w:r>
    </w:p>
    <w:p w14:paraId="245D527A" w14:textId="77777777" w:rsidR="00761F5C" w:rsidRDefault="00761F5C" w:rsidP="00761F5C">
      <w:pPr>
        <w:pStyle w:val="PL"/>
      </w:pPr>
      <w:r>
        <w:t xml:space="preserve">  grouping SupportedFunc {</w:t>
      </w:r>
    </w:p>
    <w:p w14:paraId="2B31DE00" w14:textId="77777777" w:rsidR="00761F5C" w:rsidRDefault="00761F5C" w:rsidP="00761F5C">
      <w:pPr>
        <w:pStyle w:val="PL"/>
      </w:pPr>
      <w:r>
        <w:t xml:space="preserve">    leaf function {</w:t>
      </w:r>
    </w:p>
    <w:p w14:paraId="331E6B03" w14:textId="77777777" w:rsidR="00761F5C" w:rsidRDefault="00761F5C" w:rsidP="00761F5C">
      <w:pPr>
        <w:pStyle w:val="PL"/>
      </w:pPr>
      <w:r>
        <w:t xml:space="preserve">      type string;   </w:t>
      </w:r>
    </w:p>
    <w:p w14:paraId="30FC10BB" w14:textId="77777777" w:rsidR="00761F5C" w:rsidRDefault="00761F5C" w:rsidP="00761F5C">
      <w:pPr>
        <w:pStyle w:val="PL"/>
      </w:pPr>
      <w:r>
        <w:t xml:space="preserve">    }</w:t>
      </w:r>
    </w:p>
    <w:p w14:paraId="511AAA14" w14:textId="77777777" w:rsidR="00761F5C" w:rsidRDefault="00761F5C" w:rsidP="00761F5C">
      <w:pPr>
        <w:pStyle w:val="PL"/>
      </w:pPr>
      <w:r>
        <w:t xml:space="preserve">    leaf policy {</w:t>
      </w:r>
    </w:p>
    <w:p w14:paraId="06FB9A6F" w14:textId="77777777" w:rsidR="00761F5C" w:rsidRDefault="00761F5C" w:rsidP="00761F5C">
      <w:pPr>
        <w:pStyle w:val="PL"/>
      </w:pPr>
      <w:r>
        <w:t xml:space="preserve">      type string;</w:t>
      </w:r>
    </w:p>
    <w:p w14:paraId="7D604DA4" w14:textId="77777777" w:rsidR="00761F5C" w:rsidRDefault="00761F5C" w:rsidP="00761F5C">
      <w:pPr>
        <w:pStyle w:val="PL"/>
      </w:pPr>
      <w:r>
        <w:t xml:space="preserve">    }  </w:t>
      </w:r>
    </w:p>
    <w:p w14:paraId="728F8B0E" w14:textId="77777777" w:rsidR="00761F5C" w:rsidRDefault="00761F5C" w:rsidP="00761F5C">
      <w:pPr>
        <w:pStyle w:val="PL"/>
      </w:pPr>
      <w:r>
        <w:t xml:space="preserve">  }</w:t>
      </w:r>
    </w:p>
    <w:p w14:paraId="07D6894E" w14:textId="77777777" w:rsidR="00761F5C" w:rsidRDefault="00761F5C" w:rsidP="00761F5C">
      <w:pPr>
        <w:pStyle w:val="PL"/>
      </w:pPr>
    </w:p>
    <w:p w14:paraId="4C5E3A7F" w14:textId="77777777" w:rsidR="00761F5C" w:rsidRDefault="00761F5C" w:rsidP="00761F5C">
      <w:pPr>
        <w:pStyle w:val="PL"/>
      </w:pPr>
      <w:r>
        <w:t xml:space="preserve">  typedef EnergySavingLoadThresholdT {</w:t>
      </w:r>
    </w:p>
    <w:p w14:paraId="55F6E6B6" w14:textId="77777777" w:rsidR="00761F5C" w:rsidRDefault="00761F5C" w:rsidP="00761F5C">
      <w:pPr>
        <w:pStyle w:val="PL"/>
      </w:pPr>
      <w:r>
        <w:t xml:space="preserve">    type uint32 {</w:t>
      </w:r>
    </w:p>
    <w:p w14:paraId="7BFDC661" w14:textId="77777777" w:rsidR="00761F5C" w:rsidRDefault="00761F5C" w:rsidP="00761F5C">
      <w:pPr>
        <w:pStyle w:val="PL"/>
      </w:pPr>
      <w:r>
        <w:t xml:space="preserve">      range 0..10000;</w:t>
      </w:r>
    </w:p>
    <w:p w14:paraId="51B07784" w14:textId="77777777" w:rsidR="00761F5C" w:rsidRDefault="00761F5C" w:rsidP="00761F5C">
      <w:pPr>
        <w:pStyle w:val="PL"/>
      </w:pPr>
      <w:r>
        <w:t xml:space="preserve">    }</w:t>
      </w:r>
    </w:p>
    <w:p w14:paraId="79E5DB97" w14:textId="77777777" w:rsidR="00761F5C" w:rsidRDefault="00761F5C" w:rsidP="00761F5C">
      <w:pPr>
        <w:pStyle w:val="PL"/>
      </w:pPr>
      <w:r>
        <w:t xml:space="preserve">    units 1/10000;</w:t>
      </w:r>
    </w:p>
    <w:p w14:paraId="02262B7E" w14:textId="77777777" w:rsidR="00761F5C" w:rsidRDefault="00761F5C" w:rsidP="00761F5C">
      <w:pPr>
        <w:pStyle w:val="PL"/>
      </w:pPr>
      <w:r>
        <w:t xml:space="preserve">  }</w:t>
      </w:r>
    </w:p>
    <w:p w14:paraId="0D5F292A" w14:textId="77777777" w:rsidR="00761F5C" w:rsidRDefault="00761F5C" w:rsidP="00761F5C">
      <w:pPr>
        <w:pStyle w:val="PL"/>
      </w:pPr>
    </w:p>
    <w:p w14:paraId="16BAE011" w14:textId="77777777" w:rsidR="00761F5C" w:rsidRDefault="00761F5C" w:rsidP="00761F5C">
      <w:pPr>
        <w:pStyle w:val="PL"/>
      </w:pPr>
      <w:r>
        <w:t xml:space="preserve">  typedef EnergySavingTimeDurationT {</w:t>
      </w:r>
    </w:p>
    <w:p w14:paraId="1A32B250" w14:textId="77777777" w:rsidR="00761F5C" w:rsidRDefault="00761F5C" w:rsidP="00761F5C">
      <w:pPr>
        <w:pStyle w:val="PL"/>
      </w:pPr>
      <w:r>
        <w:t xml:space="preserve">    type uint32 {</w:t>
      </w:r>
    </w:p>
    <w:p w14:paraId="25EF5B24" w14:textId="77777777" w:rsidR="00761F5C" w:rsidRDefault="00761F5C" w:rsidP="00761F5C">
      <w:pPr>
        <w:pStyle w:val="PL"/>
      </w:pPr>
      <w:r>
        <w:t xml:space="preserve">      range 0..900;</w:t>
      </w:r>
    </w:p>
    <w:p w14:paraId="6A8830C5" w14:textId="77777777" w:rsidR="00761F5C" w:rsidRDefault="00761F5C" w:rsidP="00761F5C">
      <w:pPr>
        <w:pStyle w:val="PL"/>
      </w:pPr>
      <w:r>
        <w:t xml:space="preserve">    }</w:t>
      </w:r>
    </w:p>
    <w:p w14:paraId="05C3D45B" w14:textId="77777777" w:rsidR="00761F5C" w:rsidRDefault="00761F5C" w:rsidP="00761F5C">
      <w:pPr>
        <w:pStyle w:val="PL"/>
      </w:pPr>
      <w:r>
        <w:t xml:space="preserve">    units seconds;</w:t>
      </w:r>
    </w:p>
    <w:p w14:paraId="44B651EB" w14:textId="77777777" w:rsidR="00761F5C" w:rsidRDefault="00761F5C" w:rsidP="00761F5C">
      <w:pPr>
        <w:pStyle w:val="PL"/>
      </w:pPr>
      <w:r>
        <w:t xml:space="preserve">  }</w:t>
      </w:r>
    </w:p>
    <w:p w14:paraId="21717A51" w14:textId="77777777" w:rsidR="00761F5C" w:rsidRDefault="00761F5C" w:rsidP="00761F5C">
      <w:pPr>
        <w:pStyle w:val="PL"/>
      </w:pPr>
    </w:p>
    <w:p w14:paraId="196E3604" w14:textId="77777777" w:rsidR="00761F5C" w:rsidRDefault="00761F5C" w:rsidP="00761F5C">
      <w:pPr>
        <w:pStyle w:val="PL"/>
      </w:pPr>
      <w:r>
        <w:t xml:space="preserve">  typedef PhysCellID {</w:t>
      </w:r>
    </w:p>
    <w:p w14:paraId="341B00F5" w14:textId="77777777" w:rsidR="00761F5C" w:rsidRDefault="00761F5C" w:rsidP="00761F5C">
      <w:pPr>
        <w:pStyle w:val="PL"/>
      </w:pPr>
      <w:r>
        <w:t xml:space="preserve">    type uint32 { </w:t>
      </w:r>
    </w:p>
    <w:p w14:paraId="0B00981D" w14:textId="77777777" w:rsidR="00761F5C" w:rsidRDefault="00761F5C" w:rsidP="00761F5C">
      <w:pPr>
        <w:pStyle w:val="PL"/>
      </w:pPr>
      <w:r>
        <w:t xml:space="preserve">      range "0..1007"; </w:t>
      </w:r>
    </w:p>
    <w:p w14:paraId="30D85399" w14:textId="77777777" w:rsidR="00761F5C" w:rsidRDefault="00761F5C" w:rsidP="00761F5C">
      <w:pPr>
        <w:pStyle w:val="PL"/>
      </w:pPr>
      <w:r>
        <w:t xml:space="preserve">    }</w:t>
      </w:r>
    </w:p>
    <w:p w14:paraId="760BDDDC" w14:textId="77777777" w:rsidR="00761F5C" w:rsidRDefault="00761F5C" w:rsidP="00761F5C">
      <w:pPr>
        <w:pStyle w:val="PL"/>
      </w:pPr>
      <w:r>
        <w:t xml:space="preserve">    reference "clause 7.4.2 of TS 38.211";</w:t>
      </w:r>
    </w:p>
    <w:p w14:paraId="404B337D" w14:textId="77777777" w:rsidR="00761F5C" w:rsidRDefault="00761F5C" w:rsidP="00761F5C">
      <w:pPr>
        <w:pStyle w:val="PL"/>
      </w:pPr>
      <w:r>
        <w:t xml:space="preserve">  }</w:t>
      </w:r>
    </w:p>
    <w:p w14:paraId="200311E9" w14:textId="77777777" w:rsidR="00761F5C" w:rsidRDefault="00761F5C" w:rsidP="00761F5C">
      <w:pPr>
        <w:pStyle w:val="PL"/>
      </w:pPr>
    </w:p>
    <w:p w14:paraId="30D2E6C5" w14:textId="77777777" w:rsidR="00761F5C" w:rsidRDefault="00761F5C" w:rsidP="00761F5C">
      <w:pPr>
        <w:pStyle w:val="PL"/>
      </w:pPr>
      <w:r>
        <w:t xml:space="preserve">  typedef UTC24TimeOfDayT {</w:t>
      </w:r>
    </w:p>
    <w:p w14:paraId="25EBE637" w14:textId="77777777" w:rsidR="00761F5C" w:rsidRDefault="00761F5C" w:rsidP="00761F5C">
      <w:pPr>
        <w:pStyle w:val="PL"/>
      </w:pPr>
      <w:r>
        <w:t xml:space="preserve">    description "Time of day in HH:MM or H:MM 24-hour format per UTC </w:t>
      </w:r>
    </w:p>
    <w:p w14:paraId="65EB8CDE" w14:textId="77777777" w:rsidR="00761F5C" w:rsidRDefault="00761F5C" w:rsidP="00761F5C">
      <w:pPr>
        <w:pStyle w:val="PL"/>
      </w:pPr>
      <w:r>
        <w:t xml:space="preserve">      time zone.";</w:t>
      </w:r>
    </w:p>
    <w:p w14:paraId="18880607" w14:textId="77777777" w:rsidR="00761F5C" w:rsidRDefault="00761F5C" w:rsidP="00761F5C">
      <w:pPr>
        <w:pStyle w:val="PL"/>
      </w:pPr>
      <w:r>
        <w:t xml:space="preserve">    type string {</w:t>
      </w:r>
    </w:p>
    <w:p w14:paraId="355C0B2B" w14:textId="77777777" w:rsidR="00761F5C" w:rsidRDefault="00761F5C" w:rsidP="00761F5C">
      <w:pPr>
        <w:pStyle w:val="PL"/>
      </w:pPr>
      <w:r>
        <w:t xml:space="preserve">      pattern "(([01]?[0-9])|(2[0-3])):([0-5][0-9])";</w:t>
      </w:r>
    </w:p>
    <w:p w14:paraId="2725352F" w14:textId="77777777" w:rsidR="00761F5C" w:rsidRDefault="00761F5C" w:rsidP="00761F5C">
      <w:pPr>
        <w:pStyle w:val="PL"/>
      </w:pPr>
      <w:r>
        <w:t xml:space="preserve">    }</w:t>
      </w:r>
    </w:p>
    <w:p w14:paraId="59760744" w14:textId="77777777" w:rsidR="00761F5C" w:rsidRDefault="00761F5C" w:rsidP="00761F5C">
      <w:pPr>
        <w:pStyle w:val="PL"/>
      </w:pPr>
      <w:r>
        <w:t xml:space="preserve">  }</w:t>
      </w:r>
    </w:p>
    <w:p w14:paraId="2001A894" w14:textId="77777777" w:rsidR="00761F5C" w:rsidRDefault="00761F5C" w:rsidP="00761F5C">
      <w:pPr>
        <w:pStyle w:val="PL"/>
      </w:pPr>
    </w:p>
    <w:p w14:paraId="7AACE651" w14:textId="77777777" w:rsidR="00761F5C" w:rsidRDefault="00761F5C" w:rsidP="00761F5C">
      <w:pPr>
        <w:pStyle w:val="PL"/>
      </w:pPr>
      <w:r>
        <w:t xml:space="preserve">  typedef DayOfWeekT {</w:t>
      </w:r>
    </w:p>
    <w:p w14:paraId="560CA63D" w14:textId="77777777" w:rsidR="00761F5C" w:rsidRDefault="00761F5C" w:rsidP="00761F5C">
      <w:pPr>
        <w:pStyle w:val="PL"/>
      </w:pPr>
      <w:r>
        <w:t xml:space="preserve">    type enumeration {</w:t>
      </w:r>
    </w:p>
    <w:p w14:paraId="3E5252E5" w14:textId="77777777" w:rsidR="00761F5C" w:rsidRDefault="00761F5C" w:rsidP="00761F5C">
      <w:pPr>
        <w:pStyle w:val="PL"/>
      </w:pPr>
      <w:r>
        <w:t xml:space="preserve">      enum Monday;</w:t>
      </w:r>
    </w:p>
    <w:p w14:paraId="7742E1C5" w14:textId="77777777" w:rsidR="00761F5C" w:rsidRDefault="00761F5C" w:rsidP="00761F5C">
      <w:pPr>
        <w:pStyle w:val="PL"/>
      </w:pPr>
      <w:r>
        <w:t xml:space="preserve">      enum Tuesday;</w:t>
      </w:r>
    </w:p>
    <w:p w14:paraId="5BDC46D0" w14:textId="77777777" w:rsidR="00761F5C" w:rsidRDefault="00761F5C" w:rsidP="00761F5C">
      <w:pPr>
        <w:pStyle w:val="PL"/>
      </w:pPr>
      <w:r>
        <w:t xml:space="preserve">      enum Wednesday;</w:t>
      </w:r>
    </w:p>
    <w:p w14:paraId="2C958A55" w14:textId="77777777" w:rsidR="00761F5C" w:rsidRDefault="00761F5C" w:rsidP="00761F5C">
      <w:pPr>
        <w:pStyle w:val="PL"/>
      </w:pPr>
      <w:r>
        <w:t xml:space="preserve">      enum Thursday;</w:t>
      </w:r>
    </w:p>
    <w:p w14:paraId="7FE8A083" w14:textId="77777777" w:rsidR="00761F5C" w:rsidRDefault="00761F5C" w:rsidP="00761F5C">
      <w:pPr>
        <w:pStyle w:val="PL"/>
      </w:pPr>
      <w:r>
        <w:t xml:space="preserve">      enum Friday;</w:t>
      </w:r>
    </w:p>
    <w:p w14:paraId="1A62C64A" w14:textId="77777777" w:rsidR="00761F5C" w:rsidRDefault="00761F5C" w:rsidP="00761F5C">
      <w:pPr>
        <w:pStyle w:val="PL"/>
      </w:pPr>
      <w:r>
        <w:t xml:space="preserve">      enum Saturday;</w:t>
      </w:r>
    </w:p>
    <w:p w14:paraId="5A5DD2BB" w14:textId="77777777" w:rsidR="00761F5C" w:rsidRDefault="00761F5C" w:rsidP="00761F5C">
      <w:pPr>
        <w:pStyle w:val="PL"/>
      </w:pPr>
      <w:r>
        <w:t xml:space="preserve">      enum Sunday;</w:t>
      </w:r>
    </w:p>
    <w:p w14:paraId="5C6A4592" w14:textId="77777777" w:rsidR="00761F5C" w:rsidRDefault="00761F5C" w:rsidP="00761F5C">
      <w:pPr>
        <w:pStyle w:val="PL"/>
      </w:pPr>
      <w:r>
        <w:t xml:space="preserve">    }</w:t>
      </w:r>
    </w:p>
    <w:p w14:paraId="73FBD29E" w14:textId="77777777" w:rsidR="00761F5C" w:rsidRDefault="00761F5C" w:rsidP="00761F5C">
      <w:pPr>
        <w:pStyle w:val="PL"/>
      </w:pPr>
      <w:r>
        <w:lastRenderedPageBreak/>
        <w:t xml:space="preserve">  }</w:t>
      </w:r>
    </w:p>
    <w:p w14:paraId="1ECBFCC6" w14:textId="77777777" w:rsidR="00761F5C" w:rsidRDefault="00761F5C" w:rsidP="00761F5C">
      <w:pPr>
        <w:pStyle w:val="PL"/>
      </w:pPr>
    </w:p>
    <w:p w14:paraId="12ACF7B2" w14:textId="77777777" w:rsidR="00761F5C" w:rsidRDefault="00761F5C" w:rsidP="00761F5C">
      <w:pPr>
        <w:pStyle w:val="PL"/>
      </w:pPr>
      <w:r>
        <w:t>}</w:t>
      </w:r>
    </w:p>
    <w:p w14:paraId="10A7313F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918FF98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F1275E2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414F1F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yang-models/_3gpp-5gc-nrm-GtpUPathQoSMonitoringControl.yang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8520F1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4D9EBD" w14:textId="77777777" w:rsidR="00761F5C" w:rsidRDefault="00761F5C" w:rsidP="00761F5C">
      <w:pPr>
        <w:pStyle w:val="PL"/>
      </w:pPr>
      <w:r>
        <w:t>module _3gpp-5gc-nrm-GtpUPathQoSMonitoringControl {</w:t>
      </w:r>
    </w:p>
    <w:p w14:paraId="30CF5C67" w14:textId="77777777" w:rsidR="00761F5C" w:rsidRDefault="00761F5C" w:rsidP="00761F5C">
      <w:pPr>
        <w:pStyle w:val="PL"/>
      </w:pPr>
      <w:r>
        <w:t xml:space="preserve">  yang-version 1.1;</w:t>
      </w:r>
    </w:p>
    <w:p w14:paraId="1E18A78C" w14:textId="77777777" w:rsidR="00761F5C" w:rsidRDefault="00761F5C" w:rsidP="00761F5C">
      <w:pPr>
        <w:pStyle w:val="PL"/>
      </w:pPr>
      <w:r>
        <w:t xml:space="preserve">  </w:t>
      </w:r>
    </w:p>
    <w:p w14:paraId="32E06E51" w14:textId="77777777" w:rsidR="00761F5C" w:rsidRDefault="00761F5C" w:rsidP="00761F5C">
      <w:pPr>
        <w:pStyle w:val="PL"/>
      </w:pPr>
      <w:r>
        <w:t xml:space="preserve">  namespace urn:3gpp:sa5:_3gpp-5gc-nrm-GtpUPathQoSMonitoringControl;</w:t>
      </w:r>
    </w:p>
    <w:p w14:paraId="66F4E5B3" w14:textId="77777777" w:rsidR="00761F5C" w:rsidRDefault="00761F5C" w:rsidP="00761F5C">
      <w:pPr>
        <w:pStyle w:val="PL"/>
      </w:pPr>
      <w:r>
        <w:t xml:space="preserve">  prefix gtpUPathQMCtrl3gpp;</w:t>
      </w:r>
    </w:p>
    <w:p w14:paraId="5C1D00C8" w14:textId="77777777" w:rsidR="00761F5C" w:rsidRDefault="00761F5C" w:rsidP="00761F5C">
      <w:pPr>
        <w:pStyle w:val="PL"/>
      </w:pPr>
      <w:r>
        <w:t xml:space="preserve">  </w:t>
      </w:r>
    </w:p>
    <w:p w14:paraId="5FB3E30E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131A673B" w14:textId="77777777" w:rsidR="00761F5C" w:rsidRDefault="00761F5C" w:rsidP="00761F5C">
      <w:pPr>
        <w:pStyle w:val="PL"/>
        <w:rPr>
          <w:del w:id="56" w:author="lengyelb"/>
        </w:rPr>
      </w:pPr>
      <w:del w:id="57" w:author="lengyelb">
        <w:r>
          <w:delText xml:space="preserve">  import _3gpp-5g-common-yang-types { prefix types5g3gpp; }</w:delText>
        </w:r>
      </w:del>
    </w:p>
    <w:p w14:paraId="76F6FF6C" w14:textId="77777777" w:rsidR="00761F5C" w:rsidRDefault="00761F5C" w:rsidP="00761F5C">
      <w:pPr>
        <w:pStyle w:val="PL"/>
      </w:pPr>
      <w:r>
        <w:t xml:space="preserve">  import _3gpp-5gc-nrm-smffunction { prefix smf3gpp; }</w:t>
      </w:r>
    </w:p>
    <w:p w14:paraId="7CB1CCE3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4C0E2E01" w14:textId="77777777" w:rsidR="00761F5C" w:rsidRDefault="00761F5C" w:rsidP="00761F5C">
      <w:pPr>
        <w:pStyle w:val="PL"/>
        <w:rPr>
          <w:ins w:id="58" w:author="lengyelb"/>
        </w:rPr>
      </w:pPr>
      <w:ins w:id="59" w:author="lengyelb">
        <w:r>
          <w:t xml:space="preserve">  import _3gpp-common-yang-types { prefix types3gpp; }</w:t>
        </w:r>
      </w:ins>
    </w:p>
    <w:p w14:paraId="5707BAD9" w14:textId="77777777" w:rsidR="00761F5C" w:rsidRDefault="00761F5C" w:rsidP="00761F5C">
      <w:pPr>
        <w:pStyle w:val="PL"/>
      </w:pPr>
      <w:r>
        <w:t xml:space="preserve">  </w:t>
      </w:r>
    </w:p>
    <w:p w14:paraId="5E97F28B" w14:textId="77777777" w:rsidR="00761F5C" w:rsidRDefault="00761F5C" w:rsidP="00761F5C">
      <w:pPr>
        <w:pStyle w:val="PL"/>
      </w:pPr>
      <w:r>
        <w:t xml:space="preserve">  organization "3gpp SA5";</w:t>
      </w:r>
    </w:p>
    <w:p w14:paraId="0640A4ED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7903D72F" w14:textId="77777777" w:rsidR="00761F5C" w:rsidRDefault="00761F5C" w:rsidP="00761F5C">
      <w:pPr>
        <w:pStyle w:val="PL"/>
      </w:pPr>
      <w:r>
        <w:t xml:space="preserve">  description "This IOC represents the capabilities and properties for control </w:t>
      </w:r>
    </w:p>
    <w:p w14:paraId="23632408" w14:textId="77777777" w:rsidR="00761F5C" w:rsidRDefault="00761F5C" w:rsidP="00761F5C">
      <w:pPr>
        <w:pStyle w:val="PL"/>
      </w:pPr>
      <w:r>
        <w:t xml:space="preserve">    of GTP-U path QoS monitoring defined in 3GPP TS 23.501.</w:t>
      </w:r>
    </w:p>
    <w:p w14:paraId="2D6A076C" w14:textId="77777777" w:rsidR="00761F5C" w:rsidRDefault="00761F5C" w:rsidP="00761F5C">
      <w:pPr>
        <w:pStyle w:val="PL"/>
        <w:rPr>
          <w:ins w:id="60" w:author="lengyelb"/>
        </w:rPr>
      </w:pPr>
      <w:ins w:id="61" w:author="lengyelb">
        <w:r>
          <w:t xml:space="preserve">    Copyright 2025, 3GPP Organizational Partners (ARIB, ATIS, CCSA, ETSI, TSDSI, </w:t>
        </w:r>
      </w:ins>
    </w:p>
    <w:p w14:paraId="57AB7CC5" w14:textId="77777777" w:rsidR="00761F5C" w:rsidRDefault="00761F5C" w:rsidP="00761F5C">
      <w:pPr>
        <w:pStyle w:val="PL"/>
        <w:rPr>
          <w:del w:id="62" w:author="lengyelb"/>
        </w:rPr>
      </w:pPr>
      <w:del w:id="63" w:author="lengyelb">
        <w:r>
          <w:delText xml:space="preserve">    Copyright 2023, 3GPP Organizational Partners (ARIB, ATIS, CCSA, ETSI, TSDSI, </w:delText>
        </w:r>
      </w:del>
    </w:p>
    <w:p w14:paraId="68DE76CB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398032CC" w14:textId="77777777" w:rsidR="00761F5C" w:rsidRDefault="00761F5C" w:rsidP="00761F5C">
      <w:pPr>
        <w:pStyle w:val="PL"/>
      </w:pPr>
      <w:r>
        <w:t xml:space="preserve">  reference "3GPP TS 28.541";</w:t>
      </w:r>
    </w:p>
    <w:p w14:paraId="062988EA" w14:textId="77777777" w:rsidR="00761F5C" w:rsidRDefault="00761F5C" w:rsidP="00761F5C">
      <w:pPr>
        <w:pStyle w:val="PL"/>
      </w:pPr>
    </w:p>
    <w:p w14:paraId="02763375" w14:textId="77777777" w:rsidR="00761F5C" w:rsidRDefault="00761F5C" w:rsidP="00761F5C">
      <w:pPr>
        <w:pStyle w:val="PL"/>
        <w:rPr>
          <w:ins w:id="64" w:author="lengyelb"/>
        </w:rPr>
      </w:pPr>
      <w:ins w:id="65" w:author="lengyelb">
        <w:r>
          <w:t xml:space="preserve">  revision 2025-08-18 { reference CR-1557 ; }</w:t>
        </w:r>
      </w:ins>
    </w:p>
    <w:p w14:paraId="0BA0B6B2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2F8D7E12" w14:textId="77777777" w:rsidR="00761F5C" w:rsidRDefault="00761F5C" w:rsidP="00761F5C">
      <w:pPr>
        <w:pStyle w:val="PL"/>
      </w:pPr>
      <w:r>
        <w:t xml:space="preserve">  revision 2020-11-05 { reference CR-0412 ; }</w:t>
      </w:r>
    </w:p>
    <w:p w14:paraId="622A33DF" w14:textId="77777777" w:rsidR="00761F5C" w:rsidRDefault="00761F5C" w:rsidP="00761F5C">
      <w:pPr>
        <w:pStyle w:val="PL"/>
      </w:pPr>
      <w:r>
        <w:t xml:space="preserve">  revision 2020-09-30 { reference "CR-0393"; }</w:t>
      </w:r>
    </w:p>
    <w:p w14:paraId="0814DD93" w14:textId="77777777" w:rsidR="00761F5C" w:rsidRDefault="00761F5C" w:rsidP="00761F5C">
      <w:pPr>
        <w:pStyle w:val="PL"/>
      </w:pPr>
      <w:r>
        <w:t xml:space="preserve">  revision 2020-08-03 { reference "CR-0321"; }</w:t>
      </w:r>
    </w:p>
    <w:p w14:paraId="23850D3F" w14:textId="77777777" w:rsidR="00761F5C" w:rsidRDefault="00761F5C" w:rsidP="00761F5C">
      <w:pPr>
        <w:pStyle w:val="PL"/>
      </w:pPr>
      <w:r>
        <w:t xml:space="preserve">  revision 2020-04-10 { reference "S5-202103"; }</w:t>
      </w:r>
    </w:p>
    <w:p w14:paraId="4259F03F" w14:textId="77777777" w:rsidR="00761F5C" w:rsidRDefault="00761F5C" w:rsidP="00761F5C">
      <w:pPr>
        <w:pStyle w:val="PL"/>
      </w:pPr>
    </w:p>
    <w:p w14:paraId="0F6269DF" w14:textId="77777777" w:rsidR="00761F5C" w:rsidRDefault="00761F5C" w:rsidP="00761F5C">
      <w:pPr>
        <w:pStyle w:val="PL"/>
      </w:pPr>
      <w:r>
        <w:t xml:space="preserve">  grouping GtpUPathDelayThresholdsType {</w:t>
      </w:r>
    </w:p>
    <w:p w14:paraId="4D844057" w14:textId="77777777" w:rsidR="00761F5C" w:rsidRDefault="00761F5C" w:rsidP="00761F5C">
      <w:pPr>
        <w:pStyle w:val="PL"/>
      </w:pPr>
      <w:r>
        <w:t xml:space="preserve">    description "Thresholds for reporting the packet delay for GTP-U path QoS </w:t>
      </w:r>
    </w:p>
    <w:p w14:paraId="65A52983" w14:textId="77777777" w:rsidR="00761F5C" w:rsidRDefault="00761F5C" w:rsidP="00761F5C">
      <w:pPr>
        <w:pStyle w:val="PL"/>
      </w:pPr>
      <w:r>
        <w:t xml:space="preserve">      monitoring ";</w:t>
      </w:r>
    </w:p>
    <w:p w14:paraId="0C36739D" w14:textId="77777777" w:rsidR="00761F5C" w:rsidRDefault="00761F5C" w:rsidP="00761F5C">
      <w:pPr>
        <w:pStyle w:val="PL"/>
      </w:pPr>
      <w:r>
        <w:t xml:space="preserve">    reference "3GPP TS 29.244";</w:t>
      </w:r>
    </w:p>
    <w:p w14:paraId="1FFE0C87" w14:textId="77777777" w:rsidR="00761F5C" w:rsidRDefault="00761F5C" w:rsidP="00761F5C">
      <w:pPr>
        <w:pStyle w:val="PL"/>
      </w:pPr>
      <w:r>
        <w:t xml:space="preserve">    leaf n3AveragePacketDelayThreshold {</w:t>
      </w:r>
    </w:p>
    <w:p w14:paraId="70335D40" w14:textId="77777777" w:rsidR="00761F5C" w:rsidRDefault="00761F5C" w:rsidP="00761F5C">
      <w:pPr>
        <w:pStyle w:val="PL"/>
      </w:pPr>
      <w:r>
        <w:t xml:space="preserve">      mandatory true;</w:t>
      </w:r>
    </w:p>
    <w:p w14:paraId="7D8D41A7" w14:textId="77777777" w:rsidR="00761F5C" w:rsidRDefault="00761F5C" w:rsidP="00761F5C">
      <w:pPr>
        <w:pStyle w:val="PL"/>
      </w:pPr>
      <w:r>
        <w:t xml:space="preserve">      type uint32;</w:t>
      </w:r>
    </w:p>
    <w:p w14:paraId="2F1CA8F7" w14:textId="77777777" w:rsidR="00761F5C" w:rsidRDefault="00761F5C" w:rsidP="00761F5C">
      <w:pPr>
        <w:pStyle w:val="PL"/>
      </w:pPr>
      <w:r>
        <w:t xml:space="preserve">    }</w:t>
      </w:r>
    </w:p>
    <w:p w14:paraId="798AEAF6" w14:textId="77777777" w:rsidR="00761F5C" w:rsidRDefault="00761F5C" w:rsidP="00761F5C">
      <w:pPr>
        <w:pStyle w:val="PL"/>
      </w:pPr>
      <w:r>
        <w:t xml:space="preserve">    leaf n3MinPacketDelayThreshold {</w:t>
      </w:r>
    </w:p>
    <w:p w14:paraId="6164DA66" w14:textId="77777777" w:rsidR="00761F5C" w:rsidRDefault="00761F5C" w:rsidP="00761F5C">
      <w:pPr>
        <w:pStyle w:val="PL"/>
      </w:pPr>
      <w:r>
        <w:t xml:space="preserve">      mandatory true;</w:t>
      </w:r>
    </w:p>
    <w:p w14:paraId="751B5EC8" w14:textId="77777777" w:rsidR="00761F5C" w:rsidRDefault="00761F5C" w:rsidP="00761F5C">
      <w:pPr>
        <w:pStyle w:val="PL"/>
      </w:pPr>
      <w:r>
        <w:t xml:space="preserve">      type uint32;</w:t>
      </w:r>
    </w:p>
    <w:p w14:paraId="361015CB" w14:textId="77777777" w:rsidR="00761F5C" w:rsidRDefault="00761F5C" w:rsidP="00761F5C">
      <w:pPr>
        <w:pStyle w:val="PL"/>
      </w:pPr>
      <w:r>
        <w:t xml:space="preserve">     }</w:t>
      </w:r>
    </w:p>
    <w:p w14:paraId="2220DF65" w14:textId="77777777" w:rsidR="00761F5C" w:rsidRDefault="00761F5C" w:rsidP="00761F5C">
      <w:pPr>
        <w:pStyle w:val="PL"/>
      </w:pPr>
      <w:r>
        <w:t xml:space="preserve">    leaf n3MaxPacketDelayThreshold {</w:t>
      </w:r>
    </w:p>
    <w:p w14:paraId="6226E694" w14:textId="77777777" w:rsidR="00761F5C" w:rsidRDefault="00761F5C" w:rsidP="00761F5C">
      <w:pPr>
        <w:pStyle w:val="PL"/>
      </w:pPr>
      <w:r>
        <w:t xml:space="preserve">      mandatory true;</w:t>
      </w:r>
    </w:p>
    <w:p w14:paraId="0968A126" w14:textId="77777777" w:rsidR="00761F5C" w:rsidRDefault="00761F5C" w:rsidP="00761F5C">
      <w:pPr>
        <w:pStyle w:val="PL"/>
      </w:pPr>
      <w:r>
        <w:t xml:space="preserve">      type uint32;</w:t>
      </w:r>
    </w:p>
    <w:p w14:paraId="0DFAD911" w14:textId="77777777" w:rsidR="00761F5C" w:rsidRDefault="00761F5C" w:rsidP="00761F5C">
      <w:pPr>
        <w:pStyle w:val="PL"/>
      </w:pPr>
      <w:r>
        <w:t xml:space="preserve">     }</w:t>
      </w:r>
    </w:p>
    <w:p w14:paraId="6B6625BC" w14:textId="77777777" w:rsidR="00761F5C" w:rsidRDefault="00761F5C" w:rsidP="00761F5C">
      <w:pPr>
        <w:pStyle w:val="PL"/>
      </w:pPr>
      <w:r>
        <w:t xml:space="preserve">    leaf n9AveragePacketDelayThreshold {</w:t>
      </w:r>
    </w:p>
    <w:p w14:paraId="48C27EDA" w14:textId="77777777" w:rsidR="00761F5C" w:rsidRDefault="00761F5C" w:rsidP="00761F5C">
      <w:pPr>
        <w:pStyle w:val="PL"/>
      </w:pPr>
      <w:r>
        <w:t xml:space="preserve">      mandatory true;</w:t>
      </w:r>
    </w:p>
    <w:p w14:paraId="68895E37" w14:textId="77777777" w:rsidR="00761F5C" w:rsidRDefault="00761F5C" w:rsidP="00761F5C">
      <w:pPr>
        <w:pStyle w:val="PL"/>
      </w:pPr>
      <w:r>
        <w:t xml:space="preserve">      type uint32;</w:t>
      </w:r>
    </w:p>
    <w:p w14:paraId="78F048D5" w14:textId="77777777" w:rsidR="00761F5C" w:rsidRDefault="00761F5C" w:rsidP="00761F5C">
      <w:pPr>
        <w:pStyle w:val="PL"/>
      </w:pPr>
      <w:r>
        <w:t xml:space="preserve">    }</w:t>
      </w:r>
    </w:p>
    <w:p w14:paraId="3526FFF3" w14:textId="77777777" w:rsidR="00761F5C" w:rsidRDefault="00761F5C" w:rsidP="00761F5C">
      <w:pPr>
        <w:pStyle w:val="PL"/>
      </w:pPr>
      <w:r>
        <w:t xml:space="preserve">    leaf n9MinPacketDelayThreshold {</w:t>
      </w:r>
    </w:p>
    <w:p w14:paraId="3435EEC3" w14:textId="77777777" w:rsidR="00761F5C" w:rsidRDefault="00761F5C" w:rsidP="00761F5C">
      <w:pPr>
        <w:pStyle w:val="PL"/>
      </w:pPr>
      <w:r>
        <w:t xml:space="preserve">      mandatory true;</w:t>
      </w:r>
    </w:p>
    <w:p w14:paraId="14156E62" w14:textId="77777777" w:rsidR="00761F5C" w:rsidRDefault="00761F5C" w:rsidP="00761F5C">
      <w:pPr>
        <w:pStyle w:val="PL"/>
      </w:pPr>
      <w:r>
        <w:t xml:space="preserve">      type uint32;</w:t>
      </w:r>
    </w:p>
    <w:p w14:paraId="15385A47" w14:textId="77777777" w:rsidR="00761F5C" w:rsidRDefault="00761F5C" w:rsidP="00761F5C">
      <w:pPr>
        <w:pStyle w:val="PL"/>
      </w:pPr>
      <w:r>
        <w:t xml:space="preserve">     }</w:t>
      </w:r>
    </w:p>
    <w:p w14:paraId="2DEC23DF" w14:textId="77777777" w:rsidR="00761F5C" w:rsidRDefault="00761F5C" w:rsidP="00761F5C">
      <w:pPr>
        <w:pStyle w:val="PL"/>
      </w:pPr>
      <w:r>
        <w:t xml:space="preserve">    leaf n9MaxPacketDelayThreshold {</w:t>
      </w:r>
    </w:p>
    <w:p w14:paraId="5728DFD4" w14:textId="77777777" w:rsidR="00761F5C" w:rsidRDefault="00761F5C" w:rsidP="00761F5C">
      <w:pPr>
        <w:pStyle w:val="PL"/>
      </w:pPr>
      <w:r>
        <w:t xml:space="preserve">      mandatory true;</w:t>
      </w:r>
    </w:p>
    <w:p w14:paraId="561F9C3C" w14:textId="77777777" w:rsidR="00761F5C" w:rsidRDefault="00761F5C" w:rsidP="00761F5C">
      <w:pPr>
        <w:pStyle w:val="PL"/>
      </w:pPr>
      <w:r>
        <w:t xml:space="preserve">      type uint32;</w:t>
      </w:r>
    </w:p>
    <w:p w14:paraId="15B989EF" w14:textId="77777777" w:rsidR="00761F5C" w:rsidRDefault="00761F5C" w:rsidP="00761F5C">
      <w:pPr>
        <w:pStyle w:val="PL"/>
      </w:pPr>
      <w:r>
        <w:t xml:space="preserve">    }</w:t>
      </w:r>
    </w:p>
    <w:p w14:paraId="09ED4B07" w14:textId="77777777" w:rsidR="00761F5C" w:rsidRDefault="00761F5C" w:rsidP="00761F5C">
      <w:pPr>
        <w:pStyle w:val="PL"/>
      </w:pPr>
      <w:r>
        <w:t xml:space="preserve">  }</w:t>
      </w:r>
    </w:p>
    <w:p w14:paraId="6F63FDAB" w14:textId="77777777" w:rsidR="00761F5C" w:rsidRDefault="00761F5C" w:rsidP="00761F5C">
      <w:pPr>
        <w:pStyle w:val="PL"/>
      </w:pPr>
    </w:p>
    <w:p w14:paraId="6A0776D0" w14:textId="77777777" w:rsidR="00761F5C" w:rsidRDefault="00761F5C" w:rsidP="00761F5C">
      <w:pPr>
        <w:pStyle w:val="PL"/>
      </w:pPr>
      <w:r>
        <w:t xml:space="preserve">  grouping GtpUPathQoSMonitoringControlGrp {</w:t>
      </w:r>
    </w:p>
    <w:p w14:paraId="3B6606C5" w14:textId="77777777" w:rsidR="00761F5C" w:rsidRDefault="00761F5C" w:rsidP="00761F5C">
      <w:pPr>
        <w:pStyle w:val="PL"/>
      </w:pPr>
      <w:r>
        <w:t xml:space="preserve">    description "Represents the GtpUPathQoSMonitoringControl IOC.";</w:t>
      </w:r>
    </w:p>
    <w:p w14:paraId="541E7B0C" w14:textId="77777777" w:rsidR="00761F5C" w:rsidRDefault="00761F5C" w:rsidP="00761F5C">
      <w:pPr>
        <w:pStyle w:val="PL"/>
      </w:pPr>
    </w:p>
    <w:p w14:paraId="30636024" w14:textId="77777777" w:rsidR="00761F5C" w:rsidRDefault="00761F5C" w:rsidP="00761F5C">
      <w:pPr>
        <w:pStyle w:val="PL"/>
      </w:pPr>
      <w:r>
        <w:t xml:space="preserve">    leaf gtpUPathQoSMonitoringState {</w:t>
      </w:r>
    </w:p>
    <w:p w14:paraId="6F6C0451" w14:textId="77777777" w:rsidR="00761F5C" w:rsidRDefault="00761F5C" w:rsidP="00761F5C">
      <w:pPr>
        <w:pStyle w:val="PL"/>
      </w:pPr>
      <w:r>
        <w:t xml:space="preserve">      description "The state of GTP-U path QoS monitoring.";</w:t>
      </w:r>
    </w:p>
    <w:p w14:paraId="1DEE7CF5" w14:textId="77777777" w:rsidR="00761F5C" w:rsidRDefault="00761F5C" w:rsidP="00761F5C">
      <w:pPr>
        <w:pStyle w:val="PL"/>
      </w:pPr>
      <w:r>
        <w:lastRenderedPageBreak/>
        <w:t xml:space="preserve">      mandatory true;</w:t>
      </w:r>
    </w:p>
    <w:p w14:paraId="613C7B46" w14:textId="77777777" w:rsidR="00761F5C" w:rsidRDefault="00761F5C" w:rsidP="00761F5C">
      <w:pPr>
        <w:pStyle w:val="PL"/>
      </w:pPr>
      <w:r>
        <w:t xml:space="preserve">      type enumeration {</w:t>
      </w:r>
    </w:p>
    <w:p w14:paraId="68521614" w14:textId="77777777" w:rsidR="00761F5C" w:rsidRDefault="00761F5C" w:rsidP="00761F5C">
      <w:pPr>
        <w:pStyle w:val="PL"/>
      </w:pPr>
      <w:r>
        <w:t xml:space="preserve">        enum ENABLED;</w:t>
      </w:r>
    </w:p>
    <w:p w14:paraId="3025DB74" w14:textId="77777777" w:rsidR="00761F5C" w:rsidRDefault="00761F5C" w:rsidP="00761F5C">
      <w:pPr>
        <w:pStyle w:val="PL"/>
      </w:pPr>
      <w:r>
        <w:t xml:space="preserve">        enum DISABLED;</w:t>
      </w:r>
    </w:p>
    <w:p w14:paraId="3760B0FB" w14:textId="77777777" w:rsidR="00761F5C" w:rsidRDefault="00761F5C" w:rsidP="00761F5C">
      <w:pPr>
        <w:pStyle w:val="PL"/>
      </w:pPr>
      <w:r>
        <w:t xml:space="preserve">      }</w:t>
      </w:r>
    </w:p>
    <w:p w14:paraId="13725DBC" w14:textId="77777777" w:rsidR="00761F5C" w:rsidRDefault="00761F5C" w:rsidP="00761F5C">
      <w:pPr>
        <w:pStyle w:val="PL"/>
      </w:pPr>
      <w:r>
        <w:t xml:space="preserve">     }</w:t>
      </w:r>
    </w:p>
    <w:p w14:paraId="2582B2E4" w14:textId="77777777" w:rsidR="00761F5C" w:rsidRDefault="00761F5C" w:rsidP="00761F5C">
      <w:pPr>
        <w:pStyle w:val="PL"/>
      </w:pPr>
      <w:r>
        <w:t xml:space="preserve">     </w:t>
      </w:r>
    </w:p>
    <w:p w14:paraId="22159425" w14:textId="77777777" w:rsidR="00761F5C" w:rsidRDefault="00761F5C" w:rsidP="00761F5C">
      <w:pPr>
        <w:pStyle w:val="PL"/>
      </w:pPr>
      <w:r>
        <w:t xml:space="preserve">    list gtpUPathMonitoredSNSSAIs {</w:t>
      </w:r>
    </w:p>
    <w:p w14:paraId="30E11593" w14:textId="77777777" w:rsidR="00761F5C" w:rsidRDefault="00761F5C" w:rsidP="00761F5C">
      <w:pPr>
        <w:pStyle w:val="PL"/>
      </w:pPr>
      <w:r>
        <w:t xml:space="preserve">      key "sd sst";</w:t>
      </w:r>
    </w:p>
    <w:p w14:paraId="460582D7" w14:textId="77777777" w:rsidR="00761F5C" w:rsidRDefault="00761F5C" w:rsidP="00761F5C">
      <w:pPr>
        <w:pStyle w:val="PL"/>
      </w:pPr>
      <w:r>
        <w:t xml:space="preserve">      description "The S-NSSAIs for which the the GTP-U path QoS monitoring is </w:t>
      </w:r>
    </w:p>
    <w:p w14:paraId="5C795529" w14:textId="77777777" w:rsidR="00761F5C" w:rsidRDefault="00761F5C" w:rsidP="00761F5C">
      <w:pPr>
        <w:pStyle w:val="PL"/>
      </w:pPr>
      <w:r>
        <w:t xml:space="preserve">        to be performed.";</w:t>
      </w:r>
    </w:p>
    <w:p w14:paraId="35C4E4AE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5D85B86F" w14:textId="77777777" w:rsidR="00761F5C" w:rsidRDefault="00761F5C" w:rsidP="00761F5C">
      <w:pPr>
        <w:pStyle w:val="PL"/>
        <w:rPr>
          <w:ins w:id="66" w:author="lengyelb"/>
        </w:rPr>
      </w:pPr>
      <w:ins w:id="67" w:author="lengyelb">
        <w:r>
          <w:t xml:space="preserve">      uses types3gpp:SNssai;</w:t>
        </w:r>
      </w:ins>
    </w:p>
    <w:p w14:paraId="6E015044" w14:textId="77777777" w:rsidR="00761F5C" w:rsidRDefault="00761F5C" w:rsidP="00761F5C">
      <w:pPr>
        <w:pStyle w:val="PL"/>
        <w:rPr>
          <w:del w:id="68" w:author="lengyelb"/>
        </w:rPr>
      </w:pPr>
      <w:del w:id="69" w:author="lengyelb">
        <w:r>
          <w:delText xml:space="preserve">      uses types5g3gpp:SNssai;</w:delText>
        </w:r>
      </w:del>
    </w:p>
    <w:p w14:paraId="437127A8" w14:textId="77777777" w:rsidR="00761F5C" w:rsidRDefault="00761F5C" w:rsidP="00761F5C">
      <w:pPr>
        <w:pStyle w:val="PL"/>
      </w:pPr>
      <w:r>
        <w:t xml:space="preserve">     }</w:t>
      </w:r>
    </w:p>
    <w:p w14:paraId="670B21AF" w14:textId="77777777" w:rsidR="00761F5C" w:rsidRDefault="00761F5C" w:rsidP="00761F5C">
      <w:pPr>
        <w:pStyle w:val="PL"/>
      </w:pPr>
      <w:r>
        <w:t xml:space="preserve">     </w:t>
      </w:r>
    </w:p>
    <w:p w14:paraId="3118259F" w14:textId="77777777" w:rsidR="00761F5C" w:rsidRDefault="00761F5C" w:rsidP="00761F5C">
      <w:pPr>
        <w:pStyle w:val="PL"/>
      </w:pPr>
      <w:r>
        <w:t xml:space="preserve">    leaf-list monitoredDSCPs {</w:t>
      </w:r>
    </w:p>
    <w:p w14:paraId="0667FF96" w14:textId="77777777" w:rsidR="00761F5C" w:rsidRDefault="00761F5C" w:rsidP="00761F5C">
      <w:pPr>
        <w:pStyle w:val="PL"/>
      </w:pPr>
      <w:r>
        <w:t xml:space="preserve">      description "The DSCPs for which the GTP-U path QoS monitoring is to be</w:t>
      </w:r>
    </w:p>
    <w:p w14:paraId="5EC4C128" w14:textId="77777777" w:rsidR="00761F5C" w:rsidRDefault="00761F5C" w:rsidP="00761F5C">
      <w:pPr>
        <w:pStyle w:val="PL"/>
      </w:pPr>
      <w:r>
        <w:t xml:space="preserve">        performed.";</w:t>
      </w:r>
    </w:p>
    <w:p w14:paraId="3D33070E" w14:textId="77777777" w:rsidR="00761F5C" w:rsidRDefault="00761F5C" w:rsidP="00761F5C">
      <w:pPr>
        <w:pStyle w:val="PL"/>
      </w:pPr>
      <w:r>
        <w:t xml:space="preserve">      reference "3GPP TS 29.244";</w:t>
      </w:r>
    </w:p>
    <w:p w14:paraId="69A270A9" w14:textId="77777777" w:rsidR="00761F5C" w:rsidRDefault="00761F5C" w:rsidP="00761F5C">
      <w:pPr>
        <w:pStyle w:val="PL"/>
      </w:pPr>
      <w:r>
        <w:t xml:space="preserve">      type uint32;</w:t>
      </w:r>
    </w:p>
    <w:p w14:paraId="17C8F5AA" w14:textId="77777777" w:rsidR="00761F5C" w:rsidRDefault="00761F5C" w:rsidP="00761F5C">
      <w:pPr>
        <w:pStyle w:val="PL"/>
      </w:pPr>
      <w:r>
        <w:t xml:space="preserve">     }</w:t>
      </w:r>
    </w:p>
    <w:p w14:paraId="13852E50" w14:textId="77777777" w:rsidR="00761F5C" w:rsidRDefault="00761F5C" w:rsidP="00761F5C">
      <w:pPr>
        <w:pStyle w:val="PL"/>
      </w:pPr>
      <w:r>
        <w:t xml:space="preserve">     </w:t>
      </w:r>
    </w:p>
    <w:p w14:paraId="774E6556" w14:textId="77777777" w:rsidR="00761F5C" w:rsidRDefault="00761F5C" w:rsidP="00761F5C">
      <w:pPr>
        <w:pStyle w:val="PL"/>
      </w:pPr>
      <w:r>
        <w:t xml:space="preserve">    leaf isEventTriggeredGtpUPathMonitoringSupported {</w:t>
      </w:r>
    </w:p>
    <w:p w14:paraId="15928FE0" w14:textId="77777777" w:rsidR="00761F5C" w:rsidRDefault="00761F5C" w:rsidP="00761F5C">
      <w:pPr>
        <w:pStyle w:val="PL"/>
      </w:pPr>
      <w:r>
        <w:t xml:space="preserve">      description "It indicates whether the event triggered GTP-U path QoS</w:t>
      </w:r>
    </w:p>
    <w:p w14:paraId="32A65320" w14:textId="77777777" w:rsidR="00761F5C" w:rsidRDefault="00761F5C" w:rsidP="00761F5C">
      <w:pPr>
        <w:pStyle w:val="PL"/>
      </w:pPr>
      <w:r>
        <w:t xml:space="preserve">        monitoring reporting based on thresholds is supported.";</w:t>
      </w:r>
    </w:p>
    <w:p w14:paraId="31CFC8CB" w14:textId="77777777" w:rsidR="00761F5C" w:rsidRDefault="00761F5C" w:rsidP="00761F5C">
      <w:pPr>
        <w:pStyle w:val="PL"/>
      </w:pPr>
      <w:r>
        <w:t xml:space="preserve">      mandatory true;</w:t>
      </w:r>
    </w:p>
    <w:p w14:paraId="0B56E93E" w14:textId="77777777" w:rsidR="00761F5C" w:rsidRDefault="00761F5C" w:rsidP="00761F5C">
      <w:pPr>
        <w:pStyle w:val="PL"/>
      </w:pPr>
      <w:r>
        <w:t xml:space="preserve">      reference "3GPP TS 29.244";</w:t>
      </w:r>
    </w:p>
    <w:p w14:paraId="203EACAB" w14:textId="77777777" w:rsidR="00761F5C" w:rsidRDefault="00761F5C" w:rsidP="00761F5C">
      <w:pPr>
        <w:pStyle w:val="PL"/>
      </w:pPr>
      <w:r>
        <w:t xml:space="preserve">      type boolean;</w:t>
      </w:r>
    </w:p>
    <w:p w14:paraId="1F72D7FE" w14:textId="77777777" w:rsidR="00761F5C" w:rsidRDefault="00761F5C" w:rsidP="00761F5C">
      <w:pPr>
        <w:pStyle w:val="PL"/>
      </w:pPr>
      <w:r>
        <w:t xml:space="preserve">     }</w:t>
      </w:r>
    </w:p>
    <w:p w14:paraId="13D4E3C6" w14:textId="77777777" w:rsidR="00761F5C" w:rsidRDefault="00761F5C" w:rsidP="00761F5C">
      <w:pPr>
        <w:pStyle w:val="PL"/>
      </w:pPr>
      <w:r>
        <w:t xml:space="preserve">     </w:t>
      </w:r>
    </w:p>
    <w:p w14:paraId="6932D4C1" w14:textId="77777777" w:rsidR="00761F5C" w:rsidRDefault="00761F5C" w:rsidP="00761F5C">
      <w:pPr>
        <w:pStyle w:val="PL"/>
      </w:pPr>
      <w:r>
        <w:t xml:space="preserve">    leaf isPeriodicGtpUMonitoringSupported {</w:t>
      </w:r>
    </w:p>
    <w:p w14:paraId="5E18E84C" w14:textId="77777777" w:rsidR="00761F5C" w:rsidRDefault="00761F5C" w:rsidP="00761F5C">
      <w:pPr>
        <w:pStyle w:val="PL"/>
      </w:pPr>
      <w:r>
        <w:t xml:space="preserve">      description "It indicates whether the periodic GTP-U path QoS monitoring </w:t>
      </w:r>
    </w:p>
    <w:p w14:paraId="7C9492EF" w14:textId="77777777" w:rsidR="00761F5C" w:rsidRDefault="00761F5C" w:rsidP="00761F5C">
      <w:pPr>
        <w:pStyle w:val="PL"/>
      </w:pPr>
      <w:r>
        <w:t xml:space="preserve">        reporting is supported.";</w:t>
      </w:r>
    </w:p>
    <w:p w14:paraId="6AD5C72B" w14:textId="77777777" w:rsidR="00761F5C" w:rsidRDefault="00761F5C" w:rsidP="00761F5C">
      <w:pPr>
        <w:pStyle w:val="PL"/>
      </w:pPr>
      <w:r>
        <w:t xml:space="preserve">      mandatory true;</w:t>
      </w:r>
    </w:p>
    <w:p w14:paraId="2646AFA3" w14:textId="77777777" w:rsidR="00761F5C" w:rsidRDefault="00761F5C" w:rsidP="00761F5C">
      <w:pPr>
        <w:pStyle w:val="PL"/>
      </w:pPr>
      <w:r>
        <w:t xml:space="preserve">      reference "3GPP TS 29.244";</w:t>
      </w:r>
    </w:p>
    <w:p w14:paraId="00CCD32A" w14:textId="77777777" w:rsidR="00761F5C" w:rsidRDefault="00761F5C" w:rsidP="00761F5C">
      <w:pPr>
        <w:pStyle w:val="PL"/>
      </w:pPr>
      <w:r>
        <w:t xml:space="preserve">      type boolean;</w:t>
      </w:r>
    </w:p>
    <w:p w14:paraId="4CCDA8A8" w14:textId="77777777" w:rsidR="00761F5C" w:rsidRDefault="00761F5C" w:rsidP="00761F5C">
      <w:pPr>
        <w:pStyle w:val="PL"/>
      </w:pPr>
      <w:r>
        <w:t xml:space="preserve">     }</w:t>
      </w:r>
    </w:p>
    <w:p w14:paraId="08CC09EE" w14:textId="77777777" w:rsidR="00761F5C" w:rsidRDefault="00761F5C" w:rsidP="00761F5C">
      <w:pPr>
        <w:pStyle w:val="PL"/>
      </w:pPr>
      <w:r>
        <w:t xml:space="preserve">     </w:t>
      </w:r>
    </w:p>
    <w:p w14:paraId="16A5A6B0" w14:textId="77777777" w:rsidR="00761F5C" w:rsidRDefault="00761F5C" w:rsidP="00761F5C">
      <w:pPr>
        <w:pStyle w:val="PL"/>
      </w:pPr>
      <w:r>
        <w:t xml:space="preserve">    leaf isImmediateGtpUMonitoringSupported {</w:t>
      </w:r>
    </w:p>
    <w:p w14:paraId="6BF85C64" w14:textId="77777777" w:rsidR="00761F5C" w:rsidRDefault="00761F5C" w:rsidP="00761F5C">
      <w:pPr>
        <w:pStyle w:val="PL"/>
      </w:pPr>
      <w:r>
        <w:t xml:space="preserve">      description "It indicates whether the immediate GTP-U path QoS monitoring </w:t>
      </w:r>
    </w:p>
    <w:p w14:paraId="31FD59D8" w14:textId="77777777" w:rsidR="00761F5C" w:rsidRDefault="00761F5C" w:rsidP="00761F5C">
      <w:pPr>
        <w:pStyle w:val="PL"/>
      </w:pPr>
      <w:r>
        <w:t xml:space="preserve">        reporting is supported.";</w:t>
      </w:r>
    </w:p>
    <w:p w14:paraId="5F6C9480" w14:textId="77777777" w:rsidR="00761F5C" w:rsidRDefault="00761F5C" w:rsidP="00761F5C">
      <w:pPr>
        <w:pStyle w:val="PL"/>
      </w:pPr>
      <w:r>
        <w:t xml:space="preserve">      mandatory true;</w:t>
      </w:r>
    </w:p>
    <w:p w14:paraId="6389D4F4" w14:textId="77777777" w:rsidR="00761F5C" w:rsidRDefault="00761F5C" w:rsidP="00761F5C">
      <w:pPr>
        <w:pStyle w:val="PL"/>
      </w:pPr>
      <w:r>
        <w:t xml:space="preserve">      reference "3GPP TS 29.244";</w:t>
      </w:r>
    </w:p>
    <w:p w14:paraId="39BB8868" w14:textId="77777777" w:rsidR="00761F5C" w:rsidRDefault="00761F5C" w:rsidP="00761F5C">
      <w:pPr>
        <w:pStyle w:val="PL"/>
      </w:pPr>
      <w:r>
        <w:t xml:space="preserve">      type boolean;</w:t>
      </w:r>
    </w:p>
    <w:p w14:paraId="6A6CC99B" w14:textId="77777777" w:rsidR="00761F5C" w:rsidRDefault="00761F5C" w:rsidP="00761F5C">
      <w:pPr>
        <w:pStyle w:val="PL"/>
      </w:pPr>
      <w:r>
        <w:t xml:space="preserve">     }</w:t>
      </w:r>
    </w:p>
    <w:p w14:paraId="6A7F389D" w14:textId="77777777" w:rsidR="00761F5C" w:rsidRDefault="00761F5C" w:rsidP="00761F5C">
      <w:pPr>
        <w:pStyle w:val="PL"/>
      </w:pPr>
      <w:r>
        <w:t xml:space="preserve">     </w:t>
      </w:r>
    </w:p>
    <w:p w14:paraId="2DABE229" w14:textId="77777777" w:rsidR="00761F5C" w:rsidRDefault="00761F5C" w:rsidP="00761F5C">
      <w:pPr>
        <w:pStyle w:val="PL"/>
      </w:pPr>
      <w:r>
        <w:t xml:space="preserve">    list gtpUPathDelayThresholds {</w:t>
      </w:r>
    </w:p>
    <w:p w14:paraId="361013CA" w14:textId="77777777" w:rsidR="00761F5C" w:rsidRDefault="00761F5C" w:rsidP="00761F5C">
      <w:pPr>
        <w:pStyle w:val="PL"/>
      </w:pPr>
      <w:r>
        <w:t xml:space="preserve">      key n3AveragePacketDelayThreshold;  </w:t>
      </w:r>
    </w:p>
    <w:p w14:paraId="21D3FE82" w14:textId="77777777" w:rsidR="00761F5C" w:rsidRDefault="00761F5C" w:rsidP="00761F5C">
      <w:pPr>
        <w:pStyle w:val="PL"/>
      </w:pPr>
      <w:r>
        <w:t xml:space="preserve">      // if max-elements is increased later, the key may need to be modified</w:t>
      </w:r>
    </w:p>
    <w:p w14:paraId="5CD777B3" w14:textId="77777777" w:rsidR="00761F5C" w:rsidRDefault="00761F5C" w:rsidP="00761F5C">
      <w:pPr>
        <w:pStyle w:val="PL"/>
      </w:pPr>
      <w:r>
        <w:t xml:space="preserve">      min-elements 1;</w:t>
      </w:r>
    </w:p>
    <w:p w14:paraId="5117E9E4" w14:textId="77777777" w:rsidR="00761F5C" w:rsidRDefault="00761F5C" w:rsidP="00761F5C">
      <w:pPr>
        <w:pStyle w:val="PL"/>
      </w:pPr>
      <w:r>
        <w:t xml:space="preserve">      max-elements 1;</w:t>
      </w:r>
    </w:p>
    <w:p w14:paraId="1D749DD5" w14:textId="77777777" w:rsidR="00761F5C" w:rsidRDefault="00761F5C" w:rsidP="00761F5C">
      <w:pPr>
        <w:pStyle w:val="PL"/>
      </w:pPr>
      <w:r>
        <w:t xml:space="preserve">      description "It specifies the thresholds for reporting the packet delay </w:t>
      </w:r>
    </w:p>
    <w:p w14:paraId="1DD7AB3B" w14:textId="77777777" w:rsidR="00761F5C" w:rsidRDefault="00761F5C" w:rsidP="00761F5C">
      <w:pPr>
        <w:pStyle w:val="PL"/>
      </w:pPr>
      <w:r>
        <w:t xml:space="preserve">        for the GTO-U path QoS monitoring.";</w:t>
      </w:r>
    </w:p>
    <w:p w14:paraId="75D0A868" w14:textId="77777777" w:rsidR="00761F5C" w:rsidRDefault="00761F5C" w:rsidP="00761F5C">
      <w:pPr>
        <w:pStyle w:val="PL"/>
      </w:pPr>
      <w:r>
        <w:t xml:space="preserve">      uses GtpUPathDelayThresholdsType;</w:t>
      </w:r>
    </w:p>
    <w:p w14:paraId="60D9A3E7" w14:textId="77777777" w:rsidR="00761F5C" w:rsidRDefault="00761F5C" w:rsidP="00761F5C">
      <w:pPr>
        <w:pStyle w:val="PL"/>
      </w:pPr>
      <w:r>
        <w:t xml:space="preserve">     }</w:t>
      </w:r>
    </w:p>
    <w:p w14:paraId="1871B428" w14:textId="77777777" w:rsidR="00761F5C" w:rsidRDefault="00761F5C" w:rsidP="00761F5C">
      <w:pPr>
        <w:pStyle w:val="PL"/>
      </w:pPr>
      <w:r>
        <w:t xml:space="preserve">     </w:t>
      </w:r>
    </w:p>
    <w:p w14:paraId="5D1910D6" w14:textId="77777777" w:rsidR="00761F5C" w:rsidRDefault="00761F5C" w:rsidP="00761F5C">
      <w:pPr>
        <w:pStyle w:val="PL"/>
      </w:pPr>
      <w:r>
        <w:t xml:space="preserve">    leaf gtpUPathMinimumWaitTime {</w:t>
      </w:r>
    </w:p>
    <w:p w14:paraId="25A7C553" w14:textId="77777777" w:rsidR="00761F5C" w:rsidRDefault="00761F5C" w:rsidP="00761F5C">
      <w:pPr>
        <w:pStyle w:val="PL"/>
      </w:pPr>
      <w:r>
        <w:t xml:space="preserve">      description "It specifies the minimum waiting time (in seconds) between </w:t>
      </w:r>
    </w:p>
    <w:p w14:paraId="3049C3FD" w14:textId="77777777" w:rsidR="00761F5C" w:rsidRDefault="00761F5C" w:rsidP="00761F5C">
      <w:pPr>
        <w:pStyle w:val="PL"/>
      </w:pPr>
      <w:r>
        <w:t xml:space="preserve">        two consecutive reports for event triggered GTP-U path QoS monitoring </w:t>
      </w:r>
    </w:p>
    <w:p w14:paraId="18F09BA7" w14:textId="77777777" w:rsidR="00761F5C" w:rsidRDefault="00761F5C" w:rsidP="00761F5C">
      <w:pPr>
        <w:pStyle w:val="PL"/>
      </w:pPr>
      <w:r>
        <w:t xml:space="preserve">        reporting.";</w:t>
      </w:r>
    </w:p>
    <w:p w14:paraId="619007DE" w14:textId="77777777" w:rsidR="00761F5C" w:rsidRDefault="00761F5C" w:rsidP="00761F5C">
      <w:pPr>
        <w:pStyle w:val="PL"/>
      </w:pPr>
      <w:r>
        <w:t xml:space="preserve">      type uint32;</w:t>
      </w:r>
    </w:p>
    <w:p w14:paraId="6D8AC44F" w14:textId="77777777" w:rsidR="00761F5C" w:rsidRDefault="00761F5C" w:rsidP="00761F5C">
      <w:pPr>
        <w:pStyle w:val="PL"/>
      </w:pPr>
      <w:r>
        <w:t xml:space="preserve">     }</w:t>
      </w:r>
    </w:p>
    <w:p w14:paraId="7F9A03C8" w14:textId="77777777" w:rsidR="00761F5C" w:rsidRDefault="00761F5C" w:rsidP="00761F5C">
      <w:pPr>
        <w:pStyle w:val="PL"/>
      </w:pPr>
      <w:r>
        <w:t xml:space="preserve">     </w:t>
      </w:r>
    </w:p>
    <w:p w14:paraId="528FFDE0" w14:textId="77777777" w:rsidR="00761F5C" w:rsidRDefault="00761F5C" w:rsidP="00761F5C">
      <w:pPr>
        <w:pStyle w:val="PL"/>
      </w:pPr>
      <w:r>
        <w:t xml:space="preserve">    leaf gtpUPathMeasurementPeriod {</w:t>
      </w:r>
    </w:p>
    <w:p w14:paraId="790B5BB4" w14:textId="77777777" w:rsidR="00761F5C" w:rsidRDefault="00761F5C" w:rsidP="00761F5C">
      <w:pPr>
        <w:pStyle w:val="PL"/>
      </w:pPr>
      <w:r>
        <w:t xml:space="preserve">      description "It specifies the period (in seconds) for reporting the packet </w:t>
      </w:r>
    </w:p>
    <w:p w14:paraId="43CA06B8" w14:textId="77777777" w:rsidR="00761F5C" w:rsidRDefault="00761F5C" w:rsidP="00761F5C">
      <w:pPr>
        <w:pStyle w:val="PL"/>
      </w:pPr>
      <w:r>
        <w:t xml:space="preserve">        delay for GTP-U path QoS monitoring.";</w:t>
      </w:r>
    </w:p>
    <w:p w14:paraId="3870A446" w14:textId="77777777" w:rsidR="00761F5C" w:rsidRDefault="00761F5C" w:rsidP="00761F5C">
      <w:pPr>
        <w:pStyle w:val="PL"/>
      </w:pPr>
      <w:r>
        <w:t xml:space="preserve">      type uint32;</w:t>
      </w:r>
    </w:p>
    <w:p w14:paraId="545AECB1" w14:textId="77777777" w:rsidR="00761F5C" w:rsidRDefault="00761F5C" w:rsidP="00761F5C">
      <w:pPr>
        <w:pStyle w:val="PL"/>
      </w:pPr>
      <w:r>
        <w:t xml:space="preserve">    }</w:t>
      </w:r>
    </w:p>
    <w:p w14:paraId="3F372548" w14:textId="77777777" w:rsidR="00761F5C" w:rsidRDefault="00761F5C" w:rsidP="00761F5C">
      <w:pPr>
        <w:pStyle w:val="PL"/>
      </w:pPr>
      <w:r>
        <w:t xml:space="preserve">  }</w:t>
      </w:r>
    </w:p>
    <w:p w14:paraId="419E12F9" w14:textId="77777777" w:rsidR="00761F5C" w:rsidRDefault="00761F5C" w:rsidP="00761F5C">
      <w:pPr>
        <w:pStyle w:val="PL"/>
      </w:pPr>
    </w:p>
    <w:p w14:paraId="684AAFCC" w14:textId="77777777" w:rsidR="00761F5C" w:rsidRDefault="00761F5C" w:rsidP="00761F5C">
      <w:pPr>
        <w:pStyle w:val="PL"/>
      </w:pPr>
      <w:r>
        <w:t xml:space="preserve">  augment "/me3gpp:ManagedElement/smf3gpp:SMFFunction" {</w:t>
      </w:r>
    </w:p>
    <w:p w14:paraId="1447210B" w14:textId="77777777" w:rsidR="00761F5C" w:rsidRDefault="00761F5C" w:rsidP="00761F5C">
      <w:pPr>
        <w:pStyle w:val="PL"/>
      </w:pPr>
    </w:p>
    <w:p w14:paraId="07CB671C" w14:textId="77777777" w:rsidR="00761F5C" w:rsidRDefault="00761F5C" w:rsidP="00761F5C">
      <w:pPr>
        <w:pStyle w:val="PL"/>
      </w:pPr>
      <w:r>
        <w:t xml:space="preserve">    list GtpUPathQoSMonitoringControl {</w:t>
      </w:r>
    </w:p>
    <w:p w14:paraId="213F54EC" w14:textId="77777777" w:rsidR="00761F5C" w:rsidRDefault="00761F5C" w:rsidP="00761F5C">
      <w:pPr>
        <w:pStyle w:val="PL"/>
      </w:pPr>
      <w:r>
        <w:t xml:space="preserve">      description "Specifies the capabilities and properties for control of </w:t>
      </w:r>
    </w:p>
    <w:p w14:paraId="15A99A9C" w14:textId="77777777" w:rsidR="00761F5C" w:rsidRDefault="00761F5C" w:rsidP="00761F5C">
      <w:pPr>
        <w:pStyle w:val="PL"/>
      </w:pPr>
      <w:r>
        <w:t xml:space="preserve">        GTP-U path QoS monitoring. For more information about the GTP-U path </w:t>
      </w:r>
    </w:p>
    <w:p w14:paraId="269D00FB" w14:textId="77777777" w:rsidR="00761F5C" w:rsidRDefault="00761F5C" w:rsidP="00761F5C">
      <w:pPr>
        <w:pStyle w:val="PL"/>
      </w:pPr>
      <w:r>
        <w:t xml:space="preserve">        QoS monitoring.";</w:t>
      </w:r>
    </w:p>
    <w:p w14:paraId="703B5A66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3007E441" w14:textId="77777777" w:rsidR="00761F5C" w:rsidRDefault="00761F5C" w:rsidP="00761F5C">
      <w:pPr>
        <w:pStyle w:val="PL"/>
      </w:pPr>
      <w:r>
        <w:lastRenderedPageBreak/>
        <w:t xml:space="preserve">      key id;</w:t>
      </w:r>
    </w:p>
    <w:p w14:paraId="39CC6C5A" w14:textId="77777777" w:rsidR="00761F5C" w:rsidRDefault="00761F5C" w:rsidP="00761F5C">
      <w:pPr>
        <w:pStyle w:val="PL"/>
      </w:pPr>
      <w:r>
        <w:t xml:space="preserve">      uses top3gpp:Top_Grp;</w:t>
      </w:r>
    </w:p>
    <w:p w14:paraId="72659142" w14:textId="77777777" w:rsidR="00761F5C" w:rsidRDefault="00761F5C" w:rsidP="00761F5C">
      <w:pPr>
        <w:pStyle w:val="PL"/>
      </w:pPr>
      <w:r>
        <w:t xml:space="preserve">      container attributes {</w:t>
      </w:r>
    </w:p>
    <w:p w14:paraId="3D8285A4" w14:textId="77777777" w:rsidR="00761F5C" w:rsidRDefault="00761F5C" w:rsidP="00761F5C">
      <w:pPr>
        <w:pStyle w:val="PL"/>
      </w:pPr>
      <w:r>
        <w:t xml:space="preserve">        uses GtpUPathQoSMonitoringControlGrp;</w:t>
      </w:r>
    </w:p>
    <w:p w14:paraId="534DB75F" w14:textId="77777777" w:rsidR="00761F5C" w:rsidRDefault="00761F5C" w:rsidP="00761F5C">
      <w:pPr>
        <w:pStyle w:val="PL"/>
      </w:pPr>
      <w:r>
        <w:t xml:space="preserve">      }</w:t>
      </w:r>
    </w:p>
    <w:p w14:paraId="6780ACB3" w14:textId="77777777" w:rsidR="00761F5C" w:rsidRDefault="00761F5C" w:rsidP="00761F5C">
      <w:pPr>
        <w:pStyle w:val="PL"/>
      </w:pPr>
      <w:r>
        <w:t xml:space="preserve">    }</w:t>
      </w:r>
    </w:p>
    <w:p w14:paraId="4E6E2C2A" w14:textId="77777777" w:rsidR="00761F5C" w:rsidRDefault="00761F5C" w:rsidP="00761F5C">
      <w:pPr>
        <w:pStyle w:val="PL"/>
      </w:pPr>
      <w:r>
        <w:t xml:space="preserve">  }</w:t>
      </w:r>
    </w:p>
    <w:p w14:paraId="73A118A1" w14:textId="77777777" w:rsidR="00761F5C" w:rsidRDefault="00761F5C" w:rsidP="00761F5C">
      <w:pPr>
        <w:pStyle w:val="PL"/>
      </w:pPr>
      <w:r>
        <w:t>}</w:t>
      </w:r>
    </w:p>
    <w:p w14:paraId="063ABC5F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5940F0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91CE20B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18BC4D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yang-models/_3gpp-5gc-nrm-QFQoSMonitoringControl.yang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FCBD00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1EB7979" w14:textId="77777777" w:rsidR="00761F5C" w:rsidRDefault="00761F5C" w:rsidP="00761F5C">
      <w:pPr>
        <w:pStyle w:val="PL"/>
      </w:pPr>
      <w:r>
        <w:t>module _3gpp-5gc-nrm-QFQoSMonitoringControl {</w:t>
      </w:r>
    </w:p>
    <w:p w14:paraId="319FF3F2" w14:textId="77777777" w:rsidR="00761F5C" w:rsidRDefault="00761F5C" w:rsidP="00761F5C">
      <w:pPr>
        <w:pStyle w:val="PL"/>
      </w:pPr>
      <w:r>
        <w:t xml:space="preserve">  yang-version 1.1;</w:t>
      </w:r>
    </w:p>
    <w:p w14:paraId="605E4E59" w14:textId="77777777" w:rsidR="00761F5C" w:rsidRDefault="00761F5C" w:rsidP="00761F5C">
      <w:pPr>
        <w:pStyle w:val="PL"/>
      </w:pPr>
      <w:r>
        <w:t xml:space="preserve">  </w:t>
      </w:r>
    </w:p>
    <w:p w14:paraId="1CF09875" w14:textId="77777777" w:rsidR="00761F5C" w:rsidRDefault="00761F5C" w:rsidP="00761F5C">
      <w:pPr>
        <w:pStyle w:val="PL"/>
      </w:pPr>
      <w:r>
        <w:t xml:space="preserve">  namespace urn:3gpp:sa5:_3gpp-5gc-nrm-QFQoSMonitoringControl;</w:t>
      </w:r>
    </w:p>
    <w:p w14:paraId="5515781A" w14:textId="77777777" w:rsidR="00761F5C" w:rsidRDefault="00761F5C" w:rsidP="00761F5C">
      <w:pPr>
        <w:pStyle w:val="PL"/>
      </w:pPr>
      <w:r>
        <w:t xml:space="preserve">  prefix qFQMCtrl3gpp;</w:t>
      </w:r>
    </w:p>
    <w:p w14:paraId="33AD4EBE" w14:textId="77777777" w:rsidR="00761F5C" w:rsidRDefault="00761F5C" w:rsidP="00761F5C">
      <w:pPr>
        <w:pStyle w:val="PL"/>
      </w:pPr>
      <w:r>
        <w:t xml:space="preserve">  </w:t>
      </w:r>
    </w:p>
    <w:p w14:paraId="1AB2ABF0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537AD2A7" w14:textId="77777777" w:rsidR="00761F5C" w:rsidRDefault="00761F5C" w:rsidP="00761F5C">
      <w:pPr>
        <w:pStyle w:val="PL"/>
      </w:pPr>
      <w:r>
        <w:t xml:space="preserve">  import _3gpp-5gc-nrm-smffunction { prefix smf3gpp; }</w:t>
      </w:r>
    </w:p>
    <w:p w14:paraId="29F040EA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00F7083C" w14:textId="77777777" w:rsidR="00761F5C" w:rsidRDefault="00761F5C" w:rsidP="00761F5C">
      <w:pPr>
        <w:pStyle w:val="PL"/>
        <w:rPr>
          <w:ins w:id="70" w:author="lengyelb"/>
        </w:rPr>
      </w:pPr>
      <w:ins w:id="71" w:author="lengyelb">
        <w:r>
          <w:t xml:space="preserve">  import _3gpp-common-yang-types { prefix types3gpp; }</w:t>
        </w:r>
      </w:ins>
    </w:p>
    <w:p w14:paraId="20039441" w14:textId="77777777" w:rsidR="00761F5C" w:rsidRDefault="00761F5C" w:rsidP="00761F5C">
      <w:pPr>
        <w:pStyle w:val="PL"/>
        <w:rPr>
          <w:del w:id="72" w:author="lengyelb"/>
        </w:rPr>
      </w:pPr>
      <w:del w:id="73" w:author="lengyelb">
        <w:r>
          <w:delText xml:space="preserve">  import _3gpp-5g-common-yang-types { prefix types5g3gpp; }</w:delText>
        </w:r>
      </w:del>
    </w:p>
    <w:p w14:paraId="445B4CC5" w14:textId="77777777" w:rsidR="00761F5C" w:rsidRDefault="00761F5C" w:rsidP="00761F5C">
      <w:pPr>
        <w:pStyle w:val="PL"/>
        <w:rPr>
          <w:del w:id="74" w:author="lengyelb"/>
        </w:rPr>
      </w:pPr>
    </w:p>
    <w:p w14:paraId="7D9CE7A9" w14:textId="77777777" w:rsidR="00761F5C" w:rsidRDefault="00761F5C" w:rsidP="00761F5C">
      <w:pPr>
        <w:pStyle w:val="PL"/>
      </w:pPr>
      <w:r>
        <w:t xml:space="preserve">  organization "3gpp SA5";  </w:t>
      </w:r>
    </w:p>
    <w:p w14:paraId="0770287F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74CE4B67" w14:textId="77777777" w:rsidR="00761F5C" w:rsidRDefault="00761F5C" w:rsidP="00761F5C">
      <w:pPr>
        <w:pStyle w:val="PL"/>
      </w:pPr>
      <w:r>
        <w:t xml:space="preserve">  description "This IOC represents the capabilities and properties for control </w:t>
      </w:r>
    </w:p>
    <w:p w14:paraId="292FA242" w14:textId="77777777" w:rsidR="00761F5C" w:rsidRDefault="00761F5C" w:rsidP="00761F5C">
      <w:pPr>
        <w:pStyle w:val="PL"/>
      </w:pPr>
      <w:r>
        <w:t xml:space="preserve">    of QoS monitoring per QoS flow per UE for URLLC service defined </w:t>
      </w:r>
    </w:p>
    <w:p w14:paraId="237090ED" w14:textId="77777777" w:rsidR="00761F5C" w:rsidRDefault="00761F5C" w:rsidP="00761F5C">
      <w:pPr>
        <w:pStyle w:val="PL"/>
      </w:pPr>
      <w:r>
        <w:t xml:space="preserve">    </w:t>
      </w:r>
    </w:p>
    <w:p w14:paraId="30748A7F" w14:textId="77777777" w:rsidR="00761F5C" w:rsidRDefault="00761F5C" w:rsidP="00761F5C">
      <w:pPr>
        <w:pStyle w:val="PL"/>
      </w:pPr>
      <w:r>
        <w:t>in 3GPP TS 23.501.</w:t>
      </w:r>
    </w:p>
    <w:p w14:paraId="01F1FF09" w14:textId="77777777" w:rsidR="00761F5C" w:rsidRDefault="00761F5C" w:rsidP="00761F5C">
      <w:pPr>
        <w:pStyle w:val="PL"/>
      </w:pPr>
      <w:r>
        <w:t xml:space="preserve">    Copyright 2023, 3GPP Organizational Partners (ARIB, ATIS, CCSA, ETSI, TSDSI, </w:t>
      </w:r>
    </w:p>
    <w:p w14:paraId="3BD1A807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7527F161" w14:textId="77777777" w:rsidR="00761F5C" w:rsidRDefault="00761F5C" w:rsidP="00761F5C">
      <w:pPr>
        <w:pStyle w:val="PL"/>
      </w:pPr>
      <w:r>
        <w:t xml:space="preserve">  reference "3GPP TS 28.541";</w:t>
      </w:r>
    </w:p>
    <w:p w14:paraId="1864091B" w14:textId="77777777" w:rsidR="00761F5C" w:rsidRDefault="00761F5C" w:rsidP="00761F5C">
      <w:pPr>
        <w:pStyle w:val="PL"/>
      </w:pPr>
    </w:p>
    <w:p w14:paraId="50BE15D1" w14:textId="77777777" w:rsidR="00761F5C" w:rsidRDefault="00761F5C" w:rsidP="00761F5C">
      <w:pPr>
        <w:pStyle w:val="PL"/>
        <w:rPr>
          <w:ins w:id="75" w:author="lengyelb"/>
        </w:rPr>
      </w:pPr>
      <w:ins w:id="76" w:author="lengyelb">
        <w:r>
          <w:t xml:space="preserve">  revision 2025-08-18 { reference CR-1557 ; }</w:t>
        </w:r>
      </w:ins>
    </w:p>
    <w:p w14:paraId="2757D7EE" w14:textId="77777777" w:rsidR="00761F5C" w:rsidRDefault="00761F5C" w:rsidP="00761F5C">
      <w:pPr>
        <w:pStyle w:val="PL"/>
      </w:pPr>
      <w:r>
        <w:t xml:space="preserve">  revision 2023-09-24 { reference CR-0916; }</w:t>
      </w:r>
    </w:p>
    <w:p w14:paraId="7003999A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5528A879" w14:textId="77777777" w:rsidR="00761F5C" w:rsidRDefault="00761F5C" w:rsidP="00761F5C">
      <w:pPr>
        <w:pStyle w:val="PL"/>
      </w:pPr>
      <w:r>
        <w:t xml:space="preserve">  revision 2020-08-03 { reference "CR-0321"; }</w:t>
      </w:r>
    </w:p>
    <w:p w14:paraId="13D409CB" w14:textId="77777777" w:rsidR="00761F5C" w:rsidRDefault="00761F5C" w:rsidP="00761F5C">
      <w:pPr>
        <w:pStyle w:val="PL"/>
      </w:pPr>
      <w:r>
        <w:t xml:space="preserve">  revision 2020-04-10 { reference "S5-202101";   }</w:t>
      </w:r>
    </w:p>
    <w:p w14:paraId="4888706F" w14:textId="77777777" w:rsidR="00761F5C" w:rsidRDefault="00761F5C" w:rsidP="00761F5C">
      <w:pPr>
        <w:pStyle w:val="PL"/>
      </w:pPr>
    </w:p>
    <w:p w14:paraId="354E3B4D" w14:textId="77777777" w:rsidR="00761F5C" w:rsidRDefault="00761F5C" w:rsidP="00761F5C">
      <w:pPr>
        <w:pStyle w:val="PL"/>
      </w:pPr>
      <w:r>
        <w:t xml:space="preserve">  grouping QFPacketDelayThresholdsTypeGrp {</w:t>
      </w:r>
    </w:p>
    <w:p w14:paraId="1545BECF" w14:textId="77777777" w:rsidR="00761F5C" w:rsidRDefault="00761F5C" w:rsidP="00761F5C">
      <w:pPr>
        <w:pStyle w:val="PL"/>
      </w:pPr>
      <w:r>
        <w:t xml:space="preserve">    description "Represents the QFPacketDelayThresholdsType";</w:t>
      </w:r>
    </w:p>
    <w:p w14:paraId="2FB5C9C4" w14:textId="77777777" w:rsidR="00761F5C" w:rsidRDefault="00761F5C" w:rsidP="00761F5C">
      <w:pPr>
        <w:pStyle w:val="PL"/>
      </w:pPr>
      <w:r>
        <w:t xml:space="preserve">    leaf thresholdDl {</w:t>
      </w:r>
    </w:p>
    <w:p w14:paraId="6C0A3160" w14:textId="77777777" w:rsidR="00761F5C" w:rsidRDefault="00761F5C" w:rsidP="00761F5C">
      <w:pPr>
        <w:pStyle w:val="PL"/>
      </w:pPr>
      <w:r>
        <w:t xml:space="preserve">      type uint32;</w:t>
      </w:r>
    </w:p>
    <w:p w14:paraId="5E153386" w14:textId="77777777" w:rsidR="00761F5C" w:rsidRDefault="00761F5C" w:rsidP="00761F5C">
      <w:pPr>
        <w:pStyle w:val="PL"/>
      </w:pPr>
      <w:r>
        <w:t xml:space="preserve">      units milliseconds;</w:t>
      </w:r>
    </w:p>
    <w:p w14:paraId="6E667B10" w14:textId="77777777" w:rsidR="00761F5C" w:rsidRDefault="00761F5C" w:rsidP="00761F5C">
      <w:pPr>
        <w:pStyle w:val="PL"/>
      </w:pPr>
      <w:r>
        <w:t xml:space="preserve">      description "Downlink threshold";</w:t>
      </w:r>
    </w:p>
    <w:p w14:paraId="6C8BF76A" w14:textId="77777777" w:rsidR="00761F5C" w:rsidRDefault="00761F5C" w:rsidP="00761F5C">
      <w:pPr>
        <w:pStyle w:val="PL"/>
      </w:pPr>
      <w:r>
        <w:t xml:space="preserve">    }</w:t>
      </w:r>
    </w:p>
    <w:p w14:paraId="509F9F35" w14:textId="77777777" w:rsidR="00761F5C" w:rsidRDefault="00761F5C" w:rsidP="00761F5C">
      <w:pPr>
        <w:pStyle w:val="PL"/>
      </w:pPr>
    </w:p>
    <w:p w14:paraId="16AB9E48" w14:textId="77777777" w:rsidR="00761F5C" w:rsidRDefault="00761F5C" w:rsidP="00761F5C">
      <w:pPr>
        <w:pStyle w:val="PL"/>
      </w:pPr>
      <w:r>
        <w:t xml:space="preserve">    leaf thresholdUl {</w:t>
      </w:r>
    </w:p>
    <w:p w14:paraId="50E3E475" w14:textId="77777777" w:rsidR="00761F5C" w:rsidRDefault="00761F5C" w:rsidP="00761F5C">
      <w:pPr>
        <w:pStyle w:val="PL"/>
      </w:pPr>
      <w:r>
        <w:t xml:space="preserve">      type uint32;</w:t>
      </w:r>
    </w:p>
    <w:p w14:paraId="51C02E1A" w14:textId="77777777" w:rsidR="00761F5C" w:rsidRDefault="00761F5C" w:rsidP="00761F5C">
      <w:pPr>
        <w:pStyle w:val="PL"/>
      </w:pPr>
      <w:r>
        <w:t xml:space="preserve">      units milliseconds;</w:t>
      </w:r>
    </w:p>
    <w:p w14:paraId="54B56DDE" w14:textId="77777777" w:rsidR="00761F5C" w:rsidRDefault="00761F5C" w:rsidP="00761F5C">
      <w:pPr>
        <w:pStyle w:val="PL"/>
      </w:pPr>
      <w:r>
        <w:t xml:space="preserve">      description "Uplink threshold";</w:t>
      </w:r>
    </w:p>
    <w:p w14:paraId="4F44AFFE" w14:textId="77777777" w:rsidR="00761F5C" w:rsidRDefault="00761F5C" w:rsidP="00761F5C">
      <w:pPr>
        <w:pStyle w:val="PL"/>
      </w:pPr>
      <w:r>
        <w:t xml:space="preserve">     }</w:t>
      </w:r>
    </w:p>
    <w:p w14:paraId="19209504" w14:textId="77777777" w:rsidR="00761F5C" w:rsidRDefault="00761F5C" w:rsidP="00761F5C">
      <w:pPr>
        <w:pStyle w:val="PL"/>
      </w:pPr>
    </w:p>
    <w:p w14:paraId="120189F5" w14:textId="77777777" w:rsidR="00761F5C" w:rsidRDefault="00761F5C" w:rsidP="00761F5C">
      <w:pPr>
        <w:pStyle w:val="PL"/>
      </w:pPr>
      <w:r>
        <w:t xml:space="preserve">    leaf thresholdRtt {</w:t>
      </w:r>
    </w:p>
    <w:p w14:paraId="601624C3" w14:textId="77777777" w:rsidR="00761F5C" w:rsidRDefault="00761F5C" w:rsidP="00761F5C">
      <w:pPr>
        <w:pStyle w:val="PL"/>
      </w:pPr>
      <w:r>
        <w:t xml:space="preserve">      type uint32;</w:t>
      </w:r>
    </w:p>
    <w:p w14:paraId="4C8D45D9" w14:textId="77777777" w:rsidR="00761F5C" w:rsidRDefault="00761F5C" w:rsidP="00761F5C">
      <w:pPr>
        <w:pStyle w:val="PL"/>
      </w:pPr>
      <w:r>
        <w:t xml:space="preserve">      units milliseconds;</w:t>
      </w:r>
    </w:p>
    <w:p w14:paraId="62BD7D15" w14:textId="77777777" w:rsidR="00761F5C" w:rsidRDefault="00761F5C" w:rsidP="00761F5C">
      <w:pPr>
        <w:pStyle w:val="PL"/>
      </w:pPr>
      <w:r>
        <w:t xml:space="preserve">      description "Round trip threshold";</w:t>
      </w:r>
    </w:p>
    <w:p w14:paraId="1A747402" w14:textId="77777777" w:rsidR="00761F5C" w:rsidRDefault="00761F5C" w:rsidP="00761F5C">
      <w:pPr>
        <w:pStyle w:val="PL"/>
      </w:pPr>
      <w:r>
        <w:t xml:space="preserve">    }</w:t>
      </w:r>
    </w:p>
    <w:p w14:paraId="0093415B" w14:textId="77777777" w:rsidR="00761F5C" w:rsidRDefault="00761F5C" w:rsidP="00761F5C">
      <w:pPr>
        <w:pStyle w:val="PL"/>
      </w:pPr>
      <w:r>
        <w:t xml:space="preserve">  }</w:t>
      </w:r>
    </w:p>
    <w:p w14:paraId="2C3EDE42" w14:textId="77777777" w:rsidR="00761F5C" w:rsidRDefault="00761F5C" w:rsidP="00761F5C">
      <w:pPr>
        <w:pStyle w:val="PL"/>
      </w:pPr>
    </w:p>
    <w:p w14:paraId="02E1452D" w14:textId="77777777" w:rsidR="00761F5C" w:rsidRDefault="00761F5C" w:rsidP="00761F5C">
      <w:pPr>
        <w:pStyle w:val="PL"/>
      </w:pPr>
      <w:r>
        <w:t xml:space="preserve">  grouping QFQoSMonitoringControlGrp {</w:t>
      </w:r>
    </w:p>
    <w:p w14:paraId="17277AFF" w14:textId="77777777" w:rsidR="00761F5C" w:rsidRDefault="00761F5C" w:rsidP="00761F5C">
      <w:pPr>
        <w:pStyle w:val="PL"/>
      </w:pPr>
      <w:r>
        <w:t xml:space="preserve">    description "Represents the QFQoSMonitoringControl IOC.";</w:t>
      </w:r>
    </w:p>
    <w:p w14:paraId="60A647D7" w14:textId="77777777" w:rsidR="00761F5C" w:rsidRDefault="00761F5C" w:rsidP="00761F5C">
      <w:pPr>
        <w:pStyle w:val="PL"/>
      </w:pPr>
      <w:r>
        <w:t xml:space="preserve">    reference "3GPP TS 28.541";</w:t>
      </w:r>
    </w:p>
    <w:p w14:paraId="661EE8F8" w14:textId="77777777" w:rsidR="00761F5C" w:rsidRDefault="00761F5C" w:rsidP="00761F5C">
      <w:pPr>
        <w:pStyle w:val="PL"/>
      </w:pPr>
    </w:p>
    <w:p w14:paraId="4ADC5CCB" w14:textId="77777777" w:rsidR="00761F5C" w:rsidRDefault="00761F5C" w:rsidP="00761F5C">
      <w:pPr>
        <w:pStyle w:val="PL"/>
      </w:pPr>
      <w:r>
        <w:t xml:space="preserve">    leaf qFQoSMonitoringState {</w:t>
      </w:r>
    </w:p>
    <w:p w14:paraId="02E0A467" w14:textId="77777777" w:rsidR="00761F5C" w:rsidRDefault="00761F5C" w:rsidP="00761F5C">
      <w:pPr>
        <w:pStyle w:val="PL"/>
      </w:pPr>
      <w:r>
        <w:t xml:space="preserve">      description "The state of QoS monitoring per QoS flow per UE.";</w:t>
      </w:r>
    </w:p>
    <w:p w14:paraId="7F0FAFEC" w14:textId="77777777" w:rsidR="00761F5C" w:rsidRDefault="00761F5C" w:rsidP="00761F5C">
      <w:pPr>
        <w:pStyle w:val="PL"/>
      </w:pPr>
      <w:r>
        <w:t xml:space="preserve">      mandatory true;</w:t>
      </w:r>
    </w:p>
    <w:p w14:paraId="17DCECE5" w14:textId="77777777" w:rsidR="00761F5C" w:rsidRDefault="00761F5C" w:rsidP="00761F5C">
      <w:pPr>
        <w:pStyle w:val="PL"/>
      </w:pPr>
      <w:r>
        <w:t xml:space="preserve">      type enumeration {</w:t>
      </w:r>
    </w:p>
    <w:p w14:paraId="1178D6D9" w14:textId="77777777" w:rsidR="00761F5C" w:rsidRDefault="00761F5C" w:rsidP="00761F5C">
      <w:pPr>
        <w:pStyle w:val="PL"/>
      </w:pPr>
      <w:r>
        <w:t xml:space="preserve">        enum ENABLED;</w:t>
      </w:r>
    </w:p>
    <w:p w14:paraId="63D70B83" w14:textId="77777777" w:rsidR="00761F5C" w:rsidRDefault="00761F5C" w:rsidP="00761F5C">
      <w:pPr>
        <w:pStyle w:val="PL"/>
      </w:pPr>
      <w:r>
        <w:lastRenderedPageBreak/>
        <w:t xml:space="preserve">        enum DISABLED;</w:t>
      </w:r>
    </w:p>
    <w:p w14:paraId="4BE181C5" w14:textId="77777777" w:rsidR="00761F5C" w:rsidRDefault="00761F5C" w:rsidP="00761F5C">
      <w:pPr>
        <w:pStyle w:val="PL"/>
      </w:pPr>
      <w:r>
        <w:t xml:space="preserve">      }</w:t>
      </w:r>
    </w:p>
    <w:p w14:paraId="253C52F6" w14:textId="77777777" w:rsidR="00761F5C" w:rsidRDefault="00761F5C" w:rsidP="00761F5C">
      <w:pPr>
        <w:pStyle w:val="PL"/>
      </w:pPr>
      <w:r>
        <w:t xml:space="preserve">     }</w:t>
      </w:r>
    </w:p>
    <w:p w14:paraId="16476C87" w14:textId="77777777" w:rsidR="00761F5C" w:rsidRDefault="00761F5C" w:rsidP="00761F5C">
      <w:pPr>
        <w:pStyle w:val="PL"/>
      </w:pPr>
      <w:r>
        <w:t xml:space="preserve">     </w:t>
      </w:r>
    </w:p>
    <w:p w14:paraId="4D1B439F" w14:textId="77777777" w:rsidR="00761F5C" w:rsidRDefault="00761F5C" w:rsidP="00761F5C">
      <w:pPr>
        <w:pStyle w:val="PL"/>
      </w:pPr>
      <w:r>
        <w:t xml:space="preserve">    list qFMonitoredSNSSAIs {</w:t>
      </w:r>
    </w:p>
    <w:p w14:paraId="29FDF6AA" w14:textId="77777777" w:rsidR="00761F5C" w:rsidRDefault="00761F5C" w:rsidP="00761F5C">
      <w:pPr>
        <w:pStyle w:val="PL"/>
      </w:pPr>
      <w:r>
        <w:t xml:space="preserve">      description "The S-NSSAIs for which the QoS monitoring per QoS flow</w:t>
      </w:r>
    </w:p>
    <w:p w14:paraId="0EECB1AD" w14:textId="77777777" w:rsidR="00761F5C" w:rsidRDefault="00761F5C" w:rsidP="00761F5C">
      <w:pPr>
        <w:pStyle w:val="PL"/>
      </w:pPr>
      <w:r>
        <w:t xml:space="preserve">       per UE is to be performed.";</w:t>
      </w:r>
    </w:p>
    <w:p w14:paraId="2968EC20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39375CE5" w14:textId="77777777" w:rsidR="00761F5C" w:rsidRDefault="00761F5C" w:rsidP="00761F5C">
      <w:pPr>
        <w:pStyle w:val="PL"/>
      </w:pPr>
      <w:r>
        <w:t xml:space="preserve">      key "sd sst";</w:t>
      </w:r>
    </w:p>
    <w:p w14:paraId="1BF38BCB" w14:textId="77777777" w:rsidR="00761F5C" w:rsidRDefault="00761F5C" w:rsidP="00761F5C">
      <w:pPr>
        <w:pStyle w:val="PL"/>
        <w:rPr>
          <w:ins w:id="77" w:author="lengyelb"/>
        </w:rPr>
      </w:pPr>
      <w:ins w:id="78" w:author="lengyelb">
        <w:r>
          <w:t xml:space="preserve">           uses types3gpp:SNssai;}</w:t>
        </w:r>
      </w:ins>
    </w:p>
    <w:p w14:paraId="6946B2FA" w14:textId="77777777" w:rsidR="00761F5C" w:rsidRDefault="00761F5C" w:rsidP="00761F5C">
      <w:pPr>
        <w:pStyle w:val="PL"/>
        <w:rPr>
          <w:del w:id="79" w:author="lengyelb"/>
        </w:rPr>
      </w:pPr>
      <w:del w:id="80" w:author="lengyelb">
        <w:r>
          <w:delText xml:space="preserve">           uses types5g3gpp:SNssai;}</w:delText>
        </w:r>
      </w:del>
    </w:p>
    <w:p w14:paraId="584CFE8E" w14:textId="77777777" w:rsidR="00761F5C" w:rsidRDefault="00761F5C" w:rsidP="00761F5C">
      <w:pPr>
        <w:pStyle w:val="PL"/>
      </w:pPr>
      <w:r>
        <w:t xml:space="preserve">     </w:t>
      </w:r>
    </w:p>
    <w:p w14:paraId="1CCE7058" w14:textId="77777777" w:rsidR="00761F5C" w:rsidRDefault="00761F5C" w:rsidP="00761F5C">
      <w:pPr>
        <w:pStyle w:val="PL"/>
      </w:pPr>
      <w:r>
        <w:t xml:space="preserve">    leaf-list qFMonitored5QIs {</w:t>
      </w:r>
    </w:p>
    <w:p w14:paraId="36B8A2E1" w14:textId="77777777" w:rsidR="00761F5C" w:rsidRDefault="00761F5C" w:rsidP="00761F5C">
      <w:pPr>
        <w:pStyle w:val="PL"/>
      </w:pPr>
      <w:r>
        <w:t xml:space="preserve">      description "The 5QIs for which the QoS monitoring per QoS flow </w:t>
      </w:r>
    </w:p>
    <w:p w14:paraId="644D7371" w14:textId="77777777" w:rsidR="00761F5C" w:rsidRDefault="00761F5C" w:rsidP="00761F5C">
      <w:pPr>
        <w:pStyle w:val="PL"/>
      </w:pPr>
      <w:r>
        <w:t xml:space="preserve">       per UE is to be performed.";</w:t>
      </w:r>
    </w:p>
    <w:p w14:paraId="0A52B0DD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2157B699" w14:textId="77777777" w:rsidR="00761F5C" w:rsidRDefault="00761F5C" w:rsidP="00761F5C">
      <w:pPr>
        <w:pStyle w:val="PL"/>
      </w:pPr>
      <w:r>
        <w:t xml:space="preserve">      type uint32 {</w:t>
      </w:r>
    </w:p>
    <w:p w14:paraId="3D04DAC8" w14:textId="77777777" w:rsidR="00761F5C" w:rsidRDefault="00761F5C" w:rsidP="00761F5C">
      <w:pPr>
        <w:pStyle w:val="PL"/>
      </w:pPr>
      <w:r>
        <w:t xml:space="preserve">        range "0..255";</w:t>
      </w:r>
    </w:p>
    <w:p w14:paraId="7E4A0444" w14:textId="77777777" w:rsidR="00761F5C" w:rsidRDefault="00761F5C" w:rsidP="00761F5C">
      <w:pPr>
        <w:pStyle w:val="PL"/>
      </w:pPr>
      <w:r>
        <w:t xml:space="preserve">      }</w:t>
      </w:r>
    </w:p>
    <w:p w14:paraId="7892AE32" w14:textId="77777777" w:rsidR="00761F5C" w:rsidRDefault="00761F5C" w:rsidP="00761F5C">
      <w:pPr>
        <w:pStyle w:val="PL"/>
      </w:pPr>
      <w:r>
        <w:t xml:space="preserve">     }</w:t>
      </w:r>
    </w:p>
    <w:p w14:paraId="2E3199FE" w14:textId="77777777" w:rsidR="00761F5C" w:rsidRDefault="00761F5C" w:rsidP="00761F5C">
      <w:pPr>
        <w:pStyle w:val="PL"/>
      </w:pPr>
      <w:r>
        <w:t xml:space="preserve">     </w:t>
      </w:r>
    </w:p>
    <w:p w14:paraId="3FED796B" w14:textId="77777777" w:rsidR="00761F5C" w:rsidRDefault="00761F5C" w:rsidP="00761F5C">
      <w:pPr>
        <w:pStyle w:val="PL"/>
      </w:pPr>
      <w:r>
        <w:t xml:space="preserve">    leaf isEventTriggeredQFMonitoringSupported {</w:t>
      </w:r>
    </w:p>
    <w:p w14:paraId="1457D70A" w14:textId="77777777" w:rsidR="00761F5C" w:rsidRDefault="00761F5C" w:rsidP="00761F5C">
      <w:pPr>
        <w:pStyle w:val="PL"/>
      </w:pPr>
      <w:r>
        <w:t xml:space="preserve">      description "It indicates whether the event based QoS monitoring </w:t>
      </w:r>
    </w:p>
    <w:p w14:paraId="08E153F5" w14:textId="77777777" w:rsidR="00761F5C" w:rsidRDefault="00761F5C" w:rsidP="00761F5C">
      <w:pPr>
        <w:pStyle w:val="PL"/>
      </w:pPr>
      <w:r>
        <w:t xml:space="preserve">       reporting per QoS flow per UE is supported.";</w:t>
      </w:r>
    </w:p>
    <w:p w14:paraId="475E8FC2" w14:textId="77777777" w:rsidR="00761F5C" w:rsidRDefault="00761F5C" w:rsidP="00761F5C">
      <w:pPr>
        <w:pStyle w:val="PL"/>
      </w:pPr>
      <w:r>
        <w:t xml:space="preserve">      mandatory true;</w:t>
      </w:r>
    </w:p>
    <w:p w14:paraId="11BDD055" w14:textId="77777777" w:rsidR="00761F5C" w:rsidRDefault="00761F5C" w:rsidP="00761F5C">
      <w:pPr>
        <w:pStyle w:val="PL"/>
      </w:pPr>
      <w:r>
        <w:t xml:space="preserve">      reference "3GPP TS 29.244";</w:t>
      </w:r>
    </w:p>
    <w:p w14:paraId="39EE11F7" w14:textId="77777777" w:rsidR="00761F5C" w:rsidRDefault="00761F5C" w:rsidP="00761F5C">
      <w:pPr>
        <w:pStyle w:val="PL"/>
      </w:pPr>
      <w:r>
        <w:t xml:space="preserve">      type boolean;</w:t>
      </w:r>
    </w:p>
    <w:p w14:paraId="7D33F656" w14:textId="77777777" w:rsidR="00761F5C" w:rsidRDefault="00761F5C" w:rsidP="00761F5C">
      <w:pPr>
        <w:pStyle w:val="PL"/>
      </w:pPr>
      <w:r>
        <w:t xml:space="preserve">     }</w:t>
      </w:r>
    </w:p>
    <w:p w14:paraId="4D7E37A1" w14:textId="77777777" w:rsidR="00761F5C" w:rsidRDefault="00761F5C" w:rsidP="00761F5C">
      <w:pPr>
        <w:pStyle w:val="PL"/>
      </w:pPr>
      <w:r>
        <w:t xml:space="preserve">     </w:t>
      </w:r>
    </w:p>
    <w:p w14:paraId="7E28F506" w14:textId="77777777" w:rsidR="00761F5C" w:rsidRDefault="00761F5C" w:rsidP="00761F5C">
      <w:pPr>
        <w:pStyle w:val="PL"/>
      </w:pPr>
      <w:r>
        <w:t xml:space="preserve">    leaf isPeriodicQFMonitoringSupported {</w:t>
      </w:r>
    </w:p>
    <w:p w14:paraId="044CE9B5" w14:textId="77777777" w:rsidR="00761F5C" w:rsidRDefault="00761F5C" w:rsidP="00761F5C">
      <w:pPr>
        <w:pStyle w:val="PL"/>
      </w:pPr>
      <w:r>
        <w:t xml:space="preserve">      description "It indicates whether the periodic QoS monitoring reporting </w:t>
      </w:r>
    </w:p>
    <w:p w14:paraId="15AE886B" w14:textId="77777777" w:rsidR="00761F5C" w:rsidRDefault="00761F5C" w:rsidP="00761F5C">
      <w:pPr>
        <w:pStyle w:val="PL"/>
      </w:pPr>
      <w:r>
        <w:t xml:space="preserve">       per QoS flow per UE is supported.";</w:t>
      </w:r>
    </w:p>
    <w:p w14:paraId="63B4252B" w14:textId="77777777" w:rsidR="00761F5C" w:rsidRDefault="00761F5C" w:rsidP="00761F5C">
      <w:pPr>
        <w:pStyle w:val="PL"/>
      </w:pPr>
      <w:r>
        <w:t xml:space="preserve">      mandatory true;</w:t>
      </w:r>
    </w:p>
    <w:p w14:paraId="1102DA96" w14:textId="77777777" w:rsidR="00761F5C" w:rsidRDefault="00761F5C" w:rsidP="00761F5C">
      <w:pPr>
        <w:pStyle w:val="PL"/>
      </w:pPr>
      <w:r>
        <w:t xml:space="preserve">      reference "3GPP TS 29.244";</w:t>
      </w:r>
    </w:p>
    <w:p w14:paraId="3588588D" w14:textId="77777777" w:rsidR="00761F5C" w:rsidRDefault="00761F5C" w:rsidP="00761F5C">
      <w:pPr>
        <w:pStyle w:val="PL"/>
      </w:pPr>
      <w:r>
        <w:t xml:space="preserve">      type boolean;</w:t>
      </w:r>
    </w:p>
    <w:p w14:paraId="4AB9EB92" w14:textId="77777777" w:rsidR="00761F5C" w:rsidRDefault="00761F5C" w:rsidP="00761F5C">
      <w:pPr>
        <w:pStyle w:val="PL"/>
      </w:pPr>
      <w:r>
        <w:t xml:space="preserve">     }</w:t>
      </w:r>
    </w:p>
    <w:p w14:paraId="598F0B6A" w14:textId="77777777" w:rsidR="00761F5C" w:rsidRDefault="00761F5C" w:rsidP="00761F5C">
      <w:pPr>
        <w:pStyle w:val="PL"/>
      </w:pPr>
      <w:r>
        <w:t xml:space="preserve">     </w:t>
      </w:r>
    </w:p>
    <w:p w14:paraId="5FB5D75E" w14:textId="77777777" w:rsidR="00761F5C" w:rsidRDefault="00761F5C" w:rsidP="00761F5C">
      <w:pPr>
        <w:pStyle w:val="PL"/>
      </w:pPr>
      <w:r>
        <w:t xml:space="preserve">    leaf isSessionReleasedQFMonitoringSupported {</w:t>
      </w:r>
    </w:p>
    <w:p w14:paraId="5E1426A2" w14:textId="77777777" w:rsidR="00761F5C" w:rsidRDefault="00761F5C" w:rsidP="00761F5C">
      <w:pPr>
        <w:pStyle w:val="PL"/>
      </w:pPr>
      <w:r>
        <w:t xml:space="preserve">      description "It indicates whether the session release based QoS monitoring </w:t>
      </w:r>
    </w:p>
    <w:p w14:paraId="461B0DDC" w14:textId="77777777" w:rsidR="00761F5C" w:rsidRDefault="00761F5C" w:rsidP="00761F5C">
      <w:pPr>
        <w:pStyle w:val="PL"/>
      </w:pPr>
      <w:r>
        <w:t xml:space="preserve">       reporting  per QoS flow per UE is supported.";</w:t>
      </w:r>
    </w:p>
    <w:p w14:paraId="16EF982D" w14:textId="77777777" w:rsidR="00761F5C" w:rsidRDefault="00761F5C" w:rsidP="00761F5C">
      <w:pPr>
        <w:pStyle w:val="PL"/>
      </w:pPr>
      <w:r>
        <w:t xml:space="preserve">      mandatory true;</w:t>
      </w:r>
    </w:p>
    <w:p w14:paraId="00ADB55E" w14:textId="77777777" w:rsidR="00761F5C" w:rsidRDefault="00761F5C" w:rsidP="00761F5C">
      <w:pPr>
        <w:pStyle w:val="PL"/>
      </w:pPr>
      <w:r>
        <w:t xml:space="preserve">      reference "3GPP TS 29.244";</w:t>
      </w:r>
    </w:p>
    <w:p w14:paraId="23138169" w14:textId="77777777" w:rsidR="00761F5C" w:rsidRDefault="00761F5C" w:rsidP="00761F5C">
      <w:pPr>
        <w:pStyle w:val="PL"/>
      </w:pPr>
      <w:r>
        <w:t xml:space="preserve">      type boolean;</w:t>
      </w:r>
    </w:p>
    <w:p w14:paraId="3E585DB5" w14:textId="77777777" w:rsidR="00761F5C" w:rsidRDefault="00761F5C" w:rsidP="00761F5C">
      <w:pPr>
        <w:pStyle w:val="PL"/>
      </w:pPr>
      <w:r>
        <w:t xml:space="preserve">     }</w:t>
      </w:r>
    </w:p>
    <w:p w14:paraId="5F0FAF72" w14:textId="77777777" w:rsidR="00761F5C" w:rsidRDefault="00761F5C" w:rsidP="00761F5C">
      <w:pPr>
        <w:pStyle w:val="PL"/>
      </w:pPr>
    </w:p>
    <w:p w14:paraId="77CAA3E5" w14:textId="77777777" w:rsidR="00761F5C" w:rsidRDefault="00761F5C" w:rsidP="00761F5C">
      <w:pPr>
        <w:pStyle w:val="PL"/>
      </w:pPr>
      <w:r>
        <w:t xml:space="preserve">    list qFPacketDelayThresholds {</w:t>
      </w:r>
    </w:p>
    <w:p w14:paraId="33FE6F38" w14:textId="77777777" w:rsidR="00761F5C" w:rsidRDefault="00761F5C" w:rsidP="00761F5C">
      <w:pPr>
        <w:pStyle w:val="PL"/>
      </w:pPr>
      <w:r>
        <w:t xml:space="preserve">      key "idx";</w:t>
      </w:r>
    </w:p>
    <w:p w14:paraId="42FD87E4" w14:textId="77777777" w:rsidR="00761F5C" w:rsidRDefault="00761F5C" w:rsidP="00761F5C">
      <w:pPr>
        <w:pStyle w:val="PL"/>
      </w:pPr>
      <w:r>
        <w:t xml:space="preserve">      min-elements 1;</w:t>
      </w:r>
    </w:p>
    <w:p w14:paraId="135319C9" w14:textId="77777777" w:rsidR="00761F5C" w:rsidRDefault="00761F5C" w:rsidP="00761F5C">
      <w:pPr>
        <w:pStyle w:val="PL"/>
      </w:pPr>
      <w:r>
        <w:t xml:space="preserve">      max-elements 1;</w:t>
      </w:r>
    </w:p>
    <w:p w14:paraId="7610F355" w14:textId="77777777" w:rsidR="00761F5C" w:rsidRDefault="00761F5C" w:rsidP="00761F5C">
      <w:pPr>
        <w:pStyle w:val="PL"/>
      </w:pPr>
      <w:r>
        <w:t xml:space="preserve">      description "It specifies the thresholds for reporting the packet delay </w:t>
      </w:r>
    </w:p>
    <w:p w14:paraId="0353F061" w14:textId="77777777" w:rsidR="00761F5C" w:rsidRDefault="00761F5C" w:rsidP="00761F5C">
      <w:pPr>
        <w:pStyle w:val="PL"/>
      </w:pPr>
      <w:r>
        <w:t xml:space="preserve">        between PSA and UE for QoS monitoring per QoS flow per UE.";</w:t>
      </w:r>
    </w:p>
    <w:p w14:paraId="46396D50" w14:textId="77777777" w:rsidR="00761F5C" w:rsidRDefault="00761F5C" w:rsidP="00761F5C">
      <w:pPr>
        <w:pStyle w:val="PL"/>
      </w:pPr>
    </w:p>
    <w:p w14:paraId="2423791F" w14:textId="77777777" w:rsidR="00761F5C" w:rsidRDefault="00761F5C" w:rsidP="00761F5C">
      <w:pPr>
        <w:pStyle w:val="PL"/>
      </w:pPr>
      <w:r>
        <w:t xml:space="preserve">      leaf idx { type uint32 ; }</w:t>
      </w:r>
    </w:p>
    <w:p w14:paraId="7FEA69AF" w14:textId="77777777" w:rsidR="00761F5C" w:rsidRDefault="00761F5C" w:rsidP="00761F5C">
      <w:pPr>
        <w:pStyle w:val="PL"/>
      </w:pPr>
      <w:r>
        <w:t xml:space="preserve">      uses QFPacketDelayThresholdsTypeGrp;</w:t>
      </w:r>
    </w:p>
    <w:p w14:paraId="5EE54D18" w14:textId="77777777" w:rsidR="00761F5C" w:rsidRDefault="00761F5C" w:rsidP="00761F5C">
      <w:pPr>
        <w:pStyle w:val="PL"/>
      </w:pPr>
      <w:r>
        <w:t xml:space="preserve">    }</w:t>
      </w:r>
    </w:p>
    <w:p w14:paraId="1DCB6890" w14:textId="77777777" w:rsidR="00761F5C" w:rsidRDefault="00761F5C" w:rsidP="00761F5C">
      <w:pPr>
        <w:pStyle w:val="PL"/>
      </w:pPr>
    </w:p>
    <w:p w14:paraId="1F7723CC" w14:textId="77777777" w:rsidR="00761F5C" w:rsidRDefault="00761F5C" w:rsidP="00761F5C">
      <w:pPr>
        <w:pStyle w:val="PL"/>
      </w:pPr>
      <w:r>
        <w:t xml:space="preserve">    leaf qFMinimumWaitTime {</w:t>
      </w:r>
    </w:p>
    <w:p w14:paraId="38A50787" w14:textId="77777777" w:rsidR="00761F5C" w:rsidRDefault="00761F5C" w:rsidP="00761F5C">
      <w:pPr>
        <w:pStyle w:val="PL"/>
      </w:pPr>
      <w:r>
        <w:t xml:space="preserve">      description "It specifies the minimum waiting time (in seconds) between</w:t>
      </w:r>
    </w:p>
    <w:p w14:paraId="2E1E8549" w14:textId="77777777" w:rsidR="00761F5C" w:rsidRDefault="00761F5C" w:rsidP="00761F5C">
      <w:pPr>
        <w:pStyle w:val="PL"/>
      </w:pPr>
      <w:r>
        <w:t xml:space="preserve">       two consecutive reports for event triggered QoS monitoring reporting </w:t>
      </w:r>
    </w:p>
    <w:p w14:paraId="63EC00AF" w14:textId="77777777" w:rsidR="00761F5C" w:rsidRDefault="00761F5C" w:rsidP="00761F5C">
      <w:pPr>
        <w:pStyle w:val="PL"/>
      </w:pPr>
      <w:r>
        <w:t xml:space="preserve">       per QoS flow per UE.";</w:t>
      </w:r>
    </w:p>
    <w:p w14:paraId="6FE31822" w14:textId="77777777" w:rsidR="00761F5C" w:rsidRDefault="00761F5C" w:rsidP="00761F5C">
      <w:pPr>
        <w:pStyle w:val="PL"/>
      </w:pPr>
      <w:r>
        <w:t xml:space="preserve">      type uint32;</w:t>
      </w:r>
    </w:p>
    <w:p w14:paraId="7621B307" w14:textId="77777777" w:rsidR="00761F5C" w:rsidRDefault="00761F5C" w:rsidP="00761F5C">
      <w:pPr>
        <w:pStyle w:val="PL"/>
      </w:pPr>
      <w:r>
        <w:t xml:space="preserve">     }</w:t>
      </w:r>
    </w:p>
    <w:p w14:paraId="05DE1C4A" w14:textId="77777777" w:rsidR="00761F5C" w:rsidRDefault="00761F5C" w:rsidP="00761F5C">
      <w:pPr>
        <w:pStyle w:val="PL"/>
      </w:pPr>
      <w:r>
        <w:t xml:space="preserve">     </w:t>
      </w:r>
    </w:p>
    <w:p w14:paraId="34F00964" w14:textId="77777777" w:rsidR="00761F5C" w:rsidRDefault="00761F5C" w:rsidP="00761F5C">
      <w:pPr>
        <w:pStyle w:val="PL"/>
      </w:pPr>
      <w:r>
        <w:t xml:space="preserve">    leaf qFMeasurementPeriod {</w:t>
      </w:r>
    </w:p>
    <w:p w14:paraId="77A5183E" w14:textId="77777777" w:rsidR="00761F5C" w:rsidRDefault="00761F5C" w:rsidP="00761F5C">
      <w:pPr>
        <w:pStyle w:val="PL"/>
      </w:pPr>
      <w:r>
        <w:t xml:space="preserve">      description "It specifies the period (in seconds) for reporting the </w:t>
      </w:r>
    </w:p>
    <w:p w14:paraId="139FF757" w14:textId="77777777" w:rsidR="00761F5C" w:rsidRDefault="00761F5C" w:rsidP="00761F5C">
      <w:pPr>
        <w:pStyle w:val="PL"/>
      </w:pPr>
      <w:r>
        <w:t xml:space="preserve">        packet delay for QoS monitoring per QoS flow per UE.";</w:t>
      </w:r>
    </w:p>
    <w:p w14:paraId="7AE07EF9" w14:textId="77777777" w:rsidR="00761F5C" w:rsidRDefault="00761F5C" w:rsidP="00761F5C">
      <w:pPr>
        <w:pStyle w:val="PL"/>
      </w:pPr>
      <w:r>
        <w:t xml:space="preserve">      type uint32;</w:t>
      </w:r>
    </w:p>
    <w:p w14:paraId="11740368" w14:textId="77777777" w:rsidR="00761F5C" w:rsidRDefault="00761F5C" w:rsidP="00761F5C">
      <w:pPr>
        <w:pStyle w:val="PL"/>
      </w:pPr>
      <w:r>
        <w:t xml:space="preserve">    }</w:t>
      </w:r>
    </w:p>
    <w:p w14:paraId="2AB36474" w14:textId="77777777" w:rsidR="00761F5C" w:rsidRDefault="00761F5C" w:rsidP="00761F5C">
      <w:pPr>
        <w:pStyle w:val="PL"/>
      </w:pPr>
      <w:r>
        <w:t xml:space="preserve">    </w:t>
      </w:r>
    </w:p>
    <w:p w14:paraId="3F218E68" w14:textId="77777777" w:rsidR="00761F5C" w:rsidRDefault="00761F5C" w:rsidP="00761F5C">
      <w:pPr>
        <w:pStyle w:val="PL"/>
      </w:pPr>
      <w:r>
        <w:t xml:space="preserve">    list qFMonitoredSatelliteBackhaulCategories {</w:t>
      </w:r>
    </w:p>
    <w:p w14:paraId="05610493" w14:textId="77777777" w:rsidR="00761F5C" w:rsidRDefault="00761F5C" w:rsidP="00761F5C">
      <w:pPr>
        <w:pStyle w:val="PL"/>
      </w:pPr>
      <w:r>
        <w:t xml:space="preserve">      description "The satellite backhaul categories for which the QoS </w:t>
      </w:r>
    </w:p>
    <w:p w14:paraId="75F9383E" w14:textId="77777777" w:rsidR="00761F5C" w:rsidRDefault="00761F5C" w:rsidP="00761F5C">
      <w:pPr>
        <w:pStyle w:val="PL"/>
      </w:pPr>
      <w:r>
        <w:t xml:space="preserve">      monitoring per QoS flow per UE is to be performed.";</w:t>
      </w:r>
    </w:p>
    <w:p w14:paraId="74EF8F3E" w14:textId="77777777" w:rsidR="00761F5C" w:rsidRDefault="00761F5C" w:rsidP="00761F5C">
      <w:pPr>
        <w:pStyle w:val="PL"/>
      </w:pPr>
      <w:r>
        <w:t xml:space="preserve">      key satellitebackhaulcat;</w:t>
      </w:r>
    </w:p>
    <w:p w14:paraId="25572CF2" w14:textId="77777777" w:rsidR="00761F5C" w:rsidRDefault="00761F5C" w:rsidP="00761F5C">
      <w:pPr>
        <w:pStyle w:val="PL"/>
      </w:pPr>
    </w:p>
    <w:p w14:paraId="1C63F74A" w14:textId="77777777" w:rsidR="00761F5C" w:rsidRDefault="00761F5C" w:rsidP="00761F5C">
      <w:pPr>
        <w:pStyle w:val="PL"/>
      </w:pPr>
      <w:r>
        <w:t xml:space="preserve">      leaf satellitebackhaulcat{</w:t>
      </w:r>
    </w:p>
    <w:p w14:paraId="42128E46" w14:textId="77777777" w:rsidR="00761F5C" w:rsidRDefault="00761F5C" w:rsidP="00761F5C">
      <w:pPr>
        <w:pStyle w:val="PL"/>
      </w:pPr>
      <w:r>
        <w:t xml:space="preserve">        description "Specifies the satellite backhaul.";</w:t>
      </w:r>
    </w:p>
    <w:p w14:paraId="5CE8FCB4" w14:textId="77777777" w:rsidR="00761F5C" w:rsidRDefault="00761F5C" w:rsidP="00761F5C">
      <w:pPr>
        <w:pStyle w:val="PL"/>
      </w:pPr>
      <w:r>
        <w:t xml:space="preserve">        reference "3GPP TS 23.501";</w:t>
      </w:r>
    </w:p>
    <w:p w14:paraId="71336718" w14:textId="77777777" w:rsidR="00761F5C" w:rsidRDefault="00761F5C" w:rsidP="00761F5C">
      <w:pPr>
        <w:pStyle w:val="PL"/>
      </w:pPr>
      <w:r>
        <w:t xml:space="preserve">        type enumeration {</w:t>
      </w:r>
    </w:p>
    <w:p w14:paraId="5C06FE86" w14:textId="77777777" w:rsidR="00761F5C" w:rsidRDefault="00761F5C" w:rsidP="00761F5C">
      <w:pPr>
        <w:pStyle w:val="PL"/>
      </w:pPr>
      <w:r>
        <w:lastRenderedPageBreak/>
        <w:t xml:space="preserve">        enum DYNAMIC_GEO;</w:t>
      </w:r>
    </w:p>
    <w:p w14:paraId="135F4FCC" w14:textId="77777777" w:rsidR="00761F5C" w:rsidRDefault="00761F5C" w:rsidP="00761F5C">
      <w:pPr>
        <w:pStyle w:val="PL"/>
      </w:pPr>
      <w:r>
        <w:t xml:space="preserve">        enum DYNAMIC_MEO;</w:t>
      </w:r>
    </w:p>
    <w:p w14:paraId="4A84F4EA" w14:textId="77777777" w:rsidR="00761F5C" w:rsidRDefault="00761F5C" w:rsidP="00761F5C">
      <w:pPr>
        <w:pStyle w:val="PL"/>
      </w:pPr>
      <w:r>
        <w:t xml:space="preserve">        enum DYNAMIC_LEO;</w:t>
      </w:r>
    </w:p>
    <w:p w14:paraId="69B48A80" w14:textId="77777777" w:rsidR="00761F5C" w:rsidRDefault="00761F5C" w:rsidP="00761F5C">
      <w:pPr>
        <w:pStyle w:val="PL"/>
      </w:pPr>
      <w:r>
        <w:t xml:space="preserve">        enum DYNAMIC_OTHER_SAT;</w:t>
      </w:r>
    </w:p>
    <w:p w14:paraId="4E323401" w14:textId="77777777" w:rsidR="00761F5C" w:rsidRDefault="00761F5C" w:rsidP="00761F5C">
      <w:pPr>
        <w:pStyle w:val="PL"/>
      </w:pPr>
      <w:r>
        <w:t xml:space="preserve">        }</w:t>
      </w:r>
    </w:p>
    <w:p w14:paraId="7701EC97" w14:textId="77777777" w:rsidR="00761F5C" w:rsidRDefault="00761F5C" w:rsidP="00761F5C">
      <w:pPr>
        <w:pStyle w:val="PL"/>
      </w:pPr>
      <w:r>
        <w:t xml:space="preserve">      }</w:t>
      </w:r>
    </w:p>
    <w:p w14:paraId="1FDE6215" w14:textId="77777777" w:rsidR="00761F5C" w:rsidRDefault="00761F5C" w:rsidP="00761F5C">
      <w:pPr>
        <w:pStyle w:val="PL"/>
      </w:pPr>
      <w:r>
        <w:t xml:space="preserve">    }</w:t>
      </w:r>
    </w:p>
    <w:p w14:paraId="3165719B" w14:textId="77777777" w:rsidR="00761F5C" w:rsidRDefault="00761F5C" w:rsidP="00761F5C">
      <w:pPr>
        <w:pStyle w:val="PL"/>
      </w:pPr>
      <w:r>
        <w:t xml:space="preserve">  }    </w:t>
      </w:r>
    </w:p>
    <w:p w14:paraId="1BC42712" w14:textId="77777777" w:rsidR="00761F5C" w:rsidRDefault="00761F5C" w:rsidP="00761F5C">
      <w:pPr>
        <w:pStyle w:val="PL"/>
      </w:pPr>
      <w:r>
        <w:t xml:space="preserve">      </w:t>
      </w:r>
    </w:p>
    <w:p w14:paraId="4F1B9642" w14:textId="77777777" w:rsidR="00761F5C" w:rsidRDefault="00761F5C" w:rsidP="00761F5C">
      <w:pPr>
        <w:pStyle w:val="PL"/>
      </w:pPr>
    </w:p>
    <w:p w14:paraId="70604F12" w14:textId="77777777" w:rsidR="00761F5C" w:rsidRDefault="00761F5C" w:rsidP="00761F5C">
      <w:pPr>
        <w:pStyle w:val="PL"/>
      </w:pPr>
      <w:r>
        <w:t xml:space="preserve">  augment "/me3gpp:ManagedElement/smf3gpp:SMFFunction" {</w:t>
      </w:r>
    </w:p>
    <w:p w14:paraId="39C6515D" w14:textId="77777777" w:rsidR="00761F5C" w:rsidRDefault="00761F5C" w:rsidP="00761F5C">
      <w:pPr>
        <w:pStyle w:val="PL"/>
      </w:pPr>
    </w:p>
    <w:p w14:paraId="082C1EF3" w14:textId="77777777" w:rsidR="00761F5C" w:rsidRDefault="00761F5C" w:rsidP="00761F5C">
      <w:pPr>
        <w:pStyle w:val="PL"/>
      </w:pPr>
      <w:r>
        <w:t xml:space="preserve">    list QFQoSMonitoringControl {</w:t>
      </w:r>
    </w:p>
    <w:p w14:paraId="1FAC12AB" w14:textId="77777777" w:rsidR="00761F5C" w:rsidRDefault="00761F5C" w:rsidP="00761F5C">
      <w:pPr>
        <w:pStyle w:val="PL"/>
      </w:pPr>
      <w:r>
        <w:t xml:space="preserve">      description "Represents the QFQoSMonitoringControl IOC.";</w:t>
      </w:r>
    </w:p>
    <w:p w14:paraId="2754DB0D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7D644CA6" w14:textId="77777777" w:rsidR="00761F5C" w:rsidRDefault="00761F5C" w:rsidP="00761F5C">
      <w:pPr>
        <w:pStyle w:val="PL"/>
      </w:pPr>
      <w:r>
        <w:t xml:space="preserve">      key id;</w:t>
      </w:r>
    </w:p>
    <w:p w14:paraId="0BDD6EB9" w14:textId="77777777" w:rsidR="00761F5C" w:rsidRDefault="00761F5C" w:rsidP="00761F5C">
      <w:pPr>
        <w:pStyle w:val="PL"/>
      </w:pPr>
      <w:r>
        <w:t xml:space="preserve">      uses top3gpp:Top_Grp;</w:t>
      </w:r>
    </w:p>
    <w:p w14:paraId="48ED70C5" w14:textId="77777777" w:rsidR="00761F5C" w:rsidRDefault="00761F5C" w:rsidP="00761F5C">
      <w:pPr>
        <w:pStyle w:val="PL"/>
      </w:pPr>
      <w:r>
        <w:t xml:space="preserve">      container attributes {</w:t>
      </w:r>
    </w:p>
    <w:p w14:paraId="580C0CEF" w14:textId="77777777" w:rsidR="00761F5C" w:rsidRDefault="00761F5C" w:rsidP="00761F5C">
      <w:pPr>
        <w:pStyle w:val="PL"/>
      </w:pPr>
      <w:r>
        <w:t xml:space="preserve">        uses QFQoSMonitoringControlGrp;</w:t>
      </w:r>
    </w:p>
    <w:p w14:paraId="6158FEB8" w14:textId="77777777" w:rsidR="00761F5C" w:rsidRDefault="00761F5C" w:rsidP="00761F5C">
      <w:pPr>
        <w:pStyle w:val="PL"/>
      </w:pPr>
      <w:r>
        <w:t xml:space="preserve">      }</w:t>
      </w:r>
    </w:p>
    <w:p w14:paraId="2E30C724" w14:textId="77777777" w:rsidR="00761F5C" w:rsidRDefault="00761F5C" w:rsidP="00761F5C">
      <w:pPr>
        <w:pStyle w:val="PL"/>
      </w:pPr>
      <w:r>
        <w:t xml:space="preserve">    }</w:t>
      </w:r>
    </w:p>
    <w:p w14:paraId="205471F1" w14:textId="77777777" w:rsidR="00761F5C" w:rsidRDefault="00761F5C" w:rsidP="00761F5C">
      <w:pPr>
        <w:pStyle w:val="PL"/>
      </w:pPr>
      <w:r>
        <w:t xml:space="preserve">  }</w:t>
      </w:r>
    </w:p>
    <w:p w14:paraId="62A3F76D" w14:textId="77777777" w:rsidR="00761F5C" w:rsidRDefault="00761F5C" w:rsidP="00761F5C">
      <w:pPr>
        <w:pStyle w:val="PL"/>
      </w:pPr>
      <w:r>
        <w:t>}</w:t>
      </w:r>
    </w:p>
    <w:p w14:paraId="4757F860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E0444F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AA93E79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CE9580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4A3EEC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C5C9B08" w14:textId="77777777" w:rsidR="00761F5C" w:rsidRDefault="00761F5C" w:rsidP="00761F5C">
      <w:pPr>
        <w:pStyle w:val="PL"/>
      </w:pPr>
      <w:r>
        <w:t>module _3gpp-5gc-nrm-amffunction {</w:t>
      </w:r>
    </w:p>
    <w:p w14:paraId="67B45DB1" w14:textId="77777777" w:rsidR="00761F5C" w:rsidRDefault="00761F5C" w:rsidP="00761F5C">
      <w:pPr>
        <w:pStyle w:val="PL"/>
      </w:pPr>
      <w:r>
        <w:t xml:space="preserve">  yang-version 1.1;</w:t>
      </w:r>
    </w:p>
    <w:p w14:paraId="0D7B3CB3" w14:textId="77777777" w:rsidR="00761F5C" w:rsidRDefault="00761F5C" w:rsidP="00761F5C">
      <w:pPr>
        <w:pStyle w:val="PL"/>
      </w:pPr>
      <w:r>
        <w:t xml:space="preserve">  namespace urn:3gpp:sa5:_3gpp-5gc-nrm-amffunction;</w:t>
      </w:r>
    </w:p>
    <w:p w14:paraId="4BD459FF" w14:textId="77777777" w:rsidR="00761F5C" w:rsidRDefault="00761F5C" w:rsidP="00761F5C">
      <w:pPr>
        <w:pStyle w:val="PL"/>
      </w:pPr>
      <w:r>
        <w:t xml:space="preserve">  prefix amf3gpp;</w:t>
      </w:r>
    </w:p>
    <w:p w14:paraId="2C8D639B" w14:textId="77777777" w:rsidR="00761F5C" w:rsidRDefault="00761F5C" w:rsidP="00761F5C">
      <w:pPr>
        <w:pStyle w:val="PL"/>
      </w:pPr>
    </w:p>
    <w:p w14:paraId="4732EE3A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07E9F466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3551B1EA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1A233514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53B7F64A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53704D4C" w14:textId="77777777" w:rsidR="00761F5C" w:rsidRDefault="00761F5C" w:rsidP="00761F5C">
      <w:pPr>
        <w:pStyle w:val="PL"/>
      </w:pPr>
      <w:r>
        <w:t xml:space="preserve">  import ietf-yang-types { prefix yang; }</w:t>
      </w:r>
    </w:p>
    <w:p w14:paraId="16524357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6CEE1534" w14:textId="77777777" w:rsidR="00761F5C" w:rsidRDefault="00761F5C" w:rsidP="00761F5C">
      <w:pPr>
        <w:pStyle w:val="PL"/>
        <w:rPr>
          <w:ins w:id="81" w:author="lengyelb"/>
        </w:rPr>
      </w:pPr>
      <w:ins w:id="82" w:author="lengyelb">
        <w:r>
          <w:t xml:space="preserve">  import _3gpp-nr-nrm-gnbcuupfunction { prefix gnbcuup3gpp; }</w:t>
        </w:r>
      </w:ins>
    </w:p>
    <w:p w14:paraId="04B0595D" w14:textId="77777777" w:rsidR="00761F5C" w:rsidRDefault="00761F5C" w:rsidP="00761F5C">
      <w:pPr>
        <w:pStyle w:val="PL"/>
        <w:rPr>
          <w:del w:id="83" w:author="lengyelb"/>
        </w:rPr>
      </w:pPr>
      <w:del w:id="84" w:author="lengyelb">
        <w:r>
          <w:delText xml:space="preserve">  import _3gpp-nr-nrm-gnbcuupfunction { prefix gnbcuup3gpp ;}</w:delText>
        </w:r>
      </w:del>
    </w:p>
    <w:p w14:paraId="7C6106CB" w14:textId="77777777" w:rsidR="00761F5C" w:rsidRDefault="00761F5C" w:rsidP="00761F5C">
      <w:pPr>
        <w:pStyle w:val="PL"/>
      </w:pPr>
      <w:r>
        <w:t xml:space="preserve">  import _3gpp-5gc-nrm-nfprofile { prefix nfp3gpp; }</w:t>
      </w:r>
    </w:p>
    <w:p w14:paraId="314E9AEC" w14:textId="77777777" w:rsidR="00761F5C" w:rsidRDefault="00761F5C" w:rsidP="00761F5C">
      <w:pPr>
        <w:pStyle w:val="PL"/>
      </w:pPr>
    </w:p>
    <w:p w14:paraId="2F9A2F45" w14:textId="77777777" w:rsidR="00761F5C" w:rsidRDefault="00761F5C" w:rsidP="00761F5C">
      <w:pPr>
        <w:pStyle w:val="PL"/>
      </w:pPr>
      <w:r>
        <w:t xml:space="preserve">  organization "3gpp SA5";</w:t>
      </w:r>
    </w:p>
    <w:p w14:paraId="4914343F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272527FC" w14:textId="77777777" w:rsidR="00761F5C" w:rsidRDefault="00761F5C" w:rsidP="00761F5C">
      <w:pPr>
        <w:pStyle w:val="PL"/>
      </w:pPr>
      <w:r>
        <w:t xml:space="preserve">  description "AMFFunction derived from basic ManagedFunction.</w:t>
      </w:r>
    </w:p>
    <w:p w14:paraId="577BB2E1" w14:textId="77777777" w:rsidR="00761F5C" w:rsidRDefault="00761F5C" w:rsidP="00761F5C">
      <w:pPr>
        <w:pStyle w:val="PL"/>
      </w:pPr>
      <w:r>
        <w:t xml:space="preserve">    Copyright 2024, 3GPP Organizational Partners (ARIB, ATIS, CCSA, ETSI, TSDSI, </w:t>
      </w:r>
    </w:p>
    <w:p w14:paraId="3F8A54C1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38E242FC" w14:textId="77777777" w:rsidR="00761F5C" w:rsidRDefault="00761F5C" w:rsidP="00761F5C">
      <w:pPr>
        <w:pStyle w:val="PL"/>
      </w:pPr>
      <w:r>
        <w:t xml:space="preserve">  reference "3GPP TS 28.541 5G Network Resource Model (NRM)";</w:t>
      </w:r>
    </w:p>
    <w:p w14:paraId="5B309357" w14:textId="77777777" w:rsidR="00761F5C" w:rsidRDefault="00761F5C" w:rsidP="00761F5C">
      <w:pPr>
        <w:pStyle w:val="PL"/>
      </w:pPr>
      <w:r>
        <w:t xml:space="preserve">  </w:t>
      </w:r>
    </w:p>
    <w:p w14:paraId="7191499E" w14:textId="77777777" w:rsidR="00761F5C" w:rsidRDefault="00761F5C" w:rsidP="00761F5C">
      <w:pPr>
        <w:pStyle w:val="PL"/>
        <w:rPr>
          <w:ins w:id="85" w:author="lengyelb"/>
        </w:rPr>
      </w:pPr>
      <w:ins w:id="86" w:author="lengyelb">
        <w:r>
          <w:t xml:space="preserve">  revision 2025-08-18 { reference CR-1557 ; }</w:t>
        </w:r>
      </w:ins>
    </w:p>
    <w:p w14:paraId="6DC22A82" w14:textId="77777777" w:rsidR="00761F5C" w:rsidRDefault="00761F5C" w:rsidP="00761F5C">
      <w:pPr>
        <w:pStyle w:val="PL"/>
      </w:pPr>
      <w:r>
        <w:t xml:space="preserve">  revision 2024-10-06 { reference CR-1389; }</w:t>
      </w:r>
    </w:p>
    <w:p w14:paraId="4CE59DA9" w14:textId="77777777" w:rsidR="00761F5C" w:rsidRDefault="00761F5C" w:rsidP="00761F5C">
      <w:pPr>
        <w:pStyle w:val="PL"/>
      </w:pPr>
      <w:r>
        <w:t xml:space="preserve">  revision 2024-04-04 { reference CR-1139; }</w:t>
      </w:r>
    </w:p>
    <w:p w14:paraId="1FDE2D8B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2985FC79" w14:textId="77777777" w:rsidR="00761F5C" w:rsidRDefault="00761F5C" w:rsidP="00761F5C">
      <w:pPr>
        <w:pStyle w:val="PL"/>
      </w:pPr>
      <w:r>
        <w:t xml:space="preserve">  revision 2022-01-07 { reference CR-0643; }</w:t>
      </w:r>
    </w:p>
    <w:p w14:paraId="143372AB" w14:textId="77777777" w:rsidR="00761F5C" w:rsidRDefault="00761F5C" w:rsidP="00761F5C">
      <w:pPr>
        <w:pStyle w:val="PL"/>
      </w:pPr>
      <w:r>
        <w:t xml:space="preserve">  revision 2020-11-06 { reference CR-0412 ; }</w:t>
      </w:r>
    </w:p>
    <w:p w14:paraId="14C2D341" w14:textId="77777777" w:rsidR="00761F5C" w:rsidRDefault="00761F5C" w:rsidP="00761F5C">
      <w:pPr>
        <w:pStyle w:val="PL"/>
      </w:pPr>
      <w:r>
        <w:t xml:space="preserve">  revision 2019-10-25 { reference "S5-194457 S5-193518"; }</w:t>
      </w:r>
    </w:p>
    <w:p w14:paraId="112F22E2" w14:textId="77777777" w:rsidR="00761F5C" w:rsidRDefault="00761F5C" w:rsidP="00761F5C">
      <w:pPr>
        <w:pStyle w:val="PL"/>
      </w:pPr>
      <w:r>
        <w:t xml:space="preserve">  revision 2019-05-31 { reference "Ericsson refactoring."; }</w:t>
      </w:r>
    </w:p>
    <w:p w14:paraId="5859E967" w14:textId="77777777" w:rsidR="00761F5C" w:rsidRDefault="00761F5C" w:rsidP="00761F5C">
      <w:pPr>
        <w:pStyle w:val="PL"/>
      </w:pPr>
      <w:r>
        <w:t xml:space="preserve">  revision 2018-08-07 { reference "Initial revision"; }</w:t>
      </w:r>
    </w:p>
    <w:p w14:paraId="0C5C0231" w14:textId="77777777" w:rsidR="00761F5C" w:rsidRDefault="00761F5C" w:rsidP="00761F5C">
      <w:pPr>
        <w:pStyle w:val="PL"/>
      </w:pPr>
      <w:r>
        <w:t xml:space="preserve">                                     </w:t>
      </w:r>
    </w:p>
    <w:p w14:paraId="40CCC93F" w14:textId="77777777" w:rsidR="00761F5C" w:rsidRDefault="00761F5C" w:rsidP="00761F5C">
      <w:pPr>
        <w:pStyle w:val="PL"/>
      </w:pPr>
      <w:r>
        <w:t xml:space="preserve">  grouping NTNGlobalRanNodeIDGrp{</w:t>
      </w:r>
    </w:p>
    <w:p w14:paraId="0B515F9D" w14:textId="77777777" w:rsidR="00761F5C" w:rsidRDefault="00761F5C" w:rsidP="00761F5C">
      <w:pPr>
        <w:pStyle w:val="PL"/>
      </w:pPr>
      <w:r>
        <w:t xml:space="preserve">    </w:t>
      </w:r>
    </w:p>
    <w:p w14:paraId="4BCDC8D3" w14:textId="77777777" w:rsidR="00761F5C" w:rsidRDefault="00761F5C" w:rsidP="00761F5C">
      <w:pPr>
        <w:pStyle w:val="PL"/>
      </w:pPr>
      <w:r>
        <w:t xml:space="preserve">    list pLMNId {</w:t>
      </w:r>
    </w:p>
    <w:p w14:paraId="309E28BC" w14:textId="77777777" w:rsidR="00761F5C" w:rsidRDefault="00761F5C" w:rsidP="00761F5C">
      <w:pPr>
        <w:pStyle w:val="PL"/>
      </w:pPr>
      <w:r>
        <w:t xml:space="preserve">      description "The PLMN Identifier is composed of</w:t>
      </w:r>
    </w:p>
    <w:p w14:paraId="3E8D8538" w14:textId="77777777" w:rsidR="00761F5C" w:rsidRDefault="00761F5C" w:rsidP="00761F5C">
      <w:pPr>
        <w:pStyle w:val="PL"/>
      </w:pPr>
      <w:r>
        <w:t xml:space="preserve">       a Mobile Country Code (MCC) and </w:t>
      </w:r>
    </w:p>
    <w:p w14:paraId="563C95C7" w14:textId="77777777" w:rsidR="00761F5C" w:rsidRDefault="00761F5C" w:rsidP="00761F5C">
      <w:pPr>
        <w:pStyle w:val="PL"/>
      </w:pPr>
      <w:r>
        <w:t xml:space="preserve">       a Mobile Network Code (MNC).";</w:t>
      </w:r>
    </w:p>
    <w:p w14:paraId="6D4AC45D" w14:textId="77777777" w:rsidR="00761F5C" w:rsidRDefault="00761F5C" w:rsidP="00761F5C">
      <w:pPr>
        <w:pStyle w:val="PL"/>
      </w:pPr>
      <w:r>
        <w:t xml:space="preserve">      min-elements 1;</w:t>
      </w:r>
    </w:p>
    <w:p w14:paraId="685C1227" w14:textId="77777777" w:rsidR="00761F5C" w:rsidRDefault="00761F5C" w:rsidP="00761F5C">
      <w:pPr>
        <w:pStyle w:val="PL"/>
      </w:pPr>
      <w:r>
        <w:t xml:space="preserve">      max-elements 1;</w:t>
      </w:r>
    </w:p>
    <w:p w14:paraId="2F315170" w14:textId="77777777" w:rsidR="00761F5C" w:rsidRDefault="00761F5C" w:rsidP="00761F5C">
      <w:pPr>
        <w:pStyle w:val="PL"/>
      </w:pPr>
      <w:r>
        <w:t xml:space="preserve">      key "mcc mnc";</w:t>
      </w:r>
    </w:p>
    <w:p w14:paraId="120E056A" w14:textId="77777777" w:rsidR="00761F5C" w:rsidRDefault="00761F5C" w:rsidP="00761F5C">
      <w:pPr>
        <w:pStyle w:val="PL"/>
      </w:pPr>
      <w:r>
        <w:t xml:space="preserve">      uses types3gpp:PLMNId;</w:t>
      </w:r>
    </w:p>
    <w:p w14:paraId="3EF2712D" w14:textId="77777777" w:rsidR="00761F5C" w:rsidRDefault="00761F5C" w:rsidP="00761F5C">
      <w:pPr>
        <w:pStyle w:val="PL"/>
      </w:pPr>
      <w:r>
        <w:lastRenderedPageBreak/>
        <w:t xml:space="preserve">    }</w:t>
      </w:r>
    </w:p>
    <w:p w14:paraId="75EC91A1" w14:textId="77777777" w:rsidR="00761F5C" w:rsidRDefault="00761F5C" w:rsidP="00761F5C">
      <w:pPr>
        <w:pStyle w:val="PL"/>
      </w:pPr>
      <w:r>
        <w:t xml:space="preserve">    </w:t>
      </w:r>
    </w:p>
    <w:p w14:paraId="0F9BB5DE" w14:textId="77777777" w:rsidR="00761F5C" w:rsidRDefault="00761F5C" w:rsidP="00761F5C">
      <w:pPr>
        <w:pStyle w:val="PL"/>
      </w:pPr>
      <w:r>
        <w:t xml:space="preserve">    choice GlobalRanNodeID{</w:t>
      </w:r>
    </w:p>
    <w:p w14:paraId="639CBA2C" w14:textId="77777777" w:rsidR="00761F5C" w:rsidRDefault="00761F5C" w:rsidP="00761F5C">
      <w:pPr>
        <w:pStyle w:val="PL"/>
      </w:pPr>
      <w:r>
        <w:t xml:space="preserve">      description "Unique identifier of an NG-RAN node.";</w:t>
      </w:r>
    </w:p>
    <w:p w14:paraId="0E9F107D" w14:textId="77777777" w:rsidR="00761F5C" w:rsidRDefault="00761F5C" w:rsidP="00761F5C">
      <w:pPr>
        <w:pStyle w:val="PL"/>
      </w:pPr>
      <w:r>
        <w:t xml:space="preserve">      reference "3GPP TS 38.413";</w:t>
      </w:r>
    </w:p>
    <w:p w14:paraId="07485179" w14:textId="77777777" w:rsidR="00761F5C" w:rsidRDefault="00761F5C" w:rsidP="00761F5C">
      <w:pPr>
        <w:pStyle w:val="PL"/>
      </w:pPr>
      <w:r>
        <w:t xml:space="preserve">      mandatory true;</w:t>
      </w:r>
    </w:p>
    <w:p w14:paraId="7C6A3C0F" w14:textId="77777777" w:rsidR="00761F5C" w:rsidRDefault="00761F5C" w:rsidP="00761F5C">
      <w:pPr>
        <w:pStyle w:val="PL"/>
      </w:pPr>
      <w:r>
        <w:t xml:space="preserve">      case gNB {</w:t>
      </w:r>
    </w:p>
    <w:p w14:paraId="128F18FE" w14:textId="77777777" w:rsidR="00761F5C" w:rsidRDefault="00761F5C" w:rsidP="00761F5C">
      <w:pPr>
        <w:pStyle w:val="PL"/>
      </w:pPr>
      <w:r>
        <w:t xml:space="preserve">        leaf GlobalgNBID{</w:t>
      </w:r>
    </w:p>
    <w:p w14:paraId="16BE8066" w14:textId="77777777" w:rsidR="00761F5C" w:rsidRDefault="00761F5C" w:rsidP="00761F5C">
      <w:pPr>
        <w:pStyle w:val="PL"/>
      </w:pPr>
      <w:r>
        <w:t xml:space="preserve">          description "Unique identifier of a gNB.";</w:t>
      </w:r>
    </w:p>
    <w:p w14:paraId="25507E68" w14:textId="77777777" w:rsidR="00761F5C" w:rsidRDefault="00761F5C" w:rsidP="00761F5C">
      <w:pPr>
        <w:pStyle w:val="PL"/>
      </w:pPr>
      <w:r>
        <w:t xml:space="preserve">          reference "3GPP TS 38.413";</w:t>
      </w:r>
    </w:p>
    <w:p w14:paraId="1C0E1BD9" w14:textId="77777777" w:rsidR="00761F5C" w:rsidRDefault="00761F5C" w:rsidP="00761F5C">
      <w:pPr>
        <w:pStyle w:val="PL"/>
      </w:pPr>
      <w:r>
        <w:t xml:space="preserve">          type int64;</w:t>
      </w:r>
    </w:p>
    <w:p w14:paraId="644F12EB" w14:textId="77777777" w:rsidR="00761F5C" w:rsidRDefault="00761F5C" w:rsidP="00761F5C">
      <w:pPr>
        <w:pStyle w:val="PL"/>
      </w:pPr>
      <w:r>
        <w:t xml:space="preserve">          mandatory true;</w:t>
      </w:r>
    </w:p>
    <w:p w14:paraId="4895BF53" w14:textId="77777777" w:rsidR="00761F5C" w:rsidRDefault="00761F5C" w:rsidP="00761F5C">
      <w:pPr>
        <w:pStyle w:val="PL"/>
      </w:pPr>
      <w:r>
        <w:t xml:space="preserve">        }</w:t>
      </w:r>
    </w:p>
    <w:p w14:paraId="33D9B9F4" w14:textId="77777777" w:rsidR="00761F5C" w:rsidRDefault="00761F5C" w:rsidP="00761F5C">
      <w:pPr>
        <w:pStyle w:val="PL"/>
      </w:pPr>
      <w:r>
        <w:t xml:space="preserve">      }</w:t>
      </w:r>
    </w:p>
    <w:p w14:paraId="42BFA792" w14:textId="77777777" w:rsidR="00761F5C" w:rsidRDefault="00761F5C" w:rsidP="00761F5C">
      <w:pPr>
        <w:pStyle w:val="PL"/>
      </w:pPr>
    </w:p>
    <w:p w14:paraId="4D8C7563" w14:textId="77777777" w:rsidR="00761F5C" w:rsidRDefault="00761F5C" w:rsidP="00761F5C">
      <w:pPr>
        <w:pStyle w:val="PL"/>
      </w:pPr>
      <w:r>
        <w:t xml:space="preserve">      case ng-eNB{</w:t>
      </w:r>
    </w:p>
    <w:p w14:paraId="20803FA4" w14:textId="77777777" w:rsidR="00761F5C" w:rsidRDefault="00761F5C" w:rsidP="00761F5C">
      <w:pPr>
        <w:pStyle w:val="PL"/>
      </w:pPr>
      <w:r>
        <w:t xml:space="preserve">        leaf Globalng-eNBID{</w:t>
      </w:r>
    </w:p>
    <w:p w14:paraId="731646E6" w14:textId="77777777" w:rsidR="00761F5C" w:rsidRDefault="00761F5C" w:rsidP="00761F5C">
      <w:pPr>
        <w:pStyle w:val="PL"/>
      </w:pPr>
      <w:r>
        <w:t xml:space="preserve">          type string{</w:t>
      </w:r>
    </w:p>
    <w:p w14:paraId="38AADAF8" w14:textId="77777777" w:rsidR="00761F5C" w:rsidRDefault="00761F5C" w:rsidP="00761F5C">
      <w:pPr>
        <w:pStyle w:val="PL"/>
      </w:pPr>
      <w:r>
        <w:t xml:space="preserve">            pattern '^(MacroNGeNB-[A-Fa-f0-9]{5}|LMacroNGeNB-</w:t>
      </w:r>
    </w:p>
    <w:p w14:paraId="0D9F27DA" w14:textId="77777777" w:rsidR="00761F5C" w:rsidRDefault="00761F5C" w:rsidP="00761F5C">
      <w:pPr>
        <w:pStyle w:val="PL"/>
      </w:pPr>
      <w:r>
        <w:t xml:space="preserve">            [A-Fa-f0-9]{6}|SMacroNGeNB</w:t>
      </w:r>
    </w:p>
    <w:p w14:paraId="2DC87BD0" w14:textId="77777777" w:rsidR="00761F5C" w:rsidRDefault="00761F5C" w:rsidP="00761F5C">
      <w:pPr>
        <w:pStyle w:val="PL"/>
      </w:pPr>
      <w:r>
        <w:t xml:space="preserve">            -[A-Fa-f0-9]{5})$';</w:t>
      </w:r>
    </w:p>
    <w:p w14:paraId="7F429514" w14:textId="77777777" w:rsidR="00761F5C" w:rsidRDefault="00761F5C" w:rsidP="00761F5C">
      <w:pPr>
        <w:pStyle w:val="PL"/>
      </w:pPr>
      <w:r>
        <w:t xml:space="preserve">          }</w:t>
      </w:r>
    </w:p>
    <w:p w14:paraId="385E1B26" w14:textId="77777777" w:rsidR="00761F5C" w:rsidRDefault="00761F5C" w:rsidP="00761F5C">
      <w:pPr>
        <w:pStyle w:val="PL"/>
      </w:pPr>
      <w:r>
        <w:t xml:space="preserve">          description "This represents the identifier of</w:t>
      </w:r>
    </w:p>
    <w:p w14:paraId="0D445673" w14:textId="77777777" w:rsidR="00761F5C" w:rsidRDefault="00761F5C" w:rsidP="00761F5C">
      <w:pPr>
        <w:pStyle w:val="PL"/>
      </w:pPr>
      <w:r>
        <w:t xml:space="preserve">           the ng-eNB ID as specified in </w:t>
      </w:r>
    </w:p>
    <w:p w14:paraId="11B544DC" w14:textId="77777777" w:rsidR="00761F5C" w:rsidRDefault="00761F5C" w:rsidP="00761F5C">
      <w:pPr>
        <w:pStyle w:val="PL"/>
      </w:pPr>
      <w:r>
        <w:t xml:space="preserve">          clause 9.3.1.8 of 3GPP TS 38.413.";</w:t>
      </w:r>
    </w:p>
    <w:p w14:paraId="721F5F8B" w14:textId="77777777" w:rsidR="00761F5C" w:rsidRDefault="00761F5C" w:rsidP="00761F5C">
      <w:pPr>
        <w:pStyle w:val="PL"/>
      </w:pPr>
      <w:r>
        <w:t xml:space="preserve">          mandatory true;</w:t>
      </w:r>
    </w:p>
    <w:p w14:paraId="38A15D78" w14:textId="77777777" w:rsidR="00761F5C" w:rsidRDefault="00761F5C" w:rsidP="00761F5C">
      <w:pPr>
        <w:pStyle w:val="PL"/>
      </w:pPr>
      <w:r>
        <w:t xml:space="preserve">        }</w:t>
      </w:r>
    </w:p>
    <w:p w14:paraId="218B95BE" w14:textId="77777777" w:rsidR="00761F5C" w:rsidRDefault="00761F5C" w:rsidP="00761F5C">
      <w:pPr>
        <w:pStyle w:val="PL"/>
      </w:pPr>
      <w:r>
        <w:t xml:space="preserve">      }</w:t>
      </w:r>
    </w:p>
    <w:p w14:paraId="02FC6900" w14:textId="77777777" w:rsidR="00761F5C" w:rsidRDefault="00761F5C" w:rsidP="00761F5C">
      <w:pPr>
        <w:pStyle w:val="PL"/>
      </w:pPr>
    </w:p>
    <w:p w14:paraId="2854E9B6" w14:textId="77777777" w:rsidR="00761F5C" w:rsidRDefault="00761F5C" w:rsidP="00761F5C">
      <w:pPr>
        <w:pStyle w:val="PL"/>
      </w:pPr>
      <w:r>
        <w:t xml:space="preserve">      case N3IWF{</w:t>
      </w:r>
    </w:p>
    <w:p w14:paraId="5C96B440" w14:textId="77777777" w:rsidR="00761F5C" w:rsidRDefault="00761F5C" w:rsidP="00761F5C">
      <w:pPr>
        <w:pStyle w:val="PL"/>
      </w:pPr>
      <w:r>
        <w:t xml:space="preserve">        leaf N3IWFID{</w:t>
      </w:r>
    </w:p>
    <w:p w14:paraId="1C8DD085" w14:textId="77777777" w:rsidR="00761F5C" w:rsidRDefault="00761F5C" w:rsidP="00761F5C">
      <w:pPr>
        <w:pStyle w:val="PL"/>
      </w:pPr>
      <w:r>
        <w:t xml:space="preserve">          type string{</w:t>
      </w:r>
    </w:p>
    <w:p w14:paraId="07854CEC" w14:textId="77777777" w:rsidR="00761F5C" w:rsidRDefault="00761F5C" w:rsidP="00761F5C">
      <w:pPr>
        <w:pStyle w:val="PL"/>
      </w:pPr>
      <w:r>
        <w:t xml:space="preserve">            pattern '^[A-Fa-f0-9]+$';</w:t>
      </w:r>
    </w:p>
    <w:p w14:paraId="1FE49B9B" w14:textId="77777777" w:rsidR="00761F5C" w:rsidRDefault="00761F5C" w:rsidP="00761F5C">
      <w:pPr>
        <w:pStyle w:val="PL"/>
      </w:pPr>
      <w:r>
        <w:t xml:space="preserve">          }</w:t>
      </w:r>
    </w:p>
    <w:p w14:paraId="203240AF" w14:textId="77777777" w:rsidR="00761F5C" w:rsidRDefault="00761F5C" w:rsidP="00761F5C">
      <w:pPr>
        <w:pStyle w:val="PL"/>
      </w:pPr>
      <w:r>
        <w:t xml:space="preserve">          description "This IE shall contain the N3IWF </w:t>
      </w:r>
    </w:p>
    <w:p w14:paraId="42E835F7" w14:textId="77777777" w:rsidR="00761F5C" w:rsidRDefault="00761F5C" w:rsidP="00761F5C">
      <w:pPr>
        <w:pStyle w:val="PL"/>
      </w:pPr>
      <w:r>
        <w:t xml:space="preserve">          identifier received over NGAP and</w:t>
      </w:r>
    </w:p>
    <w:p w14:paraId="616B2E01" w14:textId="77777777" w:rsidR="00761F5C" w:rsidRDefault="00761F5C" w:rsidP="00761F5C">
      <w:pPr>
        <w:pStyle w:val="PL"/>
      </w:pPr>
      <w:r>
        <w:t xml:space="preserve">           shall be encoded as a string of </w:t>
      </w:r>
    </w:p>
    <w:p w14:paraId="67D0BE11" w14:textId="77777777" w:rsidR="00761F5C" w:rsidRDefault="00761F5C" w:rsidP="00761F5C">
      <w:pPr>
        <w:pStyle w:val="PL"/>
      </w:pPr>
      <w:r>
        <w:t xml:space="preserve">           hexadecimal characters.";</w:t>
      </w:r>
    </w:p>
    <w:p w14:paraId="4E188CFC" w14:textId="77777777" w:rsidR="00761F5C" w:rsidRDefault="00761F5C" w:rsidP="00761F5C">
      <w:pPr>
        <w:pStyle w:val="PL"/>
      </w:pPr>
      <w:r>
        <w:t xml:space="preserve">          mandatory true;</w:t>
      </w:r>
    </w:p>
    <w:p w14:paraId="1EE56E39" w14:textId="77777777" w:rsidR="00761F5C" w:rsidRDefault="00761F5C" w:rsidP="00761F5C">
      <w:pPr>
        <w:pStyle w:val="PL"/>
      </w:pPr>
      <w:r>
        <w:t xml:space="preserve">        } </w:t>
      </w:r>
    </w:p>
    <w:p w14:paraId="62C24FE8" w14:textId="77777777" w:rsidR="00761F5C" w:rsidRDefault="00761F5C" w:rsidP="00761F5C">
      <w:pPr>
        <w:pStyle w:val="PL"/>
      </w:pPr>
      <w:r>
        <w:t xml:space="preserve">      }</w:t>
      </w:r>
    </w:p>
    <w:p w14:paraId="538050E5" w14:textId="77777777" w:rsidR="00761F5C" w:rsidRDefault="00761F5C" w:rsidP="00761F5C">
      <w:pPr>
        <w:pStyle w:val="PL"/>
      </w:pPr>
    </w:p>
    <w:p w14:paraId="7CAC4451" w14:textId="77777777" w:rsidR="00761F5C" w:rsidRDefault="00761F5C" w:rsidP="00761F5C">
      <w:pPr>
        <w:pStyle w:val="PL"/>
      </w:pPr>
      <w:r>
        <w:t xml:space="preserve">      case TNGF{</w:t>
      </w:r>
    </w:p>
    <w:p w14:paraId="77C5E38A" w14:textId="77777777" w:rsidR="00761F5C" w:rsidRDefault="00761F5C" w:rsidP="00761F5C">
      <w:pPr>
        <w:pStyle w:val="PL"/>
      </w:pPr>
      <w:r>
        <w:t xml:space="preserve">        leaf TNGFID{</w:t>
      </w:r>
    </w:p>
    <w:p w14:paraId="7DB718BE" w14:textId="77777777" w:rsidR="00761F5C" w:rsidRDefault="00761F5C" w:rsidP="00761F5C">
      <w:pPr>
        <w:pStyle w:val="PL"/>
      </w:pPr>
      <w:r>
        <w:t xml:space="preserve">          type string{</w:t>
      </w:r>
    </w:p>
    <w:p w14:paraId="743D3BB6" w14:textId="77777777" w:rsidR="00761F5C" w:rsidRDefault="00761F5C" w:rsidP="00761F5C">
      <w:pPr>
        <w:pStyle w:val="PL"/>
      </w:pPr>
      <w:r>
        <w:t xml:space="preserve">            pattern '^[A-Fa-f0-9]+$';</w:t>
      </w:r>
    </w:p>
    <w:p w14:paraId="6C28BDB6" w14:textId="77777777" w:rsidR="00761F5C" w:rsidRDefault="00761F5C" w:rsidP="00761F5C">
      <w:pPr>
        <w:pStyle w:val="PL"/>
      </w:pPr>
      <w:r>
        <w:t xml:space="preserve">          }</w:t>
      </w:r>
    </w:p>
    <w:p w14:paraId="7202CE0C" w14:textId="77777777" w:rsidR="00761F5C" w:rsidRDefault="00761F5C" w:rsidP="00761F5C">
      <w:pPr>
        <w:pStyle w:val="PL"/>
      </w:pPr>
      <w:r>
        <w:t xml:space="preserve">          description "This represents the identifier of</w:t>
      </w:r>
    </w:p>
    <w:p w14:paraId="70A7A7F4" w14:textId="77777777" w:rsidR="00761F5C" w:rsidRDefault="00761F5C" w:rsidP="00761F5C">
      <w:pPr>
        <w:pStyle w:val="PL"/>
      </w:pPr>
      <w:r>
        <w:t xml:space="preserve">           the TNGF ID as specified in clause</w:t>
      </w:r>
    </w:p>
    <w:p w14:paraId="6AE336BF" w14:textId="77777777" w:rsidR="00761F5C" w:rsidRDefault="00761F5C" w:rsidP="00761F5C">
      <w:pPr>
        <w:pStyle w:val="PL"/>
      </w:pPr>
      <w:r>
        <w:t xml:space="preserve">           9.3.1.161 of 3GPP TS 38.413 in hexadecimal</w:t>
      </w:r>
    </w:p>
    <w:p w14:paraId="29B82803" w14:textId="77777777" w:rsidR="00761F5C" w:rsidRDefault="00761F5C" w:rsidP="00761F5C">
      <w:pPr>
        <w:pStyle w:val="PL"/>
      </w:pPr>
      <w:r>
        <w:t xml:space="preserve">            representation.";</w:t>
      </w:r>
    </w:p>
    <w:p w14:paraId="18E3C0DA" w14:textId="77777777" w:rsidR="00761F5C" w:rsidRDefault="00761F5C" w:rsidP="00761F5C">
      <w:pPr>
        <w:pStyle w:val="PL"/>
      </w:pPr>
      <w:r>
        <w:t xml:space="preserve">          mandatory true;</w:t>
      </w:r>
    </w:p>
    <w:p w14:paraId="746A22CA" w14:textId="77777777" w:rsidR="00761F5C" w:rsidRDefault="00761F5C" w:rsidP="00761F5C">
      <w:pPr>
        <w:pStyle w:val="PL"/>
      </w:pPr>
      <w:r>
        <w:t xml:space="preserve">        }</w:t>
      </w:r>
    </w:p>
    <w:p w14:paraId="26C5970C" w14:textId="77777777" w:rsidR="00761F5C" w:rsidRDefault="00761F5C" w:rsidP="00761F5C">
      <w:pPr>
        <w:pStyle w:val="PL"/>
      </w:pPr>
      <w:r>
        <w:t xml:space="preserve">      }</w:t>
      </w:r>
    </w:p>
    <w:p w14:paraId="05405DFC" w14:textId="77777777" w:rsidR="00761F5C" w:rsidRDefault="00761F5C" w:rsidP="00761F5C">
      <w:pPr>
        <w:pStyle w:val="PL"/>
      </w:pPr>
      <w:r>
        <w:t xml:space="preserve">      </w:t>
      </w:r>
    </w:p>
    <w:p w14:paraId="11624FFC" w14:textId="77777777" w:rsidR="00761F5C" w:rsidRDefault="00761F5C" w:rsidP="00761F5C">
      <w:pPr>
        <w:pStyle w:val="PL"/>
      </w:pPr>
      <w:r>
        <w:t xml:space="preserve">      case TWIF{</w:t>
      </w:r>
    </w:p>
    <w:p w14:paraId="03A33C4F" w14:textId="77777777" w:rsidR="00761F5C" w:rsidRDefault="00761F5C" w:rsidP="00761F5C">
      <w:pPr>
        <w:pStyle w:val="PL"/>
      </w:pPr>
      <w:r>
        <w:t xml:space="preserve">        leaf TWIFID{</w:t>
      </w:r>
    </w:p>
    <w:p w14:paraId="284D5A4C" w14:textId="77777777" w:rsidR="00761F5C" w:rsidRDefault="00761F5C" w:rsidP="00761F5C">
      <w:pPr>
        <w:pStyle w:val="PL"/>
      </w:pPr>
      <w:r>
        <w:t xml:space="preserve">          type string;</w:t>
      </w:r>
    </w:p>
    <w:p w14:paraId="3A8DE6E8" w14:textId="77777777" w:rsidR="00761F5C" w:rsidRDefault="00761F5C" w:rsidP="00761F5C">
      <w:pPr>
        <w:pStyle w:val="PL"/>
      </w:pPr>
      <w:r>
        <w:t xml:space="preserve">          description "This represents the TWIF identification</w:t>
      </w:r>
    </w:p>
    <w:p w14:paraId="70E02F31" w14:textId="77777777" w:rsidR="00761F5C" w:rsidRDefault="00761F5C" w:rsidP="00761F5C">
      <w:pPr>
        <w:pStyle w:val="PL"/>
      </w:pPr>
      <w:r>
        <w:t xml:space="preserve">           as specified in clause</w:t>
      </w:r>
    </w:p>
    <w:p w14:paraId="637F4DA1" w14:textId="77777777" w:rsidR="00761F5C" w:rsidRDefault="00761F5C" w:rsidP="00761F5C">
      <w:pPr>
        <w:pStyle w:val="PL"/>
      </w:pPr>
      <w:r>
        <w:t xml:space="preserve">           9.3.1.163 of TS 38.413";</w:t>
      </w:r>
    </w:p>
    <w:p w14:paraId="25D209CF" w14:textId="77777777" w:rsidR="00761F5C" w:rsidRDefault="00761F5C" w:rsidP="00761F5C">
      <w:pPr>
        <w:pStyle w:val="PL"/>
      </w:pPr>
      <w:r>
        <w:t xml:space="preserve">          mandatory true;</w:t>
      </w:r>
    </w:p>
    <w:p w14:paraId="05CF0865" w14:textId="77777777" w:rsidR="00761F5C" w:rsidRDefault="00761F5C" w:rsidP="00761F5C">
      <w:pPr>
        <w:pStyle w:val="PL"/>
      </w:pPr>
      <w:r>
        <w:t xml:space="preserve">        }</w:t>
      </w:r>
    </w:p>
    <w:p w14:paraId="7281B506" w14:textId="77777777" w:rsidR="00761F5C" w:rsidRDefault="00761F5C" w:rsidP="00761F5C">
      <w:pPr>
        <w:pStyle w:val="PL"/>
      </w:pPr>
      <w:r>
        <w:t xml:space="preserve">      }</w:t>
      </w:r>
    </w:p>
    <w:p w14:paraId="750A9911" w14:textId="77777777" w:rsidR="00761F5C" w:rsidRDefault="00761F5C" w:rsidP="00761F5C">
      <w:pPr>
        <w:pStyle w:val="PL"/>
      </w:pPr>
    </w:p>
    <w:p w14:paraId="329F24FA" w14:textId="77777777" w:rsidR="00761F5C" w:rsidRDefault="00761F5C" w:rsidP="00761F5C">
      <w:pPr>
        <w:pStyle w:val="PL"/>
      </w:pPr>
      <w:r>
        <w:t xml:space="preserve">      case W-AGF{</w:t>
      </w:r>
    </w:p>
    <w:p w14:paraId="1E5A51C8" w14:textId="77777777" w:rsidR="00761F5C" w:rsidRDefault="00761F5C" w:rsidP="00761F5C">
      <w:pPr>
        <w:pStyle w:val="PL"/>
      </w:pPr>
      <w:r>
        <w:t xml:space="preserve">        leaf W-AGFID{</w:t>
      </w:r>
    </w:p>
    <w:p w14:paraId="0A0019A9" w14:textId="77777777" w:rsidR="00761F5C" w:rsidRDefault="00761F5C" w:rsidP="00761F5C">
      <w:pPr>
        <w:pStyle w:val="PL"/>
      </w:pPr>
      <w:r>
        <w:t xml:space="preserve">          type string{</w:t>
      </w:r>
    </w:p>
    <w:p w14:paraId="40E51E1E" w14:textId="77777777" w:rsidR="00761F5C" w:rsidRDefault="00761F5C" w:rsidP="00761F5C">
      <w:pPr>
        <w:pStyle w:val="PL"/>
      </w:pPr>
      <w:r>
        <w:t xml:space="preserve">            pattern '^[A-Fa-f0-9]+$';</w:t>
      </w:r>
    </w:p>
    <w:p w14:paraId="30C147CE" w14:textId="77777777" w:rsidR="00761F5C" w:rsidRDefault="00761F5C" w:rsidP="00761F5C">
      <w:pPr>
        <w:pStyle w:val="PL"/>
      </w:pPr>
      <w:r>
        <w:t xml:space="preserve">          }</w:t>
      </w:r>
    </w:p>
    <w:p w14:paraId="01EC7AB0" w14:textId="77777777" w:rsidR="00761F5C" w:rsidRDefault="00761F5C" w:rsidP="00761F5C">
      <w:pPr>
        <w:pStyle w:val="PL"/>
      </w:pPr>
      <w:r>
        <w:t xml:space="preserve">          description "This represents the identifier of</w:t>
      </w:r>
    </w:p>
    <w:p w14:paraId="682B6509" w14:textId="77777777" w:rsidR="00761F5C" w:rsidRDefault="00761F5C" w:rsidP="00761F5C">
      <w:pPr>
        <w:pStyle w:val="PL"/>
      </w:pPr>
      <w:r>
        <w:t xml:space="preserve">           the W-AGF ID as specified in</w:t>
      </w:r>
    </w:p>
    <w:p w14:paraId="63D005D4" w14:textId="77777777" w:rsidR="00761F5C" w:rsidRDefault="00761F5C" w:rsidP="00761F5C">
      <w:pPr>
        <w:pStyle w:val="PL"/>
      </w:pPr>
      <w:r>
        <w:t xml:space="preserve">           clause 9.3.1.162 of 3GPP TS 38.413 </w:t>
      </w:r>
    </w:p>
    <w:p w14:paraId="3E7C74A7" w14:textId="77777777" w:rsidR="00761F5C" w:rsidRDefault="00761F5C" w:rsidP="00761F5C">
      <w:pPr>
        <w:pStyle w:val="PL"/>
      </w:pPr>
      <w:r>
        <w:t xml:space="preserve">           in hexadecimal representation.";</w:t>
      </w:r>
    </w:p>
    <w:p w14:paraId="4793EDF4" w14:textId="77777777" w:rsidR="00761F5C" w:rsidRDefault="00761F5C" w:rsidP="00761F5C">
      <w:pPr>
        <w:pStyle w:val="PL"/>
      </w:pPr>
      <w:r>
        <w:t xml:space="preserve">          mandatory true;</w:t>
      </w:r>
    </w:p>
    <w:p w14:paraId="111C87D4" w14:textId="77777777" w:rsidR="00761F5C" w:rsidRDefault="00761F5C" w:rsidP="00761F5C">
      <w:pPr>
        <w:pStyle w:val="PL"/>
      </w:pPr>
      <w:r>
        <w:t xml:space="preserve">        }</w:t>
      </w:r>
    </w:p>
    <w:p w14:paraId="0E938FDC" w14:textId="77777777" w:rsidR="00761F5C" w:rsidRDefault="00761F5C" w:rsidP="00761F5C">
      <w:pPr>
        <w:pStyle w:val="PL"/>
      </w:pPr>
      <w:r>
        <w:t xml:space="preserve">      }</w:t>
      </w:r>
    </w:p>
    <w:p w14:paraId="4E02951B" w14:textId="77777777" w:rsidR="00761F5C" w:rsidRDefault="00761F5C" w:rsidP="00761F5C">
      <w:pPr>
        <w:pStyle w:val="PL"/>
      </w:pPr>
      <w:r>
        <w:t xml:space="preserve">    }</w:t>
      </w:r>
    </w:p>
    <w:p w14:paraId="541F10C3" w14:textId="77777777" w:rsidR="00761F5C" w:rsidRDefault="00761F5C" w:rsidP="00761F5C">
      <w:pPr>
        <w:pStyle w:val="PL"/>
      </w:pPr>
      <w:r>
        <w:lastRenderedPageBreak/>
        <w:t xml:space="preserve">  }</w:t>
      </w:r>
    </w:p>
    <w:p w14:paraId="46D2EE84" w14:textId="77777777" w:rsidR="00761F5C" w:rsidRDefault="00761F5C" w:rsidP="00761F5C">
      <w:pPr>
        <w:pStyle w:val="PL"/>
      </w:pPr>
    </w:p>
    <w:p w14:paraId="25152A74" w14:textId="77777777" w:rsidR="00761F5C" w:rsidRDefault="00761F5C" w:rsidP="00761F5C">
      <w:pPr>
        <w:pStyle w:val="PL"/>
      </w:pPr>
      <w:r>
        <w:t xml:space="preserve">  grouping SatelliteBackhaulInfoGrp{</w:t>
      </w:r>
    </w:p>
    <w:p w14:paraId="380A5837" w14:textId="77777777" w:rsidR="00761F5C" w:rsidRDefault="00761F5C" w:rsidP="00761F5C">
      <w:pPr>
        <w:pStyle w:val="PL"/>
      </w:pPr>
      <w:r>
        <w:t xml:space="preserve">    description "Defines information related to satellite backhaul category</w:t>
      </w:r>
    </w:p>
    <w:p w14:paraId="7FE71908" w14:textId="77777777" w:rsidR="00761F5C" w:rsidRDefault="00761F5C" w:rsidP="00761F5C">
      <w:pPr>
        <w:pStyle w:val="PL"/>
      </w:pPr>
      <w:r>
        <w:t xml:space="preserve">     and corresponding information of gNB.";</w:t>
      </w:r>
    </w:p>
    <w:p w14:paraId="5FB84D0D" w14:textId="77777777" w:rsidR="00761F5C" w:rsidRDefault="00761F5C" w:rsidP="00761F5C">
      <w:pPr>
        <w:pStyle w:val="PL"/>
      </w:pPr>
      <w:r>
        <w:t xml:space="preserve">    reference "3GPP TS 23.501";</w:t>
      </w:r>
    </w:p>
    <w:p w14:paraId="3C70E362" w14:textId="77777777" w:rsidR="00761F5C" w:rsidRDefault="00761F5C" w:rsidP="00761F5C">
      <w:pPr>
        <w:pStyle w:val="PL"/>
      </w:pPr>
    </w:p>
    <w:p w14:paraId="51D00383" w14:textId="77777777" w:rsidR="00761F5C" w:rsidRDefault="00761F5C" w:rsidP="00761F5C">
      <w:pPr>
        <w:pStyle w:val="PL"/>
      </w:pPr>
      <w:r>
        <w:t xml:space="preserve">    list nTNGlobalRanNodeID{</w:t>
      </w:r>
    </w:p>
    <w:p w14:paraId="34239B6C" w14:textId="77777777" w:rsidR="00761F5C" w:rsidRDefault="00761F5C" w:rsidP="00761F5C">
      <w:pPr>
        <w:pStyle w:val="PL"/>
      </w:pPr>
      <w:r>
        <w:t xml:space="preserve">      description "Unique identifier of an NG-RAN node.";</w:t>
      </w:r>
    </w:p>
    <w:p w14:paraId="550E481D" w14:textId="77777777" w:rsidR="00761F5C" w:rsidRDefault="00761F5C" w:rsidP="00761F5C">
      <w:pPr>
        <w:pStyle w:val="PL"/>
      </w:pPr>
      <w:r>
        <w:t xml:space="preserve">      min-elements 1;</w:t>
      </w:r>
    </w:p>
    <w:p w14:paraId="1FF15E1F" w14:textId="77777777" w:rsidR="00761F5C" w:rsidRDefault="00761F5C" w:rsidP="00761F5C">
      <w:pPr>
        <w:pStyle w:val="PL"/>
      </w:pPr>
      <w:r>
        <w:t xml:space="preserve">      max-elements 1;</w:t>
      </w:r>
    </w:p>
    <w:p w14:paraId="09B4A016" w14:textId="77777777" w:rsidR="00761F5C" w:rsidRDefault="00761F5C" w:rsidP="00761F5C">
      <w:pPr>
        <w:pStyle w:val="PL"/>
      </w:pPr>
      <w:r>
        <w:t xml:space="preserve">      leaf GlobalRanNodeIDValue{</w:t>
      </w:r>
    </w:p>
    <w:p w14:paraId="716E10C7" w14:textId="77777777" w:rsidR="00761F5C" w:rsidRDefault="00761F5C" w:rsidP="00761F5C">
      <w:pPr>
        <w:pStyle w:val="PL"/>
      </w:pPr>
      <w:r>
        <w:t xml:space="preserve">        type string;</w:t>
      </w:r>
    </w:p>
    <w:p w14:paraId="2686A99E" w14:textId="77777777" w:rsidR="00761F5C" w:rsidRDefault="00761F5C" w:rsidP="00761F5C">
      <w:pPr>
        <w:pStyle w:val="PL"/>
      </w:pPr>
      <w:r>
        <w:t xml:space="preserve">        description "this relies on the choice of GlobalRanNodeID";</w:t>
      </w:r>
    </w:p>
    <w:p w14:paraId="1725C7AD" w14:textId="77777777" w:rsidR="00761F5C" w:rsidRDefault="00761F5C" w:rsidP="00761F5C">
      <w:pPr>
        <w:pStyle w:val="PL"/>
      </w:pPr>
      <w:r>
        <w:t xml:space="preserve">      }</w:t>
      </w:r>
    </w:p>
    <w:p w14:paraId="1F69F0F2" w14:textId="77777777" w:rsidR="00761F5C" w:rsidRDefault="00761F5C" w:rsidP="00761F5C">
      <w:pPr>
        <w:pStyle w:val="PL"/>
      </w:pPr>
      <w:r>
        <w:t xml:space="preserve">      key "GlobalRanNodeIDValue";</w:t>
      </w:r>
    </w:p>
    <w:p w14:paraId="3E4D3720" w14:textId="77777777" w:rsidR="00761F5C" w:rsidRDefault="00761F5C" w:rsidP="00761F5C">
      <w:pPr>
        <w:pStyle w:val="PL"/>
      </w:pPr>
      <w:r>
        <w:t xml:space="preserve">      uses NTNGlobalRanNodeIDGrp;</w:t>
      </w:r>
    </w:p>
    <w:p w14:paraId="33489DD8" w14:textId="77777777" w:rsidR="00761F5C" w:rsidRDefault="00761F5C" w:rsidP="00761F5C">
      <w:pPr>
        <w:pStyle w:val="PL"/>
      </w:pPr>
      <w:r>
        <w:t xml:space="preserve">    }</w:t>
      </w:r>
    </w:p>
    <w:p w14:paraId="03DC2B6F" w14:textId="77777777" w:rsidR="00761F5C" w:rsidRDefault="00761F5C" w:rsidP="00761F5C">
      <w:pPr>
        <w:pStyle w:val="PL"/>
      </w:pPr>
    </w:p>
    <w:p w14:paraId="307AEB23" w14:textId="77777777" w:rsidR="00761F5C" w:rsidRDefault="00761F5C" w:rsidP="00761F5C">
      <w:pPr>
        <w:pStyle w:val="PL"/>
      </w:pPr>
      <w:r>
        <w:t xml:space="preserve">    leaf satelliteBackhaulCategory{</w:t>
      </w:r>
    </w:p>
    <w:p w14:paraId="769B5ED3" w14:textId="77777777" w:rsidR="00761F5C" w:rsidRDefault="00761F5C" w:rsidP="00761F5C">
      <w:pPr>
        <w:pStyle w:val="PL"/>
      </w:pPr>
      <w:r>
        <w:t xml:space="preserve">      description "Satellite backhaul category refers to the type of the</w:t>
      </w:r>
    </w:p>
    <w:p w14:paraId="4191BEEF" w14:textId="77777777" w:rsidR="00761F5C" w:rsidRDefault="00761F5C" w:rsidP="00761F5C">
      <w:pPr>
        <w:pStyle w:val="PL"/>
      </w:pPr>
      <w:r>
        <w:t xml:space="preserve">       satellite used in the backhaul. Only a single backhaul category</w:t>
      </w:r>
    </w:p>
    <w:p w14:paraId="0F56C173" w14:textId="77777777" w:rsidR="00761F5C" w:rsidRDefault="00761F5C" w:rsidP="00761F5C">
      <w:pPr>
        <w:pStyle w:val="PL"/>
      </w:pPr>
      <w:r>
        <w:t xml:space="preserve">        can be indicated.";</w:t>
      </w:r>
    </w:p>
    <w:p w14:paraId="0E481E77" w14:textId="77777777" w:rsidR="00761F5C" w:rsidRDefault="00761F5C" w:rsidP="00761F5C">
      <w:pPr>
        <w:pStyle w:val="PL"/>
      </w:pPr>
      <w:r>
        <w:t xml:space="preserve">      reference "3GPP TS 29.571";</w:t>
      </w:r>
    </w:p>
    <w:p w14:paraId="7FC56BDB" w14:textId="77777777" w:rsidR="00761F5C" w:rsidRDefault="00761F5C" w:rsidP="00761F5C">
      <w:pPr>
        <w:pStyle w:val="PL"/>
      </w:pPr>
      <w:r>
        <w:t xml:space="preserve">      type enumeration{</w:t>
      </w:r>
    </w:p>
    <w:p w14:paraId="53C7AC57" w14:textId="77777777" w:rsidR="00761F5C" w:rsidRDefault="00761F5C" w:rsidP="00761F5C">
      <w:pPr>
        <w:pStyle w:val="PL"/>
      </w:pPr>
      <w:r>
        <w:t xml:space="preserve">        enum GEO;</w:t>
      </w:r>
    </w:p>
    <w:p w14:paraId="2E2B6225" w14:textId="77777777" w:rsidR="00761F5C" w:rsidRDefault="00761F5C" w:rsidP="00761F5C">
      <w:pPr>
        <w:pStyle w:val="PL"/>
      </w:pPr>
      <w:r>
        <w:t xml:space="preserve">        enum MEO;</w:t>
      </w:r>
    </w:p>
    <w:p w14:paraId="5160E56E" w14:textId="77777777" w:rsidR="00761F5C" w:rsidRDefault="00761F5C" w:rsidP="00761F5C">
      <w:pPr>
        <w:pStyle w:val="PL"/>
      </w:pPr>
      <w:r>
        <w:t xml:space="preserve">        enum LEO;</w:t>
      </w:r>
    </w:p>
    <w:p w14:paraId="0D4E8B73" w14:textId="77777777" w:rsidR="00761F5C" w:rsidRDefault="00761F5C" w:rsidP="00761F5C">
      <w:pPr>
        <w:pStyle w:val="PL"/>
      </w:pPr>
      <w:r>
        <w:t xml:space="preserve">        enum OTHER_SAT;</w:t>
      </w:r>
    </w:p>
    <w:p w14:paraId="19487021" w14:textId="77777777" w:rsidR="00761F5C" w:rsidRDefault="00761F5C" w:rsidP="00761F5C">
      <w:pPr>
        <w:pStyle w:val="PL"/>
      </w:pPr>
      <w:r>
        <w:t xml:space="preserve">        enum DYNAMIC_GEO;</w:t>
      </w:r>
    </w:p>
    <w:p w14:paraId="0B02620E" w14:textId="77777777" w:rsidR="00761F5C" w:rsidRDefault="00761F5C" w:rsidP="00761F5C">
      <w:pPr>
        <w:pStyle w:val="PL"/>
      </w:pPr>
      <w:r>
        <w:t xml:space="preserve">        enum DYNAMIC_MEO;</w:t>
      </w:r>
    </w:p>
    <w:p w14:paraId="7578722C" w14:textId="77777777" w:rsidR="00761F5C" w:rsidRDefault="00761F5C" w:rsidP="00761F5C">
      <w:pPr>
        <w:pStyle w:val="PL"/>
      </w:pPr>
      <w:r>
        <w:t xml:space="preserve">        enum DYNAMIC_LEO;</w:t>
      </w:r>
    </w:p>
    <w:p w14:paraId="28C0FFF1" w14:textId="77777777" w:rsidR="00761F5C" w:rsidRDefault="00761F5C" w:rsidP="00761F5C">
      <w:pPr>
        <w:pStyle w:val="PL"/>
      </w:pPr>
      <w:r>
        <w:t xml:space="preserve">        enum DYNAMIC_OTHER_SAT;</w:t>
      </w:r>
    </w:p>
    <w:p w14:paraId="0F278111" w14:textId="77777777" w:rsidR="00761F5C" w:rsidRDefault="00761F5C" w:rsidP="00761F5C">
      <w:pPr>
        <w:pStyle w:val="PL"/>
      </w:pPr>
      <w:r>
        <w:t xml:space="preserve">        enum NON_SATELLITE;</w:t>
      </w:r>
    </w:p>
    <w:p w14:paraId="798F2BB5" w14:textId="77777777" w:rsidR="00761F5C" w:rsidRDefault="00761F5C" w:rsidP="00761F5C">
      <w:pPr>
        <w:pStyle w:val="PL"/>
      </w:pPr>
      <w:r>
        <w:t xml:space="preserve">      }</w:t>
      </w:r>
    </w:p>
    <w:p w14:paraId="048CCA59" w14:textId="77777777" w:rsidR="00761F5C" w:rsidRDefault="00761F5C" w:rsidP="00761F5C">
      <w:pPr>
        <w:pStyle w:val="PL"/>
      </w:pPr>
      <w:r>
        <w:t xml:space="preserve">      mandatory true;</w:t>
      </w:r>
    </w:p>
    <w:p w14:paraId="283B7B18" w14:textId="77777777" w:rsidR="00761F5C" w:rsidRDefault="00761F5C" w:rsidP="00761F5C">
      <w:pPr>
        <w:pStyle w:val="PL"/>
      </w:pPr>
      <w:r>
        <w:t xml:space="preserve">    }</w:t>
      </w:r>
    </w:p>
    <w:p w14:paraId="0CEE1B7E" w14:textId="77777777" w:rsidR="00761F5C" w:rsidRDefault="00761F5C" w:rsidP="00761F5C">
      <w:pPr>
        <w:pStyle w:val="PL"/>
      </w:pPr>
    </w:p>
    <w:p w14:paraId="25A16719" w14:textId="77777777" w:rsidR="00761F5C" w:rsidRDefault="00761F5C" w:rsidP="00761F5C">
      <w:pPr>
        <w:pStyle w:val="PL"/>
      </w:pPr>
      <w:r>
        <w:t xml:space="preserve">    leaf geoSatelliteId{</w:t>
      </w:r>
    </w:p>
    <w:p w14:paraId="3BFCF802" w14:textId="77777777" w:rsidR="00761F5C" w:rsidRDefault="00761F5C" w:rsidP="00761F5C">
      <w:pPr>
        <w:pStyle w:val="PL"/>
      </w:pPr>
      <w:r>
        <w:t xml:space="preserve">      description "Unique identifier of a GEO satellite.";</w:t>
      </w:r>
    </w:p>
    <w:p w14:paraId="72C33AF7" w14:textId="77777777" w:rsidR="00761F5C" w:rsidRDefault="00761F5C" w:rsidP="00761F5C">
      <w:pPr>
        <w:pStyle w:val="PL"/>
      </w:pPr>
      <w:r>
        <w:t xml:space="preserve">      reference "3GPP TS 29.571";</w:t>
      </w:r>
    </w:p>
    <w:p w14:paraId="46BA188E" w14:textId="77777777" w:rsidR="00761F5C" w:rsidRDefault="00761F5C" w:rsidP="00761F5C">
      <w:pPr>
        <w:pStyle w:val="PL"/>
      </w:pPr>
      <w:r>
        <w:t xml:space="preserve">      type string;</w:t>
      </w:r>
    </w:p>
    <w:p w14:paraId="6C4CDF1E" w14:textId="77777777" w:rsidR="00761F5C" w:rsidRDefault="00761F5C" w:rsidP="00761F5C">
      <w:pPr>
        <w:pStyle w:val="PL"/>
      </w:pPr>
      <w:r>
        <w:t xml:space="preserve">      //condition present only if the UPF is deployed on the satellite.</w:t>
      </w:r>
    </w:p>
    <w:p w14:paraId="5C187270" w14:textId="77777777" w:rsidR="00761F5C" w:rsidRDefault="00761F5C" w:rsidP="00761F5C">
      <w:pPr>
        <w:pStyle w:val="PL"/>
      </w:pPr>
      <w:r>
        <w:t xml:space="preserve">    }</w:t>
      </w:r>
    </w:p>
    <w:p w14:paraId="30EB2C4C" w14:textId="77777777" w:rsidR="00761F5C" w:rsidRDefault="00761F5C" w:rsidP="00761F5C">
      <w:pPr>
        <w:pStyle w:val="PL"/>
      </w:pPr>
      <w:r>
        <w:t xml:space="preserve">  }</w:t>
      </w:r>
    </w:p>
    <w:p w14:paraId="490F31E1" w14:textId="77777777" w:rsidR="00761F5C" w:rsidRDefault="00761F5C" w:rsidP="00761F5C">
      <w:pPr>
        <w:pStyle w:val="PL"/>
      </w:pPr>
    </w:p>
    <w:p w14:paraId="66F96F82" w14:textId="77777777" w:rsidR="00761F5C" w:rsidRDefault="00761F5C" w:rsidP="00761F5C">
      <w:pPr>
        <w:pStyle w:val="PL"/>
      </w:pPr>
      <w:r>
        <w:t xml:space="preserve">  grouping GUAMInfoGrp {</w:t>
      </w:r>
    </w:p>
    <w:p w14:paraId="0A37C837" w14:textId="77777777" w:rsidR="00761F5C" w:rsidRDefault="00761F5C" w:rsidP="00761F5C">
      <w:pPr>
        <w:pStyle w:val="PL"/>
      </w:pPr>
      <w:r>
        <w:t xml:space="preserve">    description "Represents the GUAMInfo datatype.";</w:t>
      </w:r>
    </w:p>
    <w:p w14:paraId="19088E5F" w14:textId="77777777" w:rsidR="00761F5C" w:rsidRDefault="00761F5C" w:rsidP="00761F5C">
      <w:pPr>
        <w:pStyle w:val="PL"/>
      </w:pPr>
      <w:r>
        <w:t xml:space="preserve">    </w:t>
      </w:r>
    </w:p>
    <w:p w14:paraId="784A8250" w14:textId="77777777" w:rsidR="00761F5C" w:rsidRDefault="00761F5C" w:rsidP="00761F5C">
      <w:pPr>
        <w:pStyle w:val="PL"/>
      </w:pPr>
      <w:r>
        <w:t xml:space="preserve">    list pLMNId {</w:t>
      </w:r>
    </w:p>
    <w:p w14:paraId="5D7632EB" w14:textId="77777777" w:rsidR="00761F5C" w:rsidRDefault="00761F5C" w:rsidP="00761F5C">
      <w:pPr>
        <w:pStyle w:val="PL"/>
      </w:pPr>
      <w:r>
        <w:t xml:space="preserve">      description "This attribute represents a PLMN Identity.";</w:t>
      </w:r>
    </w:p>
    <w:p w14:paraId="1A8C44F4" w14:textId="77777777" w:rsidR="00761F5C" w:rsidRDefault="00761F5C" w:rsidP="00761F5C">
      <w:pPr>
        <w:pStyle w:val="PL"/>
      </w:pPr>
      <w:r>
        <w:t xml:space="preserve">      min-elements 1;</w:t>
      </w:r>
    </w:p>
    <w:p w14:paraId="123E077B" w14:textId="77777777" w:rsidR="00761F5C" w:rsidRDefault="00761F5C" w:rsidP="00761F5C">
      <w:pPr>
        <w:pStyle w:val="PL"/>
      </w:pPr>
      <w:r>
        <w:t xml:space="preserve">      max-elements 1;</w:t>
      </w:r>
    </w:p>
    <w:p w14:paraId="70B1AE0E" w14:textId="77777777" w:rsidR="00761F5C" w:rsidRDefault="00761F5C" w:rsidP="00761F5C">
      <w:pPr>
        <w:pStyle w:val="PL"/>
      </w:pPr>
      <w:r>
        <w:t xml:space="preserve">      key "idx";</w:t>
      </w:r>
    </w:p>
    <w:p w14:paraId="6B6F4E03" w14:textId="77777777" w:rsidR="00761F5C" w:rsidRDefault="00761F5C" w:rsidP="00761F5C">
      <w:pPr>
        <w:pStyle w:val="PL"/>
      </w:pPr>
      <w:r>
        <w:t xml:space="preserve">      leaf idx { type uint32 ; }</w:t>
      </w:r>
    </w:p>
    <w:p w14:paraId="2810BDE8" w14:textId="77777777" w:rsidR="00761F5C" w:rsidRDefault="00761F5C" w:rsidP="00761F5C">
      <w:pPr>
        <w:pStyle w:val="PL"/>
      </w:pPr>
      <w:r>
        <w:t xml:space="preserve">      uses types3gpp:PLMNId ; </w:t>
      </w:r>
    </w:p>
    <w:p w14:paraId="255227A7" w14:textId="77777777" w:rsidR="00761F5C" w:rsidRDefault="00761F5C" w:rsidP="00761F5C">
      <w:pPr>
        <w:pStyle w:val="PL"/>
      </w:pPr>
      <w:r>
        <w:t xml:space="preserve">    }</w:t>
      </w:r>
    </w:p>
    <w:p w14:paraId="5BC7F840" w14:textId="77777777" w:rsidR="00761F5C" w:rsidRDefault="00761F5C" w:rsidP="00761F5C">
      <w:pPr>
        <w:pStyle w:val="PL"/>
      </w:pPr>
      <w:r>
        <w:t xml:space="preserve">    </w:t>
      </w:r>
    </w:p>
    <w:p w14:paraId="218B8D23" w14:textId="77777777" w:rsidR="00761F5C" w:rsidRDefault="00761F5C" w:rsidP="00761F5C">
      <w:pPr>
        <w:pStyle w:val="PL"/>
      </w:pPr>
      <w:r>
        <w:t xml:space="preserve">    leaf aMFIdentifier  {</w:t>
      </w:r>
    </w:p>
    <w:p w14:paraId="01B2420C" w14:textId="77777777" w:rsidR="00761F5C" w:rsidRDefault="00761F5C" w:rsidP="00761F5C">
      <w:pPr>
        <w:pStyle w:val="PL"/>
      </w:pPr>
      <w:r>
        <w:t xml:space="preserve">      type int64;</w:t>
      </w:r>
    </w:p>
    <w:p w14:paraId="2E9C8108" w14:textId="77777777" w:rsidR="00761F5C" w:rsidRDefault="00761F5C" w:rsidP="00761F5C">
      <w:pPr>
        <w:pStyle w:val="PL"/>
      </w:pPr>
      <w:r>
        <w:t xml:space="preserve">      description "The AMFI is constructed from an AMF Region ID, an </w:t>
      </w:r>
    </w:p>
    <w:p w14:paraId="450ECC00" w14:textId="77777777" w:rsidR="00761F5C" w:rsidRDefault="00761F5C" w:rsidP="00761F5C">
      <w:pPr>
        <w:pStyle w:val="PL"/>
      </w:pPr>
      <w:r>
        <w:t xml:space="preserve">        AMF Set ID and an AMF Pointer. The AMF Region ID identifies the region, </w:t>
      </w:r>
    </w:p>
    <w:p w14:paraId="63B50067" w14:textId="77777777" w:rsidR="00761F5C" w:rsidRDefault="00761F5C" w:rsidP="00761F5C">
      <w:pPr>
        <w:pStyle w:val="PL"/>
      </w:pPr>
      <w:r>
        <w:t xml:space="preserve">        the AMF Set ID uniquely identifies the AMF Set within the AMF Region, </w:t>
      </w:r>
    </w:p>
    <w:p w14:paraId="31DD588B" w14:textId="77777777" w:rsidR="00761F5C" w:rsidRDefault="00761F5C" w:rsidP="00761F5C">
      <w:pPr>
        <w:pStyle w:val="PL"/>
      </w:pPr>
      <w:r>
        <w:t xml:space="preserve">        and the AMF Pointer uniquely identifies the AMF within the AMF Set. </w:t>
      </w:r>
    </w:p>
    <w:p w14:paraId="139AA045" w14:textId="77777777" w:rsidR="00761F5C" w:rsidRDefault="00761F5C" w:rsidP="00761F5C">
      <w:pPr>
        <w:pStyle w:val="PL"/>
      </w:pPr>
      <w:r>
        <w:t xml:space="preserve">        (Ref. 3GPP TS 23.003)";</w:t>
      </w:r>
    </w:p>
    <w:p w14:paraId="2E032D64" w14:textId="77777777" w:rsidR="00761F5C" w:rsidRDefault="00761F5C" w:rsidP="00761F5C">
      <w:pPr>
        <w:pStyle w:val="PL"/>
      </w:pPr>
      <w:r>
        <w:t xml:space="preserve">    }</w:t>
      </w:r>
    </w:p>
    <w:p w14:paraId="4AF12341" w14:textId="77777777" w:rsidR="00761F5C" w:rsidRDefault="00761F5C" w:rsidP="00761F5C">
      <w:pPr>
        <w:pStyle w:val="PL"/>
      </w:pPr>
      <w:r>
        <w:t xml:space="preserve">  }</w:t>
      </w:r>
    </w:p>
    <w:p w14:paraId="1FE24ADC" w14:textId="77777777" w:rsidR="00761F5C" w:rsidRDefault="00761F5C" w:rsidP="00761F5C">
      <w:pPr>
        <w:pStyle w:val="PL"/>
      </w:pPr>
    </w:p>
    <w:p w14:paraId="475E9005" w14:textId="77777777" w:rsidR="00761F5C" w:rsidRDefault="00761F5C" w:rsidP="00761F5C">
      <w:pPr>
        <w:pStyle w:val="PL"/>
      </w:pPr>
      <w:r>
        <w:t xml:space="preserve">  grouping N2InterfaceAmfInfoGrp {</w:t>
      </w:r>
    </w:p>
    <w:p w14:paraId="11C7EF34" w14:textId="77777777" w:rsidR="00761F5C" w:rsidRDefault="00761F5C" w:rsidP="00761F5C">
      <w:pPr>
        <w:pStyle w:val="PL"/>
      </w:pPr>
      <w:r>
        <w:t xml:space="preserve">    description "Represents the N2InterfaceAmfInfo datatype.";</w:t>
      </w:r>
    </w:p>
    <w:p w14:paraId="3E305A22" w14:textId="77777777" w:rsidR="00761F5C" w:rsidRDefault="00761F5C" w:rsidP="00761F5C">
      <w:pPr>
        <w:pStyle w:val="PL"/>
      </w:pPr>
      <w:r>
        <w:t xml:space="preserve">    </w:t>
      </w:r>
    </w:p>
    <w:p w14:paraId="5FFEA5B0" w14:textId="77777777" w:rsidR="00761F5C" w:rsidRDefault="00761F5C" w:rsidP="00761F5C">
      <w:pPr>
        <w:pStyle w:val="PL"/>
      </w:pPr>
      <w:r>
        <w:t xml:space="preserve">    leaf-list ipv4EndpointAddress {</w:t>
      </w:r>
    </w:p>
    <w:p w14:paraId="47273AE3" w14:textId="77777777" w:rsidR="00761F5C" w:rsidRDefault="00761F5C" w:rsidP="00761F5C">
      <w:pPr>
        <w:pStyle w:val="PL"/>
      </w:pPr>
      <w:r>
        <w:t xml:space="preserve">      type inet:ipv4-address;</w:t>
      </w:r>
    </w:p>
    <w:p w14:paraId="470AEA29" w14:textId="77777777" w:rsidR="00761F5C" w:rsidRDefault="00761F5C" w:rsidP="00761F5C">
      <w:pPr>
        <w:pStyle w:val="PL"/>
      </w:pPr>
      <w:r>
        <w:t xml:space="preserve">      min-elements 1;</w:t>
      </w:r>
    </w:p>
    <w:p w14:paraId="08C5FC9E" w14:textId="77777777" w:rsidR="00761F5C" w:rsidRDefault="00761F5C" w:rsidP="00761F5C">
      <w:pPr>
        <w:pStyle w:val="PL"/>
      </w:pPr>
      <w:r>
        <w:t xml:space="preserve">      description "This attribute represents available AMF endpoint </w:t>
      </w:r>
    </w:p>
    <w:p w14:paraId="2E78E515" w14:textId="77777777" w:rsidR="00761F5C" w:rsidRDefault="00761F5C" w:rsidP="00761F5C">
      <w:pPr>
        <w:pStyle w:val="PL"/>
      </w:pPr>
      <w:r>
        <w:t xml:space="preserve">        IPv4 address(es) for N2.";</w:t>
      </w:r>
    </w:p>
    <w:p w14:paraId="6EF92C7F" w14:textId="77777777" w:rsidR="00761F5C" w:rsidRDefault="00761F5C" w:rsidP="00761F5C">
      <w:pPr>
        <w:pStyle w:val="PL"/>
      </w:pPr>
      <w:r>
        <w:t xml:space="preserve">    }</w:t>
      </w:r>
    </w:p>
    <w:p w14:paraId="682CE41E" w14:textId="77777777" w:rsidR="00761F5C" w:rsidRDefault="00761F5C" w:rsidP="00761F5C">
      <w:pPr>
        <w:pStyle w:val="PL"/>
      </w:pPr>
      <w:r>
        <w:t xml:space="preserve">    </w:t>
      </w:r>
    </w:p>
    <w:p w14:paraId="1D3846F7" w14:textId="77777777" w:rsidR="00761F5C" w:rsidRDefault="00761F5C" w:rsidP="00761F5C">
      <w:pPr>
        <w:pStyle w:val="PL"/>
      </w:pPr>
      <w:r>
        <w:lastRenderedPageBreak/>
        <w:t xml:space="preserve">    leaf-list ipv6EndpointAddress {</w:t>
      </w:r>
    </w:p>
    <w:p w14:paraId="13073312" w14:textId="77777777" w:rsidR="00761F5C" w:rsidRDefault="00761F5C" w:rsidP="00761F5C">
      <w:pPr>
        <w:pStyle w:val="PL"/>
      </w:pPr>
      <w:r>
        <w:t xml:space="preserve">      type inet:ipv6-address;</w:t>
      </w:r>
    </w:p>
    <w:p w14:paraId="163EFC01" w14:textId="77777777" w:rsidR="00761F5C" w:rsidRDefault="00761F5C" w:rsidP="00761F5C">
      <w:pPr>
        <w:pStyle w:val="PL"/>
      </w:pPr>
      <w:r>
        <w:t xml:space="preserve">      min-elements 1;</w:t>
      </w:r>
    </w:p>
    <w:p w14:paraId="09566A43" w14:textId="77777777" w:rsidR="00761F5C" w:rsidRDefault="00761F5C" w:rsidP="00761F5C">
      <w:pPr>
        <w:pStyle w:val="PL"/>
      </w:pPr>
      <w:r>
        <w:t xml:space="preserve">      description "This attribute represents available AMF endpoint </w:t>
      </w:r>
    </w:p>
    <w:p w14:paraId="53375325" w14:textId="77777777" w:rsidR="00761F5C" w:rsidRDefault="00761F5C" w:rsidP="00761F5C">
      <w:pPr>
        <w:pStyle w:val="PL"/>
      </w:pPr>
      <w:r>
        <w:t xml:space="preserve">        IPv6 address(es) for N2.";</w:t>
      </w:r>
    </w:p>
    <w:p w14:paraId="0C7DA53C" w14:textId="77777777" w:rsidR="00761F5C" w:rsidRDefault="00761F5C" w:rsidP="00761F5C">
      <w:pPr>
        <w:pStyle w:val="PL"/>
      </w:pPr>
      <w:r>
        <w:t xml:space="preserve">    }</w:t>
      </w:r>
    </w:p>
    <w:p w14:paraId="4B38ACC3" w14:textId="77777777" w:rsidR="00761F5C" w:rsidRDefault="00761F5C" w:rsidP="00761F5C">
      <w:pPr>
        <w:pStyle w:val="PL"/>
      </w:pPr>
      <w:r>
        <w:t xml:space="preserve">    </w:t>
      </w:r>
    </w:p>
    <w:p w14:paraId="584896FF" w14:textId="77777777" w:rsidR="00761F5C" w:rsidRDefault="00761F5C" w:rsidP="00761F5C">
      <w:pPr>
        <w:pStyle w:val="PL"/>
      </w:pPr>
      <w:r>
        <w:t xml:space="preserve">    leaf amfName {</w:t>
      </w:r>
    </w:p>
    <w:p w14:paraId="73D58C86" w14:textId="77777777" w:rsidR="00761F5C" w:rsidRDefault="00761F5C" w:rsidP="00761F5C">
      <w:pPr>
        <w:pStyle w:val="PL"/>
      </w:pPr>
      <w:r>
        <w:t xml:space="preserve">      type inet:host-name;</w:t>
      </w:r>
    </w:p>
    <w:p w14:paraId="627CF35A" w14:textId="77777777" w:rsidR="00761F5C" w:rsidRDefault="00761F5C" w:rsidP="00761F5C">
      <w:pPr>
        <w:pStyle w:val="PL"/>
      </w:pPr>
      <w:r>
        <w:t xml:space="preserve">      description "This attribute represents AMF Name FQDN as defined in </w:t>
      </w:r>
    </w:p>
    <w:p w14:paraId="6E90BB81" w14:textId="77777777" w:rsidR="00761F5C" w:rsidRDefault="00761F5C" w:rsidP="00761F5C">
      <w:pPr>
        <w:pStyle w:val="PL"/>
      </w:pPr>
      <w:r>
        <w:t xml:space="preserve">        clause 28.3.2.5 of TS 23.003.";</w:t>
      </w:r>
    </w:p>
    <w:p w14:paraId="41762EB6" w14:textId="77777777" w:rsidR="00761F5C" w:rsidRDefault="00761F5C" w:rsidP="00761F5C">
      <w:pPr>
        <w:pStyle w:val="PL"/>
      </w:pPr>
      <w:r>
        <w:t xml:space="preserve">    }    </w:t>
      </w:r>
    </w:p>
    <w:p w14:paraId="6DEAD6DA" w14:textId="77777777" w:rsidR="00761F5C" w:rsidRDefault="00761F5C" w:rsidP="00761F5C">
      <w:pPr>
        <w:pStyle w:val="PL"/>
      </w:pPr>
      <w:r>
        <w:t xml:space="preserve">  }</w:t>
      </w:r>
    </w:p>
    <w:p w14:paraId="6541681F" w14:textId="77777777" w:rsidR="00761F5C" w:rsidRDefault="00761F5C" w:rsidP="00761F5C">
      <w:pPr>
        <w:pStyle w:val="PL"/>
      </w:pPr>
      <w:r>
        <w:t xml:space="preserve">  </w:t>
      </w:r>
    </w:p>
    <w:p w14:paraId="19446214" w14:textId="77777777" w:rsidR="00761F5C" w:rsidRDefault="00761F5C" w:rsidP="00761F5C">
      <w:pPr>
        <w:pStyle w:val="PL"/>
      </w:pPr>
      <w:r>
        <w:t xml:space="preserve">  grouping BlockedLocationInfoGrp {</w:t>
      </w:r>
    </w:p>
    <w:p w14:paraId="6F73538F" w14:textId="77777777" w:rsidR="00761F5C" w:rsidRDefault="00761F5C" w:rsidP="00761F5C">
      <w:pPr>
        <w:pStyle w:val="PL"/>
      </w:pPr>
      <w:r>
        <w:t xml:space="preserve">    description "Repreasents the datatype BlockedLocationInfo";</w:t>
      </w:r>
    </w:p>
    <w:p w14:paraId="36597AED" w14:textId="77777777" w:rsidR="00761F5C" w:rsidRDefault="00761F5C" w:rsidP="00761F5C">
      <w:pPr>
        <w:pStyle w:val="PL"/>
      </w:pPr>
      <w:r>
        <w:t xml:space="preserve">    </w:t>
      </w:r>
    </w:p>
    <w:p w14:paraId="21CDB82E" w14:textId="77777777" w:rsidR="00761F5C" w:rsidRDefault="00761F5C" w:rsidP="00761F5C">
      <w:pPr>
        <w:pStyle w:val="PL"/>
      </w:pPr>
      <w:r>
        <w:t xml:space="preserve">    list blockedLocation {</w:t>
      </w:r>
    </w:p>
    <w:p w14:paraId="6C1F8DA2" w14:textId="77777777" w:rsidR="00761F5C" w:rsidRDefault="00761F5C" w:rsidP="00761F5C">
      <w:pPr>
        <w:pStyle w:val="PL"/>
      </w:pPr>
      <w:r>
        <w:t xml:space="preserve">      description "This provides the geographical location at which the PLMN </w:t>
      </w:r>
    </w:p>
    <w:p w14:paraId="1189604A" w14:textId="77777777" w:rsidR="00761F5C" w:rsidRDefault="00761F5C" w:rsidP="00761F5C">
      <w:pPr>
        <w:pStyle w:val="PL"/>
      </w:pPr>
      <w:r>
        <w:t xml:space="preserve">        are not allowed in case of NTN.";</w:t>
      </w:r>
    </w:p>
    <w:p w14:paraId="5E3FA1AA" w14:textId="77777777" w:rsidR="00761F5C" w:rsidRDefault="00761F5C" w:rsidP="00761F5C">
      <w:pPr>
        <w:pStyle w:val="PL"/>
      </w:pPr>
      <w:r>
        <w:t xml:space="preserve">      min-elements 1;</w:t>
      </w:r>
    </w:p>
    <w:p w14:paraId="4A29EC18" w14:textId="77777777" w:rsidR="00761F5C" w:rsidRDefault="00761F5C" w:rsidP="00761F5C">
      <w:pPr>
        <w:pStyle w:val="PL"/>
      </w:pPr>
      <w:r>
        <w:t xml:space="preserve">      max-elements 1;</w:t>
      </w:r>
    </w:p>
    <w:p w14:paraId="45533FCB" w14:textId="77777777" w:rsidR="00761F5C" w:rsidRDefault="00761F5C" w:rsidP="00761F5C">
      <w:pPr>
        <w:pStyle w:val="PL"/>
      </w:pPr>
      <w:r>
        <w:t xml:space="preserve">      key "mnc mcc";</w:t>
      </w:r>
    </w:p>
    <w:p w14:paraId="25C317E1" w14:textId="77777777" w:rsidR="00761F5C" w:rsidRDefault="00761F5C" w:rsidP="00761F5C">
      <w:pPr>
        <w:pStyle w:val="PL"/>
      </w:pPr>
      <w:r>
        <w:t xml:space="preserve">      uses types3gpp:PLMNId ; </w:t>
      </w:r>
    </w:p>
    <w:p w14:paraId="4877D101" w14:textId="77777777" w:rsidR="00761F5C" w:rsidRDefault="00761F5C" w:rsidP="00761F5C">
      <w:pPr>
        <w:pStyle w:val="PL"/>
      </w:pPr>
      <w:r>
        <w:t xml:space="preserve">    }</w:t>
      </w:r>
    </w:p>
    <w:p w14:paraId="3799EB08" w14:textId="77777777" w:rsidR="00761F5C" w:rsidRDefault="00761F5C" w:rsidP="00761F5C">
      <w:pPr>
        <w:pStyle w:val="PL"/>
      </w:pPr>
      <w:r>
        <w:t xml:space="preserve">    </w:t>
      </w:r>
    </w:p>
    <w:p w14:paraId="26DA5951" w14:textId="77777777" w:rsidR="00761F5C" w:rsidRDefault="00761F5C" w:rsidP="00761F5C">
      <w:pPr>
        <w:pStyle w:val="PL"/>
      </w:pPr>
      <w:r>
        <w:t xml:space="preserve">    list blockedDurWindow {</w:t>
      </w:r>
    </w:p>
    <w:p w14:paraId="21A12FE0" w14:textId="77777777" w:rsidR="00761F5C" w:rsidRDefault="00761F5C" w:rsidP="00761F5C">
      <w:pPr>
        <w:pStyle w:val="PL"/>
      </w:pPr>
      <w:r>
        <w:t xml:space="preserve">      description "This provides the time durations for which the PLMN are </w:t>
      </w:r>
    </w:p>
    <w:p w14:paraId="3FB667BC" w14:textId="77777777" w:rsidR="00761F5C" w:rsidRDefault="00761F5C" w:rsidP="00761F5C">
      <w:pPr>
        <w:pStyle w:val="PL"/>
      </w:pPr>
      <w:r>
        <w:t xml:space="preserve">        not allowed at a given location in case of NTN";</w:t>
      </w:r>
    </w:p>
    <w:p w14:paraId="53B67C73" w14:textId="77777777" w:rsidR="00761F5C" w:rsidRDefault="00761F5C" w:rsidP="00761F5C">
      <w:pPr>
        <w:pStyle w:val="PL"/>
      </w:pPr>
      <w:r>
        <w:t xml:space="preserve">      key idx;</w:t>
      </w:r>
    </w:p>
    <w:p w14:paraId="1AD129DC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53FADD8" w14:textId="77777777" w:rsidR="00761F5C" w:rsidRDefault="00761F5C" w:rsidP="00761F5C">
      <w:pPr>
        <w:pStyle w:val="PL"/>
      </w:pPr>
      <w:r>
        <w:t xml:space="preserve">      uses types3gpp:TimeWindowGrp;</w:t>
      </w:r>
    </w:p>
    <w:p w14:paraId="56FD17E6" w14:textId="77777777" w:rsidR="00761F5C" w:rsidRDefault="00761F5C" w:rsidP="00761F5C">
      <w:pPr>
        <w:pStyle w:val="PL"/>
      </w:pPr>
      <w:r>
        <w:t xml:space="preserve">    }</w:t>
      </w:r>
    </w:p>
    <w:p w14:paraId="468AC9FE" w14:textId="77777777" w:rsidR="00761F5C" w:rsidRDefault="00761F5C" w:rsidP="00761F5C">
      <w:pPr>
        <w:pStyle w:val="PL"/>
      </w:pPr>
      <w:r>
        <w:t xml:space="preserve">    </w:t>
      </w:r>
    </w:p>
    <w:p w14:paraId="5573DD47" w14:textId="77777777" w:rsidR="00761F5C" w:rsidRDefault="00761F5C" w:rsidP="00761F5C">
      <w:pPr>
        <w:pStyle w:val="PL"/>
      </w:pPr>
      <w:r>
        <w:t xml:space="preserve">    list blockedSlice {</w:t>
      </w:r>
    </w:p>
    <w:p w14:paraId="58FCDBFC" w14:textId="77777777" w:rsidR="00761F5C" w:rsidRDefault="00761F5C" w:rsidP="00761F5C">
      <w:pPr>
        <w:pStyle w:val="PL"/>
      </w:pPr>
      <w:r>
        <w:t xml:space="preserve">      description "This provides the slice for which the access is </w:t>
      </w:r>
    </w:p>
    <w:p w14:paraId="779041AA" w14:textId="77777777" w:rsidR="00761F5C" w:rsidRDefault="00761F5C" w:rsidP="00761F5C">
      <w:pPr>
        <w:pStyle w:val="PL"/>
      </w:pPr>
      <w:r>
        <w:t xml:space="preserve">        not allowed at a given location in case of NTN. ";</w:t>
      </w:r>
    </w:p>
    <w:p w14:paraId="7433FEE8" w14:textId="77777777" w:rsidR="00761F5C" w:rsidRDefault="00761F5C" w:rsidP="00761F5C">
      <w:pPr>
        <w:pStyle w:val="PL"/>
      </w:pPr>
      <w:r>
        <w:t xml:space="preserve">      max-elements 1;</w:t>
      </w:r>
    </w:p>
    <w:p w14:paraId="09C6F6B5" w14:textId="77777777" w:rsidR="00761F5C" w:rsidRDefault="00761F5C" w:rsidP="00761F5C">
      <w:pPr>
        <w:pStyle w:val="PL"/>
      </w:pPr>
      <w:r>
        <w:t xml:space="preserve">      key idx;</w:t>
      </w:r>
    </w:p>
    <w:p w14:paraId="30F32AF0" w14:textId="77777777" w:rsidR="00761F5C" w:rsidRDefault="00761F5C" w:rsidP="00761F5C">
      <w:pPr>
        <w:pStyle w:val="PL"/>
      </w:pPr>
      <w:r>
        <w:t xml:space="preserve">      unique "sst sd";</w:t>
      </w:r>
    </w:p>
    <w:p w14:paraId="7BC300F7" w14:textId="77777777" w:rsidR="00761F5C" w:rsidRDefault="00761F5C" w:rsidP="00761F5C">
      <w:pPr>
        <w:pStyle w:val="PL"/>
      </w:pPr>
      <w:r>
        <w:t xml:space="preserve">      leaf idx { type uint32; }</w:t>
      </w:r>
    </w:p>
    <w:p w14:paraId="03090463" w14:textId="77777777" w:rsidR="00761F5C" w:rsidRDefault="00761F5C" w:rsidP="00761F5C">
      <w:pPr>
        <w:pStyle w:val="PL"/>
        <w:rPr>
          <w:ins w:id="87" w:author="lengyelb"/>
        </w:rPr>
      </w:pPr>
      <w:ins w:id="88" w:author="lengyelb">
        <w:r>
          <w:t xml:space="preserve">      uses types3gpp:SNssai;</w:t>
        </w:r>
      </w:ins>
    </w:p>
    <w:p w14:paraId="0BF9F8CC" w14:textId="77777777" w:rsidR="00761F5C" w:rsidRDefault="00761F5C" w:rsidP="00761F5C">
      <w:pPr>
        <w:pStyle w:val="PL"/>
        <w:rPr>
          <w:del w:id="89" w:author="lengyelb"/>
        </w:rPr>
      </w:pPr>
      <w:del w:id="90" w:author="lengyelb">
        <w:r>
          <w:delText xml:space="preserve">      uses types5g3gpp:SNssai;</w:delText>
        </w:r>
      </w:del>
    </w:p>
    <w:p w14:paraId="0FCA71BF" w14:textId="77777777" w:rsidR="00761F5C" w:rsidRDefault="00761F5C" w:rsidP="00761F5C">
      <w:pPr>
        <w:pStyle w:val="PL"/>
      </w:pPr>
      <w:r>
        <w:t xml:space="preserve">    }</w:t>
      </w:r>
    </w:p>
    <w:p w14:paraId="647A695E" w14:textId="77777777" w:rsidR="00761F5C" w:rsidRDefault="00761F5C" w:rsidP="00761F5C">
      <w:pPr>
        <w:pStyle w:val="PL"/>
      </w:pPr>
      <w:r>
        <w:t xml:space="preserve">  }</w:t>
      </w:r>
    </w:p>
    <w:p w14:paraId="4729268F" w14:textId="77777777" w:rsidR="00761F5C" w:rsidRDefault="00761F5C" w:rsidP="00761F5C">
      <w:pPr>
        <w:pStyle w:val="PL"/>
      </w:pPr>
      <w:r>
        <w:t xml:space="preserve">  </w:t>
      </w:r>
    </w:p>
    <w:p w14:paraId="10B91139" w14:textId="77777777" w:rsidR="00761F5C" w:rsidRDefault="00761F5C" w:rsidP="00761F5C">
      <w:pPr>
        <w:pStyle w:val="PL"/>
      </w:pPr>
      <w:r>
        <w:t xml:space="preserve">  grouping NTNPLMNRestrictionsInfoGrp {</w:t>
      </w:r>
    </w:p>
    <w:p w14:paraId="26D65FF2" w14:textId="77777777" w:rsidR="00761F5C" w:rsidRDefault="00761F5C" w:rsidP="00761F5C">
      <w:pPr>
        <w:pStyle w:val="PL"/>
      </w:pPr>
      <w:r>
        <w:t xml:space="preserve">    description "Represents the datatype NTNPLMNRestrictionsInfo";</w:t>
      </w:r>
    </w:p>
    <w:p w14:paraId="092B8F26" w14:textId="77777777" w:rsidR="00761F5C" w:rsidRDefault="00761F5C" w:rsidP="00761F5C">
      <w:pPr>
        <w:pStyle w:val="PL"/>
      </w:pPr>
      <w:r>
        <w:t xml:space="preserve">    </w:t>
      </w:r>
    </w:p>
    <w:p w14:paraId="671F5C2D" w14:textId="77777777" w:rsidR="00761F5C" w:rsidRDefault="00761F5C" w:rsidP="00761F5C">
      <w:pPr>
        <w:pStyle w:val="PL"/>
      </w:pPr>
      <w:r>
        <w:t xml:space="preserve">    list pLMNId {</w:t>
      </w:r>
    </w:p>
    <w:p w14:paraId="39200D1B" w14:textId="77777777" w:rsidR="00761F5C" w:rsidRDefault="00761F5C" w:rsidP="00761F5C">
      <w:pPr>
        <w:pStyle w:val="PL"/>
      </w:pPr>
      <w:r>
        <w:t xml:space="preserve">      description "This attribute represents a PLMN Identity.";</w:t>
      </w:r>
    </w:p>
    <w:p w14:paraId="1DA387B9" w14:textId="77777777" w:rsidR="00761F5C" w:rsidRDefault="00761F5C" w:rsidP="00761F5C">
      <w:pPr>
        <w:pStyle w:val="PL"/>
      </w:pPr>
      <w:r>
        <w:t xml:space="preserve">      min-elements 1;</w:t>
      </w:r>
    </w:p>
    <w:p w14:paraId="259A7F8D" w14:textId="77777777" w:rsidR="00761F5C" w:rsidRDefault="00761F5C" w:rsidP="00761F5C">
      <w:pPr>
        <w:pStyle w:val="PL"/>
      </w:pPr>
      <w:r>
        <w:t xml:space="preserve">      max-elements 1;</w:t>
      </w:r>
    </w:p>
    <w:p w14:paraId="331C18AB" w14:textId="77777777" w:rsidR="00761F5C" w:rsidRDefault="00761F5C" w:rsidP="00761F5C">
      <w:pPr>
        <w:pStyle w:val="PL"/>
      </w:pPr>
      <w:r>
        <w:t xml:space="preserve">      key "mnc mcc";</w:t>
      </w:r>
    </w:p>
    <w:p w14:paraId="57EB26CB" w14:textId="77777777" w:rsidR="00761F5C" w:rsidRDefault="00761F5C" w:rsidP="00761F5C">
      <w:pPr>
        <w:pStyle w:val="PL"/>
      </w:pPr>
      <w:r>
        <w:t xml:space="preserve">      uses types3gpp:PLMNId ; </w:t>
      </w:r>
    </w:p>
    <w:p w14:paraId="733C2F4E" w14:textId="77777777" w:rsidR="00761F5C" w:rsidRDefault="00761F5C" w:rsidP="00761F5C">
      <w:pPr>
        <w:pStyle w:val="PL"/>
      </w:pPr>
      <w:r>
        <w:t xml:space="preserve">    }</w:t>
      </w:r>
    </w:p>
    <w:p w14:paraId="66EFC350" w14:textId="77777777" w:rsidR="00761F5C" w:rsidRDefault="00761F5C" w:rsidP="00761F5C">
      <w:pPr>
        <w:pStyle w:val="PL"/>
      </w:pPr>
      <w:r>
        <w:t xml:space="preserve">    </w:t>
      </w:r>
    </w:p>
    <w:p w14:paraId="1724B732" w14:textId="77777777" w:rsidR="00761F5C" w:rsidRDefault="00761F5C" w:rsidP="00761F5C">
      <w:pPr>
        <w:pStyle w:val="PL"/>
      </w:pPr>
      <w:r>
        <w:t xml:space="preserve">    list blockedLocationInfoList {</w:t>
      </w:r>
    </w:p>
    <w:p w14:paraId="7694B88D" w14:textId="77777777" w:rsidR="00761F5C" w:rsidRDefault="00761F5C" w:rsidP="00761F5C">
      <w:pPr>
        <w:pStyle w:val="PL"/>
      </w:pPr>
      <w:r>
        <w:t xml:space="preserve">      description "This defines the information related with the location </w:t>
      </w:r>
    </w:p>
    <w:p w14:paraId="4278ECB0" w14:textId="77777777" w:rsidR="00761F5C" w:rsidRDefault="00761F5C" w:rsidP="00761F5C">
      <w:pPr>
        <w:pStyle w:val="PL"/>
      </w:pPr>
      <w:r>
        <w:t xml:space="preserve">        for which the access restrictions are to be applied in case of NTN.";</w:t>
      </w:r>
    </w:p>
    <w:p w14:paraId="341CF255" w14:textId="77777777" w:rsidR="00761F5C" w:rsidRDefault="00761F5C" w:rsidP="00761F5C">
      <w:pPr>
        <w:pStyle w:val="PL"/>
      </w:pPr>
      <w:r>
        <w:t xml:space="preserve">      key "idx";</w:t>
      </w:r>
    </w:p>
    <w:p w14:paraId="55896AEA" w14:textId="77777777" w:rsidR="00761F5C" w:rsidRDefault="00761F5C" w:rsidP="00761F5C">
      <w:pPr>
        <w:pStyle w:val="PL"/>
      </w:pPr>
      <w:r>
        <w:t xml:space="preserve">      leaf idx { type uint32 ; }</w:t>
      </w:r>
    </w:p>
    <w:p w14:paraId="13D76A27" w14:textId="77777777" w:rsidR="00761F5C" w:rsidRDefault="00761F5C" w:rsidP="00761F5C">
      <w:pPr>
        <w:pStyle w:val="PL"/>
      </w:pPr>
      <w:r>
        <w:t xml:space="preserve">      uses BlockedLocationInfoGrp;</w:t>
      </w:r>
    </w:p>
    <w:p w14:paraId="4A101729" w14:textId="77777777" w:rsidR="00761F5C" w:rsidRDefault="00761F5C" w:rsidP="00761F5C">
      <w:pPr>
        <w:pStyle w:val="PL"/>
      </w:pPr>
      <w:r>
        <w:t xml:space="preserve">    }</w:t>
      </w:r>
    </w:p>
    <w:p w14:paraId="66555430" w14:textId="77777777" w:rsidR="00761F5C" w:rsidRDefault="00761F5C" w:rsidP="00761F5C">
      <w:pPr>
        <w:pStyle w:val="PL"/>
      </w:pPr>
      <w:r>
        <w:t xml:space="preserve">  }</w:t>
      </w:r>
    </w:p>
    <w:p w14:paraId="728B9C89" w14:textId="77777777" w:rsidR="00761F5C" w:rsidRDefault="00761F5C" w:rsidP="00761F5C">
      <w:pPr>
        <w:pStyle w:val="PL"/>
      </w:pPr>
      <w:r>
        <w:t xml:space="preserve">  </w:t>
      </w:r>
    </w:p>
    <w:p w14:paraId="71013192" w14:textId="77777777" w:rsidR="00761F5C" w:rsidRDefault="00761F5C" w:rsidP="00761F5C">
      <w:pPr>
        <w:pStyle w:val="PL"/>
      </w:pPr>
      <w:r>
        <w:t xml:space="preserve">  grouping NtnLocationInfoGrp {</w:t>
      </w:r>
    </w:p>
    <w:p w14:paraId="55D7AD57" w14:textId="77777777" w:rsidR="00761F5C" w:rsidRDefault="00761F5C" w:rsidP="00761F5C">
      <w:pPr>
        <w:pStyle w:val="PL"/>
      </w:pPr>
      <w:r>
        <w:t xml:space="preserve">    description  "Represents the NtnLocationInfo datatype.";</w:t>
      </w:r>
    </w:p>
    <w:p w14:paraId="4E21D3D2" w14:textId="77777777" w:rsidR="00761F5C" w:rsidRDefault="00761F5C" w:rsidP="00761F5C">
      <w:pPr>
        <w:pStyle w:val="PL"/>
      </w:pPr>
      <w:r>
        <w:t xml:space="preserve">    </w:t>
      </w:r>
    </w:p>
    <w:p w14:paraId="02C80ABE" w14:textId="77777777" w:rsidR="00761F5C" w:rsidRDefault="00761F5C" w:rsidP="00761F5C">
      <w:pPr>
        <w:pStyle w:val="PL"/>
      </w:pPr>
      <w:r>
        <w:t xml:space="preserve">    list location {</w:t>
      </w:r>
    </w:p>
    <w:p w14:paraId="4F50BA45" w14:textId="77777777" w:rsidR="00761F5C" w:rsidRDefault="00761F5C" w:rsidP="00761F5C">
      <w:pPr>
        <w:pStyle w:val="PL"/>
      </w:pPr>
      <w:r>
        <w:t xml:space="preserve">      description "This defines the Location (geographical area) under </w:t>
      </w:r>
    </w:p>
    <w:p w14:paraId="6706B917" w14:textId="77777777" w:rsidR="00761F5C" w:rsidRDefault="00761F5C" w:rsidP="00761F5C">
      <w:pPr>
        <w:pStyle w:val="PL"/>
      </w:pPr>
      <w:r>
        <w:t xml:space="preserve">        consideration to which the satellite coverage info belongs";</w:t>
      </w:r>
    </w:p>
    <w:p w14:paraId="07F797E7" w14:textId="77777777" w:rsidR="00761F5C" w:rsidRDefault="00761F5C" w:rsidP="00761F5C">
      <w:pPr>
        <w:pStyle w:val="PL"/>
      </w:pPr>
      <w:r>
        <w:t xml:space="preserve">      key idx;</w:t>
      </w:r>
    </w:p>
    <w:p w14:paraId="408B25A7" w14:textId="77777777" w:rsidR="00761F5C" w:rsidRDefault="00761F5C" w:rsidP="00761F5C">
      <w:pPr>
        <w:pStyle w:val="PL"/>
      </w:pPr>
      <w:r>
        <w:t xml:space="preserve">      leaf idx { type uint32 ; }</w:t>
      </w:r>
    </w:p>
    <w:p w14:paraId="35303C01" w14:textId="77777777" w:rsidR="00761F5C" w:rsidRDefault="00761F5C" w:rsidP="00761F5C">
      <w:pPr>
        <w:pStyle w:val="PL"/>
      </w:pPr>
      <w:r>
        <w:t xml:space="preserve">      uses types3gpp:GeoAreaGrp;       </w:t>
      </w:r>
    </w:p>
    <w:p w14:paraId="167ABF05" w14:textId="77777777" w:rsidR="00761F5C" w:rsidRDefault="00761F5C" w:rsidP="00761F5C">
      <w:pPr>
        <w:pStyle w:val="PL"/>
      </w:pPr>
      <w:r>
        <w:t xml:space="preserve">    }</w:t>
      </w:r>
    </w:p>
    <w:p w14:paraId="7DFECF52" w14:textId="77777777" w:rsidR="00761F5C" w:rsidRDefault="00761F5C" w:rsidP="00761F5C">
      <w:pPr>
        <w:pStyle w:val="PL"/>
      </w:pPr>
      <w:r>
        <w:t xml:space="preserve">    </w:t>
      </w:r>
    </w:p>
    <w:p w14:paraId="336478F2" w14:textId="77777777" w:rsidR="00761F5C" w:rsidRDefault="00761F5C" w:rsidP="00761F5C">
      <w:pPr>
        <w:pStyle w:val="PL"/>
      </w:pPr>
      <w:r>
        <w:t xml:space="preserve">    list availabilityWindows  {</w:t>
      </w:r>
    </w:p>
    <w:p w14:paraId="3080B501" w14:textId="77777777" w:rsidR="00761F5C" w:rsidRDefault="00761F5C" w:rsidP="00761F5C">
      <w:pPr>
        <w:pStyle w:val="PL"/>
      </w:pPr>
      <w:r>
        <w:lastRenderedPageBreak/>
        <w:t xml:space="preserve">      description "This attribute defines the list of time windows at which </w:t>
      </w:r>
    </w:p>
    <w:p w14:paraId="54ACC014" w14:textId="77777777" w:rsidR="00761F5C" w:rsidRDefault="00761F5C" w:rsidP="00761F5C">
      <w:pPr>
        <w:pStyle w:val="PL"/>
      </w:pPr>
      <w:r>
        <w:t xml:space="preserve">        the satellite coverage will be available for this location. </w:t>
      </w:r>
    </w:p>
    <w:p w14:paraId="02519B82" w14:textId="77777777" w:rsidR="00761F5C" w:rsidRDefault="00761F5C" w:rsidP="00761F5C">
      <w:pPr>
        <w:pStyle w:val="PL"/>
      </w:pPr>
      <w:r>
        <w:t xml:space="preserve">        Either availabilityWindows or nonAvailabilityWindows shall be present.";</w:t>
      </w:r>
    </w:p>
    <w:p w14:paraId="0FC76E58" w14:textId="77777777" w:rsidR="00761F5C" w:rsidRDefault="00761F5C" w:rsidP="00761F5C">
      <w:pPr>
        <w:pStyle w:val="PL"/>
      </w:pPr>
      <w:r>
        <w:t xml:space="preserve">      key idx;</w:t>
      </w:r>
    </w:p>
    <w:p w14:paraId="70E0EE93" w14:textId="77777777" w:rsidR="00761F5C" w:rsidRDefault="00761F5C" w:rsidP="00761F5C">
      <w:pPr>
        <w:pStyle w:val="PL"/>
      </w:pPr>
      <w:r>
        <w:t xml:space="preserve">      leaf idx { type uint32 ; }</w:t>
      </w:r>
    </w:p>
    <w:p w14:paraId="002D6EA0" w14:textId="77777777" w:rsidR="00761F5C" w:rsidRDefault="00761F5C" w:rsidP="00761F5C">
      <w:pPr>
        <w:pStyle w:val="PL"/>
      </w:pPr>
      <w:r>
        <w:t xml:space="preserve">      uses types3gpp:TimeWindowGrp;</w:t>
      </w:r>
    </w:p>
    <w:p w14:paraId="69F98EEB" w14:textId="77777777" w:rsidR="00761F5C" w:rsidRDefault="00761F5C" w:rsidP="00761F5C">
      <w:pPr>
        <w:pStyle w:val="PL"/>
      </w:pPr>
      <w:r>
        <w:t xml:space="preserve">    }</w:t>
      </w:r>
    </w:p>
    <w:p w14:paraId="25ECC051" w14:textId="77777777" w:rsidR="00761F5C" w:rsidRDefault="00761F5C" w:rsidP="00761F5C">
      <w:pPr>
        <w:pStyle w:val="PL"/>
      </w:pPr>
      <w:r>
        <w:t xml:space="preserve">    </w:t>
      </w:r>
    </w:p>
    <w:p w14:paraId="069A975B" w14:textId="77777777" w:rsidR="00761F5C" w:rsidRDefault="00761F5C" w:rsidP="00761F5C">
      <w:pPr>
        <w:pStyle w:val="PL"/>
      </w:pPr>
      <w:r>
        <w:t xml:space="preserve">    list nonAvailabilityWindows {</w:t>
      </w:r>
    </w:p>
    <w:p w14:paraId="73AD2CD0" w14:textId="77777777" w:rsidR="00761F5C" w:rsidRDefault="00761F5C" w:rsidP="00761F5C">
      <w:pPr>
        <w:pStyle w:val="PL"/>
      </w:pPr>
      <w:r>
        <w:t xml:space="preserve">      description "This attribute defines the list of time windows at which </w:t>
      </w:r>
    </w:p>
    <w:p w14:paraId="559D0E97" w14:textId="77777777" w:rsidR="00761F5C" w:rsidRDefault="00761F5C" w:rsidP="00761F5C">
      <w:pPr>
        <w:pStyle w:val="PL"/>
      </w:pPr>
      <w:r>
        <w:t xml:space="preserve">        the satellite coverage will not be available for this location. </w:t>
      </w:r>
    </w:p>
    <w:p w14:paraId="05458768" w14:textId="77777777" w:rsidR="00761F5C" w:rsidRDefault="00761F5C" w:rsidP="00761F5C">
      <w:pPr>
        <w:pStyle w:val="PL"/>
      </w:pPr>
      <w:r>
        <w:t xml:space="preserve">        Either availabilityWindows or nonAvailabilityWindows shall be present.";</w:t>
      </w:r>
    </w:p>
    <w:p w14:paraId="57685E5F" w14:textId="77777777" w:rsidR="00761F5C" w:rsidRDefault="00761F5C" w:rsidP="00761F5C">
      <w:pPr>
        <w:pStyle w:val="PL"/>
      </w:pPr>
      <w:r>
        <w:t xml:space="preserve">      key idx;</w:t>
      </w:r>
    </w:p>
    <w:p w14:paraId="59F94830" w14:textId="77777777" w:rsidR="00761F5C" w:rsidRDefault="00761F5C" w:rsidP="00761F5C">
      <w:pPr>
        <w:pStyle w:val="PL"/>
      </w:pPr>
      <w:r>
        <w:t xml:space="preserve">      leaf idx { type uint32 ; }</w:t>
      </w:r>
    </w:p>
    <w:p w14:paraId="4B5345EF" w14:textId="77777777" w:rsidR="00761F5C" w:rsidRDefault="00761F5C" w:rsidP="00761F5C">
      <w:pPr>
        <w:pStyle w:val="PL"/>
      </w:pPr>
      <w:r>
        <w:t xml:space="preserve">      uses types3gpp:TimeWindowGrp;</w:t>
      </w:r>
    </w:p>
    <w:p w14:paraId="54AEBC43" w14:textId="77777777" w:rsidR="00761F5C" w:rsidRDefault="00761F5C" w:rsidP="00761F5C">
      <w:pPr>
        <w:pStyle w:val="PL"/>
      </w:pPr>
      <w:r>
        <w:t xml:space="preserve">    }</w:t>
      </w:r>
    </w:p>
    <w:p w14:paraId="4E793965" w14:textId="77777777" w:rsidR="00761F5C" w:rsidRDefault="00761F5C" w:rsidP="00761F5C">
      <w:pPr>
        <w:pStyle w:val="PL"/>
      </w:pPr>
      <w:r>
        <w:t xml:space="preserve">  }</w:t>
      </w:r>
    </w:p>
    <w:p w14:paraId="1B9BB67A" w14:textId="77777777" w:rsidR="00761F5C" w:rsidRDefault="00761F5C" w:rsidP="00761F5C">
      <w:pPr>
        <w:pStyle w:val="PL"/>
      </w:pPr>
      <w:r>
        <w:t xml:space="preserve">  </w:t>
      </w:r>
    </w:p>
    <w:p w14:paraId="3FB4378B" w14:textId="77777777" w:rsidR="00761F5C" w:rsidRDefault="00761F5C" w:rsidP="00761F5C">
      <w:pPr>
        <w:pStyle w:val="PL"/>
      </w:pPr>
      <w:r>
        <w:t xml:space="preserve">  grouping SatelliteCoverageInfoGrp {</w:t>
      </w:r>
    </w:p>
    <w:p w14:paraId="7FC3A56F" w14:textId="77777777" w:rsidR="00761F5C" w:rsidRDefault="00761F5C" w:rsidP="00761F5C">
      <w:pPr>
        <w:pStyle w:val="PL"/>
      </w:pPr>
      <w:r>
        <w:t xml:space="preserve">    description "Represents the datatype SatelliteCoverageInfo";</w:t>
      </w:r>
    </w:p>
    <w:p w14:paraId="0FAEA0A4" w14:textId="77777777" w:rsidR="00761F5C" w:rsidRDefault="00761F5C" w:rsidP="00761F5C">
      <w:pPr>
        <w:pStyle w:val="PL"/>
      </w:pPr>
      <w:r>
        <w:t xml:space="preserve">    </w:t>
      </w:r>
    </w:p>
    <w:p w14:paraId="39557D3C" w14:textId="77777777" w:rsidR="00761F5C" w:rsidRDefault="00761F5C" w:rsidP="00761F5C">
      <w:pPr>
        <w:pStyle w:val="PL"/>
      </w:pPr>
      <w:r>
        <w:t xml:space="preserve">    leaf nRSatelliteRATtype {</w:t>
      </w:r>
    </w:p>
    <w:p w14:paraId="1FB22F7B" w14:textId="77777777" w:rsidR="00761F5C" w:rsidRDefault="00761F5C" w:rsidP="00761F5C">
      <w:pPr>
        <w:pStyle w:val="PL"/>
      </w:pPr>
      <w:r>
        <w:t xml:space="preserve">      type enumeration {</w:t>
      </w:r>
    </w:p>
    <w:p w14:paraId="11D43C81" w14:textId="77777777" w:rsidR="00761F5C" w:rsidRDefault="00761F5C" w:rsidP="00761F5C">
      <w:pPr>
        <w:pStyle w:val="PL"/>
      </w:pPr>
      <w:r>
        <w:t xml:space="preserve">        enum NRLEO;</w:t>
      </w:r>
    </w:p>
    <w:p w14:paraId="1621EAE5" w14:textId="77777777" w:rsidR="00761F5C" w:rsidRDefault="00761F5C" w:rsidP="00761F5C">
      <w:pPr>
        <w:pStyle w:val="PL"/>
      </w:pPr>
      <w:r>
        <w:t xml:space="preserve">        enum NRMEO;</w:t>
      </w:r>
    </w:p>
    <w:p w14:paraId="2E3D185A" w14:textId="77777777" w:rsidR="00761F5C" w:rsidRDefault="00761F5C" w:rsidP="00761F5C">
      <w:pPr>
        <w:pStyle w:val="PL"/>
      </w:pPr>
      <w:r>
        <w:t xml:space="preserve">        enum NRGEO;</w:t>
      </w:r>
    </w:p>
    <w:p w14:paraId="78DC0145" w14:textId="77777777" w:rsidR="00761F5C" w:rsidRDefault="00761F5C" w:rsidP="00761F5C">
      <w:pPr>
        <w:pStyle w:val="PL"/>
      </w:pPr>
      <w:r>
        <w:t xml:space="preserve">        enum NROTHERSAT;</w:t>
      </w:r>
    </w:p>
    <w:p w14:paraId="2B29A655" w14:textId="77777777" w:rsidR="00761F5C" w:rsidRDefault="00761F5C" w:rsidP="00761F5C">
      <w:pPr>
        <w:pStyle w:val="PL"/>
      </w:pPr>
      <w:r>
        <w:t xml:space="preserve">      }</w:t>
      </w:r>
    </w:p>
    <w:p w14:paraId="77DEE4DD" w14:textId="77777777" w:rsidR="00761F5C" w:rsidRDefault="00761F5C" w:rsidP="00761F5C">
      <w:pPr>
        <w:pStyle w:val="PL"/>
      </w:pPr>
      <w:r>
        <w:t xml:space="preserve">      description "This attribute defines the RAT Type for NR satellite </w:t>
      </w:r>
    </w:p>
    <w:p w14:paraId="3CFEF842" w14:textId="77777777" w:rsidR="00761F5C" w:rsidRDefault="00761F5C" w:rsidP="00761F5C">
      <w:pPr>
        <w:pStyle w:val="PL"/>
      </w:pPr>
      <w:r>
        <w:t xml:space="preserve">        access.";</w:t>
      </w:r>
    </w:p>
    <w:p w14:paraId="1C86CD20" w14:textId="77777777" w:rsidR="00761F5C" w:rsidRDefault="00761F5C" w:rsidP="00761F5C">
      <w:pPr>
        <w:pStyle w:val="PL"/>
      </w:pPr>
      <w:r>
        <w:t xml:space="preserve">    }</w:t>
      </w:r>
    </w:p>
    <w:p w14:paraId="7A781399" w14:textId="77777777" w:rsidR="00761F5C" w:rsidRDefault="00761F5C" w:rsidP="00761F5C">
      <w:pPr>
        <w:pStyle w:val="PL"/>
      </w:pPr>
      <w:r>
        <w:t xml:space="preserve">    </w:t>
      </w:r>
    </w:p>
    <w:p w14:paraId="6B94BFA7" w14:textId="77777777" w:rsidR="00761F5C" w:rsidRDefault="00761F5C" w:rsidP="00761F5C">
      <w:pPr>
        <w:pStyle w:val="PL"/>
      </w:pPr>
      <w:r>
        <w:t xml:space="preserve">    list locationInfo {</w:t>
      </w:r>
    </w:p>
    <w:p w14:paraId="4489593C" w14:textId="77777777" w:rsidR="00761F5C" w:rsidRDefault="00761F5C" w:rsidP="00761F5C">
      <w:pPr>
        <w:pStyle w:val="PL"/>
      </w:pPr>
      <w:r>
        <w:t xml:space="preserve">      description "This attribute defines the information about location and </w:t>
      </w:r>
    </w:p>
    <w:p w14:paraId="64313E78" w14:textId="77777777" w:rsidR="00761F5C" w:rsidRDefault="00761F5C" w:rsidP="00761F5C">
      <w:pPr>
        <w:pStyle w:val="PL"/>
      </w:pPr>
      <w:r>
        <w:t xml:space="preserve">        corresponding time windows for which the satellite coverage will be </w:t>
      </w:r>
    </w:p>
    <w:p w14:paraId="50365C1B" w14:textId="77777777" w:rsidR="00761F5C" w:rsidRDefault="00761F5C" w:rsidP="00761F5C">
      <w:pPr>
        <w:pStyle w:val="PL"/>
      </w:pPr>
      <w:r>
        <w:t xml:space="preserve">        available or unavailable.";</w:t>
      </w:r>
    </w:p>
    <w:p w14:paraId="507861D5" w14:textId="77777777" w:rsidR="00761F5C" w:rsidRDefault="00761F5C" w:rsidP="00761F5C">
      <w:pPr>
        <w:pStyle w:val="PL"/>
      </w:pPr>
      <w:r>
        <w:t xml:space="preserve">      key idx;</w:t>
      </w:r>
    </w:p>
    <w:p w14:paraId="354E030B" w14:textId="77777777" w:rsidR="00761F5C" w:rsidRDefault="00761F5C" w:rsidP="00761F5C">
      <w:pPr>
        <w:pStyle w:val="PL"/>
      </w:pPr>
      <w:r>
        <w:t xml:space="preserve">      leaf idx { type uint32 ; }</w:t>
      </w:r>
    </w:p>
    <w:p w14:paraId="0CD78E99" w14:textId="77777777" w:rsidR="00761F5C" w:rsidRDefault="00761F5C" w:rsidP="00761F5C">
      <w:pPr>
        <w:pStyle w:val="PL"/>
      </w:pPr>
      <w:r>
        <w:t xml:space="preserve">      uses NtnLocationInfoGrp;</w:t>
      </w:r>
    </w:p>
    <w:p w14:paraId="44862FA4" w14:textId="77777777" w:rsidR="00761F5C" w:rsidRDefault="00761F5C" w:rsidP="00761F5C">
      <w:pPr>
        <w:pStyle w:val="PL"/>
      </w:pPr>
      <w:r>
        <w:t xml:space="preserve">    }</w:t>
      </w:r>
    </w:p>
    <w:p w14:paraId="6ADE78EC" w14:textId="77777777" w:rsidR="00761F5C" w:rsidRDefault="00761F5C" w:rsidP="00761F5C">
      <w:pPr>
        <w:pStyle w:val="PL"/>
      </w:pPr>
      <w:r>
        <w:t xml:space="preserve">  }</w:t>
      </w:r>
    </w:p>
    <w:p w14:paraId="73D1E779" w14:textId="77777777" w:rsidR="00761F5C" w:rsidRDefault="00761F5C" w:rsidP="00761F5C">
      <w:pPr>
        <w:pStyle w:val="PL"/>
      </w:pPr>
      <w:r>
        <w:t xml:space="preserve">  </w:t>
      </w:r>
    </w:p>
    <w:p w14:paraId="56AA02F8" w14:textId="77777777" w:rsidR="00761F5C" w:rsidRDefault="00761F5C" w:rsidP="00761F5C">
      <w:pPr>
        <w:pStyle w:val="PL"/>
      </w:pPr>
      <w:r>
        <w:t xml:space="preserve">  grouping SliceExpiryInfoGrp {</w:t>
      </w:r>
    </w:p>
    <w:p w14:paraId="5340C13B" w14:textId="77777777" w:rsidR="00761F5C" w:rsidRDefault="00761F5C" w:rsidP="00761F5C">
      <w:pPr>
        <w:pStyle w:val="PL"/>
      </w:pPr>
      <w:r>
        <w:t xml:space="preserve">    description "Represents the datatype SliceExpiryInfo";</w:t>
      </w:r>
    </w:p>
    <w:p w14:paraId="7641C5CD" w14:textId="77777777" w:rsidR="00761F5C" w:rsidRDefault="00761F5C" w:rsidP="00761F5C">
      <w:pPr>
        <w:pStyle w:val="PL"/>
      </w:pPr>
      <w:r>
        <w:t xml:space="preserve">    </w:t>
      </w:r>
    </w:p>
    <w:p w14:paraId="544E53B7" w14:textId="77777777" w:rsidR="00761F5C" w:rsidRDefault="00761F5C" w:rsidP="00761F5C">
      <w:pPr>
        <w:pStyle w:val="PL"/>
      </w:pPr>
      <w:r>
        <w:t xml:space="preserve">    list pLMNInfo {</w:t>
      </w:r>
    </w:p>
    <w:p w14:paraId="5BEE7243" w14:textId="77777777" w:rsidR="00761F5C" w:rsidRDefault="00761F5C" w:rsidP="00761F5C">
      <w:pPr>
        <w:pStyle w:val="PL"/>
      </w:pPr>
      <w:r>
        <w:t xml:space="preserve">      min-elements 1;  // ???</w:t>
      </w:r>
    </w:p>
    <w:p w14:paraId="65A26BEC" w14:textId="77777777" w:rsidR="00761F5C" w:rsidRDefault="00761F5C" w:rsidP="00761F5C">
      <w:pPr>
        <w:pStyle w:val="PL"/>
      </w:pPr>
      <w:r>
        <w:t xml:space="preserve">      config false;</w:t>
      </w:r>
    </w:p>
    <w:p w14:paraId="2313390B" w14:textId="77777777" w:rsidR="00761F5C" w:rsidRDefault="00761F5C" w:rsidP="00761F5C">
      <w:pPr>
        <w:pStyle w:val="PL"/>
      </w:pPr>
      <w:r>
        <w:t xml:space="preserve">      description "It defines the PLMN(s) of a Network Function. ";</w:t>
      </w:r>
    </w:p>
    <w:p w14:paraId="33801B96" w14:textId="77777777" w:rsidR="00761F5C" w:rsidRDefault="00761F5C" w:rsidP="00761F5C">
      <w:pPr>
        <w:pStyle w:val="PL"/>
      </w:pPr>
      <w:r>
        <w:t xml:space="preserve">      key idx;</w:t>
      </w:r>
    </w:p>
    <w:p w14:paraId="54AF12FF" w14:textId="77777777" w:rsidR="00761F5C" w:rsidRDefault="00761F5C" w:rsidP="00761F5C">
      <w:pPr>
        <w:pStyle w:val="PL"/>
      </w:pPr>
      <w:r>
        <w:t xml:space="preserve">      leaf idx { type uint32 ; }</w:t>
      </w:r>
    </w:p>
    <w:p w14:paraId="5B78A1BE" w14:textId="77777777" w:rsidR="00761F5C" w:rsidRDefault="00761F5C" w:rsidP="00761F5C">
      <w:pPr>
        <w:pStyle w:val="PL"/>
      </w:pPr>
      <w:r>
        <w:t xml:space="preserve">      uses types5g3gpp:PLMNInfo;</w:t>
      </w:r>
    </w:p>
    <w:p w14:paraId="3DE1DF73" w14:textId="77777777" w:rsidR="00761F5C" w:rsidRDefault="00761F5C" w:rsidP="00761F5C">
      <w:pPr>
        <w:pStyle w:val="PL"/>
      </w:pPr>
      <w:r>
        <w:t xml:space="preserve">    }</w:t>
      </w:r>
    </w:p>
    <w:p w14:paraId="1D46080F" w14:textId="77777777" w:rsidR="00761F5C" w:rsidRDefault="00761F5C" w:rsidP="00761F5C">
      <w:pPr>
        <w:pStyle w:val="PL"/>
      </w:pPr>
      <w:r>
        <w:t xml:space="preserve">    </w:t>
      </w:r>
    </w:p>
    <w:p w14:paraId="22AFF3A7" w14:textId="77777777" w:rsidR="00761F5C" w:rsidRDefault="00761F5C" w:rsidP="00761F5C">
      <w:pPr>
        <w:pStyle w:val="PL"/>
      </w:pPr>
      <w:r>
        <w:t xml:space="preserve">    leaf expiryTime {</w:t>
      </w:r>
    </w:p>
    <w:p w14:paraId="53231D17" w14:textId="77777777" w:rsidR="00761F5C" w:rsidRDefault="00761F5C" w:rsidP="00761F5C">
      <w:pPr>
        <w:pStyle w:val="PL"/>
      </w:pPr>
      <w:r>
        <w:t xml:space="preserve">      type yang:date-and-time;</w:t>
      </w:r>
    </w:p>
    <w:p w14:paraId="051FE9E1" w14:textId="77777777" w:rsidR="00761F5C" w:rsidRDefault="00761F5C" w:rsidP="00761F5C">
      <w:pPr>
        <w:pStyle w:val="PL"/>
      </w:pPr>
      <w:r>
        <w:t xml:space="preserve">      config false;</w:t>
      </w:r>
    </w:p>
    <w:p w14:paraId="345C0D25" w14:textId="77777777" w:rsidR="00761F5C" w:rsidRDefault="00761F5C" w:rsidP="00761F5C">
      <w:pPr>
        <w:pStyle w:val="PL"/>
      </w:pPr>
      <w:r>
        <w:t xml:space="preserve">      description "This attribute provides information about the time at </w:t>
      </w:r>
    </w:p>
    <w:p w14:paraId="4A7104F4" w14:textId="77777777" w:rsidR="00761F5C" w:rsidRDefault="00761F5C" w:rsidP="00761F5C">
      <w:pPr>
        <w:pStyle w:val="PL"/>
      </w:pPr>
      <w:r>
        <w:t xml:space="preserve">        which the slice is scheduled to be expired as it is not required </w:t>
      </w:r>
    </w:p>
    <w:p w14:paraId="6CD7ED8A" w14:textId="77777777" w:rsidR="00761F5C" w:rsidRDefault="00761F5C" w:rsidP="00761F5C">
      <w:pPr>
        <w:pStyle w:val="PL"/>
      </w:pPr>
      <w:r>
        <w:t xml:space="preserve">        anymore.</w:t>
      </w:r>
    </w:p>
    <w:p w14:paraId="32C0AC5D" w14:textId="77777777" w:rsidR="00761F5C" w:rsidRDefault="00761F5C" w:rsidP="00761F5C">
      <w:pPr>
        <w:pStyle w:val="PL"/>
      </w:pPr>
      <w:r>
        <w:t xml:space="preserve">        This attribute will be set based on the sliceAvailability coming as </w:t>
      </w:r>
    </w:p>
    <w:p w14:paraId="24A12E8C" w14:textId="77777777" w:rsidR="00761F5C" w:rsidRDefault="00761F5C" w:rsidP="00761F5C">
      <w:pPr>
        <w:pStyle w:val="PL"/>
      </w:pPr>
      <w:r>
        <w:t xml:space="preserve">        part of ServiceProfile.";</w:t>
      </w:r>
    </w:p>
    <w:p w14:paraId="568384A1" w14:textId="77777777" w:rsidR="00761F5C" w:rsidRDefault="00761F5C" w:rsidP="00761F5C">
      <w:pPr>
        <w:pStyle w:val="PL"/>
      </w:pPr>
      <w:r>
        <w:t xml:space="preserve">    }</w:t>
      </w:r>
    </w:p>
    <w:p w14:paraId="0E83F12E" w14:textId="77777777" w:rsidR="00761F5C" w:rsidRDefault="00761F5C" w:rsidP="00761F5C">
      <w:pPr>
        <w:pStyle w:val="PL"/>
      </w:pPr>
      <w:r>
        <w:t xml:space="preserve">  }</w:t>
      </w:r>
    </w:p>
    <w:p w14:paraId="76C81945" w14:textId="77777777" w:rsidR="00761F5C" w:rsidRDefault="00761F5C" w:rsidP="00761F5C">
      <w:pPr>
        <w:pStyle w:val="PL"/>
      </w:pPr>
      <w:r>
        <w:t xml:space="preserve">  </w:t>
      </w:r>
    </w:p>
    <w:p w14:paraId="757E68AB" w14:textId="77777777" w:rsidR="00761F5C" w:rsidRDefault="00761F5C" w:rsidP="00761F5C">
      <w:pPr>
        <w:pStyle w:val="PL"/>
      </w:pPr>
      <w:r>
        <w:t xml:space="preserve">  grouping MappedCellIdInfoGrp {</w:t>
      </w:r>
    </w:p>
    <w:p w14:paraId="0D826B06" w14:textId="77777777" w:rsidR="00761F5C" w:rsidRDefault="00761F5C" w:rsidP="00761F5C">
      <w:pPr>
        <w:pStyle w:val="PL"/>
      </w:pPr>
      <w:r>
        <w:t xml:space="preserve">    description "Represents the datatype MappedCellIdInfo";</w:t>
      </w:r>
    </w:p>
    <w:p w14:paraId="5F50853E" w14:textId="77777777" w:rsidR="00761F5C" w:rsidRDefault="00761F5C" w:rsidP="00761F5C">
      <w:pPr>
        <w:pStyle w:val="PL"/>
      </w:pPr>
      <w:r>
        <w:t xml:space="preserve">    </w:t>
      </w:r>
    </w:p>
    <w:p w14:paraId="2F1480FA" w14:textId="77777777" w:rsidR="00761F5C" w:rsidRDefault="00761F5C" w:rsidP="00761F5C">
      <w:pPr>
        <w:pStyle w:val="PL"/>
      </w:pPr>
      <w:r>
        <w:t xml:space="preserve">    list ntnGeoArea {</w:t>
      </w:r>
    </w:p>
    <w:p w14:paraId="40A4CE69" w14:textId="77777777" w:rsidR="00761F5C" w:rsidRDefault="00761F5C" w:rsidP="00761F5C">
      <w:pPr>
        <w:pStyle w:val="PL"/>
      </w:pPr>
      <w:r>
        <w:t xml:space="preserve">      description "This attribute indicates a specific geographical location </w:t>
      </w:r>
    </w:p>
    <w:p w14:paraId="0D8F78F3" w14:textId="77777777" w:rsidR="00761F5C" w:rsidRDefault="00761F5C" w:rsidP="00761F5C">
      <w:pPr>
        <w:pStyle w:val="PL"/>
      </w:pPr>
      <w:r>
        <w:t xml:space="preserve">        mapped to Mapped Cell ID(s).";</w:t>
      </w:r>
    </w:p>
    <w:p w14:paraId="541FBDD8" w14:textId="77777777" w:rsidR="00761F5C" w:rsidRDefault="00761F5C" w:rsidP="00761F5C">
      <w:pPr>
        <w:pStyle w:val="PL"/>
      </w:pPr>
      <w:r>
        <w:t xml:space="preserve">      min-elements 1;</w:t>
      </w:r>
    </w:p>
    <w:p w14:paraId="60C2F0D1" w14:textId="77777777" w:rsidR="00761F5C" w:rsidRDefault="00761F5C" w:rsidP="00761F5C">
      <w:pPr>
        <w:pStyle w:val="PL"/>
      </w:pPr>
      <w:r>
        <w:t xml:space="preserve">      max-elements 1;</w:t>
      </w:r>
    </w:p>
    <w:p w14:paraId="319D6A9A" w14:textId="77777777" w:rsidR="00761F5C" w:rsidRDefault="00761F5C" w:rsidP="00761F5C">
      <w:pPr>
        <w:pStyle w:val="PL"/>
      </w:pPr>
      <w:r>
        <w:t xml:space="preserve">      key "idx";</w:t>
      </w:r>
    </w:p>
    <w:p w14:paraId="7F0F6644" w14:textId="77777777" w:rsidR="00761F5C" w:rsidRDefault="00761F5C" w:rsidP="00761F5C">
      <w:pPr>
        <w:pStyle w:val="PL"/>
      </w:pPr>
      <w:r>
        <w:t xml:space="preserve">      leaf idx { type uint32 ; }</w:t>
      </w:r>
    </w:p>
    <w:p w14:paraId="0CD3341F" w14:textId="77777777" w:rsidR="00761F5C" w:rsidRDefault="00761F5C" w:rsidP="00761F5C">
      <w:pPr>
        <w:pStyle w:val="PL"/>
      </w:pPr>
      <w:r>
        <w:t xml:space="preserve">      uses types3gpp:GeoAreaGrp;       </w:t>
      </w:r>
    </w:p>
    <w:p w14:paraId="1D832EA7" w14:textId="77777777" w:rsidR="00761F5C" w:rsidRDefault="00761F5C" w:rsidP="00761F5C">
      <w:pPr>
        <w:pStyle w:val="PL"/>
      </w:pPr>
      <w:r>
        <w:t xml:space="preserve">    }</w:t>
      </w:r>
    </w:p>
    <w:p w14:paraId="4CA188A5" w14:textId="77777777" w:rsidR="00761F5C" w:rsidRDefault="00761F5C" w:rsidP="00761F5C">
      <w:pPr>
        <w:pStyle w:val="PL"/>
      </w:pPr>
      <w:r>
        <w:t xml:space="preserve">    </w:t>
      </w:r>
    </w:p>
    <w:p w14:paraId="6C0402D2" w14:textId="77777777" w:rsidR="00761F5C" w:rsidRDefault="00761F5C" w:rsidP="00761F5C">
      <w:pPr>
        <w:pStyle w:val="PL"/>
      </w:pPr>
      <w:r>
        <w:lastRenderedPageBreak/>
        <w:t xml:space="preserve">    list mappedCellId {</w:t>
      </w:r>
    </w:p>
    <w:p w14:paraId="70ED2D2B" w14:textId="77777777" w:rsidR="00761F5C" w:rsidRDefault="00761F5C" w:rsidP="00761F5C">
      <w:pPr>
        <w:pStyle w:val="PL"/>
      </w:pPr>
      <w:r>
        <w:t xml:space="preserve">      description "This attribute is in format of NCGI to indicate a fixed </w:t>
      </w:r>
    </w:p>
    <w:p w14:paraId="55EAC6A0" w14:textId="77777777" w:rsidR="00761F5C" w:rsidRDefault="00761F5C" w:rsidP="00761F5C">
      <w:pPr>
        <w:pStyle w:val="PL"/>
      </w:pPr>
      <w:r>
        <w:t xml:space="preserve">        geographical area (See subclause 16.14.5 in TS 38.300";</w:t>
      </w:r>
    </w:p>
    <w:p w14:paraId="2AD2D9A5" w14:textId="77777777" w:rsidR="00761F5C" w:rsidRDefault="00761F5C" w:rsidP="00761F5C">
      <w:pPr>
        <w:pStyle w:val="PL"/>
      </w:pPr>
      <w:r>
        <w:t xml:space="preserve">      min-elements 1;</w:t>
      </w:r>
    </w:p>
    <w:p w14:paraId="75F44988" w14:textId="77777777" w:rsidR="00761F5C" w:rsidRDefault="00761F5C" w:rsidP="00761F5C">
      <w:pPr>
        <w:pStyle w:val="PL"/>
      </w:pPr>
      <w:r>
        <w:t xml:space="preserve">      max-elements 1;</w:t>
      </w:r>
    </w:p>
    <w:p w14:paraId="37B5E842" w14:textId="77777777" w:rsidR="00761F5C" w:rsidRDefault="00761F5C" w:rsidP="00761F5C">
      <w:pPr>
        <w:pStyle w:val="PL"/>
      </w:pPr>
      <w:r>
        <w:t xml:space="preserve">      key "idx";</w:t>
      </w:r>
    </w:p>
    <w:p w14:paraId="589BFD93" w14:textId="77777777" w:rsidR="00761F5C" w:rsidRDefault="00761F5C" w:rsidP="00761F5C">
      <w:pPr>
        <w:pStyle w:val="PL"/>
      </w:pPr>
      <w:r>
        <w:t xml:space="preserve">      leaf idx { type uint32 ; }</w:t>
      </w:r>
    </w:p>
    <w:p w14:paraId="735BC2D2" w14:textId="77777777" w:rsidR="00761F5C" w:rsidRDefault="00761F5C" w:rsidP="00761F5C">
      <w:pPr>
        <w:pStyle w:val="PL"/>
      </w:pPr>
      <w:r>
        <w:t xml:space="preserve">      uses types5g3gpp:NcgiGrp;       </w:t>
      </w:r>
    </w:p>
    <w:p w14:paraId="224DEB00" w14:textId="77777777" w:rsidR="00761F5C" w:rsidRDefault="00761F5C" w:rsidP="00761F5C">
      <w:pPr>
        <w:pStyle w:val="PL"/>
      </w:pPr>
      <w:r>
        <w:t xml:space="preserve">    }  </w:t>
      </w:r>
    </w:p>
    <w:p w14:paraId="223D2A74" w14:textId="77777777" w:rsidR="00761F5C" w:rsidRDefault="00761F5C" w:rsidP="00761F5C">
      <w:pPr>
        <w:pStyle w:val="PL"/>
      </w:pPr>
      <w:r>
        <w:t xml:space="preserve">  }</w:t>
      </w:r>
    </w:p>
    <w:p w14:paraId="1F927A9C" w14:textId="77777777" w:rsidR="00761F5C" w:rsidRDefault="00761F5C" w:rsidP="00761F5C">
      <w:pPr>
        <w:pStyle w:val="PL"/>
      </w:pPr>
      <w:r>
        <w:t xml:space="preserve">  </w:t>
      </w:r>
    </w:p>
    <w:p w14:paraId="51767DAD" w14:textId="77777777" w:rsidR="00761F5C" w:rsidRDefault="00761F5C" w:rsidP="00761F5C">
      <w:pPr>
        <w:pStyle w:val="PL"/>
      </w:pPr>
      <w:r>
        <w:t xml:space="preserve">  grouping AmfInfoGrp {</w:t>
      </w:r>
    </w:p>
    <w:p w14:paraId="49C028DE" w14:textId="77777777" w:rsidR="00761F5C" w:rsidRDefault="00761F5C" w:rsidP="00761F5C">
      <w:pPr>
        <w:pStyle w:val="PL"/>
      </w:pPr>
      <w:r>
        <w:t xml:space="preserve">    description "Represents the data type AmfInfo.";</w:t>
      </w:r>
    </w:p>
    <w:p w14:paraId="6BECB060" w14:textId="77777777" w:rsidR="00761F5C" w:rsidRDefault="00761F5C" w:rsidP="00761F5C">
      <w:pPr>
        <w:pStyle w:val="PL"/>
      </w:pPr>
      <w:r>
        <w:t xml:space="preserve">    </w:t>
      </w:r>
    </w:p>
    <w:p w14:paraId="72374A02" w14:textId="77777777" w:rsidR="00761F5C" w:rsidRDefault="00761F5C" w:rsidP="00761F5C">
      <w:pPr>
        <w:pStyle w:val="PL"/>
      </w:pPr>
      <w:r>
        <w:t xml:space="preserve">    leaf amfRegionId {</w:t>
      </w:r>
    </w:p>
    <w:p w14:paraId="4E1F27BC" w14:textId="77777777" w:rsidR="00761F5C" w:rsidRDefault="00761F5C" w:rsidP="00761F5C">
      <w:pPr>
        <w:pStyle w:val="PL"/>
      </w:pPr>
      <w:r>
        <w:t xml:space="preserve">      type int64;</w:t>
      </w:r>
    </w:p>
    <w:p w14:paraId="1C443EA0" w14:textId="77777777" w:rsidR="00761F5C" w:rsidRDefault="00761F5C" w:rsidP="00761F5C">
      <w:pPr>
        <w:pStyle w:val="PL"/>
      </w:pPr>
      <w:r>
        <w:t xml:space="preserve">      mandatory true;</w:t>
      </w:r>
    </w:p>
    <w:p w14:paraId="0123461D" w14:textId="77777777" w:rsidR="00761F5C" w:rsidRDefault="00761F5C" w:rsidP="00761F5C">
      <w:pPr>
        <w:pStyle w:val="PL"/>
      </w:pPr>
      <w:r>
        <w:t xml:space="preserve">      description "It represents the AMF Region ID, which identifies the </w:t>
      </w:r>
    </w:p>
    <w:p w14:paraId="41456CAD" w14:textId="77777777" w:rsidR="00761F5C" w:rsidRDefault="00761F5C" w:rsidP="00761F5C">
      <w:pPr>
        <w:pStyle w:val="PL"/>
      </w:pPr>
      <w:r>
        <w:t xml:space="preserve">        region. AllowedValues: defined in subclause 2.10.1 of 3GPP TS 23.003 ";</w:t>
      </w:r>
    </w:p>
    <w:p w14:paraId="1F66EDC9" w14:textId="77777777" w:rsidR="00761F5C" w:rsidRDefault="00761F5C" w:rsidP="00761F5C">
      <w:pPr>
        <w:pStyle w:val="PL"/>
      </w:pPr>
      <w:r>
        <w:t xml:space="preserve">    }</w:t>
      </w:r>
    </w:p>
    <w:p w14:paraId="4ABCFB28" w14:textId="77777777" w:rsidR="00761F5C" w:rsidRDefault="00761F5C" w:rsidP="00761F5C">
      <w:pPr>
        <w:pStyle w:val="PL"/>
      </w:pPr>
      <w:r>
        <w:t xml:space="preserve">    </w:t>
      </w:r>
    </w:p>
    <w:p w14:paraId="4EFBFDC7" w14:textId="77777777" w:rsidR="00761F5C" w:rsidRDefault="00761F5C" w:rsidP="00761F5C">
      <w:pPr>
        <w:pStyle w:val="PL"/>
      </w:pPr>
      <w:r>
        <w:t xml:space="preserve">    leaf amfSetId {</w:t>
      </w:r>
    </w:p>
    <w:p w14:paraId="3443A9BD" w14:textId="77777777" w:rsidR="00761F5C" w:rsidRDefault="00761F5C" w:rsidP="00761F5C">
      <w:pPr>
        <w:pStyle w:val="PL"/>
      </w:pPr>
      <w:r>
        <w:t xml:space="preserve">      type int64;</w:t>
      </w:r>
    </w:p>
    <w:p w14:paraId="22D38776" w14:textId="77777777" w:rsidR="00761F5C" w:rsidRDefault="00761F5C" w:rsidP="00761F5C">
      <w:pPr>
        <w:pStyle w:val="PL"/>
      </w:pPr>
      <w:r>
        <w:t xml:space="preserve">      mandatory true;</w:t>
      </w:r>
    </w:p>
    <w:p w14:paraId="28007E81" w14:textId="77777777" w:rsidR="00761F5C" w:rsidRDefault="00761F5C" w:rsidP="00761F5C">
      <w:pPr>
        <w:pStyle w:val="PL"/>
      </w:pPr>
      <w:r>
        <w:t xml:space="preserve">      description "It represents the AMF Set ID, which is uniquely identifies </w:t>
      </w:r>
    </w:p>
    <w:p w14:paraId="3601DD07" w14:textId="77777777" w:rsidR="00761F5C" w:rsidRDefault="00761F5C" w:rsidP="00761F5C">
      <w:pPr>
        <w:pStyle w:val="PL"/>
      </w:pPr>
      <w:r>
        <w:t xml:space="preserve">        the AMF Set within the AMF Region.</w:t>
      </w:r>
    </w:p>
    <w:p w14:paraId="008917EF" w14:textId="77777777" w:rsidR="00761F5C" w:rsidRDefault="00761F5C" w:rsidP="00761F5C">
      <w:pPr>
        <w:pStyle w:val="PL"/>
      </w:pPr>
      <w:r>
        <w:t xml:space="preserve">        allowedValues: defined in subclause 2.10.1 of 3GPP TS 23.003";</w:t>
      </w:r>
    </w:p>
    <w:p w14:paraId="2667DCC1" w14:textId="77777777" w:rsidR="00761F5C" w:rsidRDefault="00761F5C" w:rsidP="00761F5C">
      <w:pPr>
        <w:pStyle w:val="PL"/>
      </w:pPr>
      <w:r>
        <w:t xml:space="preserve">    }</w:t>
      </w:r>
    </w:p>
    <w:p w14:paraId="798CA30A" w14:textId="77777777" w:rsidR="00761F5C" w:rsidRDefault="00761F5C" w:rsidP="00761F5C">
      <w:pPr>
        <w:pStyle w:val="PL"/>
      </w:pPr>
      <w:r>
        <w:t xml:space="preserve">    </w:t>
      </w:r>
    </w:p>
    <w:p w14:paraId="2357B48D" w14:textId="77777777" w:rsidR="00761F5C" w:rsidRDefault="00761F5C" w:rsidP="00761F5C">
      <w:pPr>
        <w:pStyle w:val="PL"/>
      </w:pPr>
      <w:r>
        <w:t xml:space="preserve">    list taiList {</w:t>
      </w:r>
    </w:p>
    <w:p w14:paraId="76B65578" w14:textId="77777777" w:rsidR="00761F5C" w:rsidRDefault="00761F5C" w:rsidP="00761F5C">
      <w:pPr>
        <w:pStyle w:val="PL"/>
      </w:pPr>
      <w:r>
        <w:t xml:space="preserve">      min-elements 1;</w:t>
      </w:r>
    </w:p>
    <w:p w14:paraId="4BF9CB0A" w14:textId="77777777" w:rsidR="00761F5C" w:rsidRDefault="00761F5C" w:rsidP="00761F5C">
      <w:pPr>
        <w:pStyle w:val="PL"/>
      </w:pPr>
      <w:r>
        <w:t xml:space="preserve">      description "The list of TAIs.";</w:t>
      </w:r>
    </w:p>
    <w:p w14:paraId="48EF0E95" w14:textId="77777777" w:rsidR="00761F5C" w:rsidRDefault="00761F5C" w:rsidP="00761F5C">
      <w:pPr>
        <w:pStyle w:val="PL"/>
      </w:pPr>
      <w:r>
        <w:t xml:space="preserve">      key "idx";</w:t>
      </w:r>
    </w:p>
    <w:p w14:paraId="160F3CB4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1987F4F" w14:textId="77777777" w:rsidR="00761F5C" w:rsidRDefault="00761F5C" w:rsidP="00761F5C">
      <w:pPr>
        <w:pStyle w:val="PL"/>
      </w:pPr>
      <w:r>
        <w:t xml:space="preserve">      uses gnbcuup3gpp:TAIGrp; </w:t>
      </w:r>
    </w:p>
    <w:p w14:paraId="3258E333" w14:textId="77777777" w:rsidR="00761F5C" w:rsidRDefault="00761F5C" w:rsidP="00761F5C">
      <w:pPr>
        <w:pStyle w:val="PL"/>
      </w:pPr>
      <w:r>
        <w:t xml:space="preserve">    }</w:t>
      </w:r>
    </w:p>
    <w:p w14:paraId="1710EBC7" w14:textId="77777777" w:rsidR="00761F5C" w:rsidRDefault="00761F5C" w:rsidP="00761F5C">
      <w:pPr>
        <w:pStyle w:val="PL"/>
      </w:pPr>
      <w:r>
        <w:t xml:space="preserve">    </w:t>
      </w:r>
    </w:p>
    <w:p w14:paraId="7F31F95F" w14:textId="77777777" w:rsidR="00761F5C" w:rsidRDefault="00761F5C" w:rsidP="00761F5C">
      <w:pPr>
        <w:pStyle w:val="PL"/>
      </w:pPr>
      <w:r>
        <w:t xml:space="preserve">    list taiRangeList {</w:t>
      </w:r>
    </w:p>
    <w:p w14:paraId="3B38A7AD" w14:textId="77777777" w:rsidR="00761F5C" w:rsidRDefault="00761F5C" w:rsidP="00761F5C">
      <w:pPr>
        <w:pStyle w:val="PL"/>
      </w:pPr>
      <w:r>
        <w:t xml:space="preserve">      min-elements 1;</w:t>
      </w:r>
    </w:p>
    <w:p w14:paraId="07855C90" w14:textId="77777777" w:rsidR="00761F5C" w:rsidRDefault="00761F5C" w:rsidP="00761F5C">
      <w:pPr>
        <w:pStyle w:val="PL"/>
      </w:pPr>
      <w:r>
        <w:t xml:space="preserve">      description "The range of TAIs.";</w:t>
      </w:r>
    </w:p>
    <w:p w14:paraId="223CA315" w14:textId="77777777" w:rsidR="00761F5C" w:rsidRDefault="00761F5C" w:rsidP="00761F5C">
      <w:pPr>
        <w:pStyle w:val="PL"/>
      </w:pPr>
      <w:r>
        <w:t xml:space="preserve">      key "idx";</w:t>
      </w:r>
    </w:p>
    <w:p w14:paraId="0B491AE6" w14:textId="77777777" w:rsidR="00761F5C" w:rsidRDefault="00761F5C" w:rsidP="00761F5C">
      <w:pPr>
        <w:pStyle w:val="PL"/>
      </w:pPr>
      <w:r>
        <w:t xml:space="preserve">      leaf idx { type uint32 ; }</w:t>
      </w:r>
    </w:p>
    <w:p w14:paraId="0E999ADC" w14:textId="77777777" w:rsidR="00761F5C" w:rsidRDefault="00761F5C" w:rsidP="00761F5C">
      <w:pPr>
        <w:pStyle w:val="PL"/>
      </w:pPr>
      <w:r>
        <w:t xml:space="preserve">       uses nfp3gpp:TaiRangeGrp; </w:t>
      </w:r>
    </w:p>
    <w:p w14:paraId="35D6B154" w14:textId="77777777" w:rsidR="00761F5C" w:rsidRDefault="00761F5C" w:rsidP="00761F5C">
      <w:pPr>
        <w:pStyle w:val="PL"/>
      </w:pPr>
      <w:r>
        <w:t xml:space="preserve">    }</w:t>
      </w:r>
    </w:p>
    <w:p w14:paraId="085DC154" w14:textId="77777777" w:rsidR="00761F5C" w:rsidRDefault="00761F5C" w:rsidP="00761F5C">
      <w:pPr>
        <w:pStyle w:val="PL"/>
      </w:pPr>
      <w:r>
        <w:t xml:space="preserve">    </w:t>
      </w:r>
    </w:p>
    <w:p w14:paraId="0FCE76E1" w14:textId="77777777" w:rsidR="00761F5C" w:rsidRDefault="00761F5C" w:rsidP="00761F5C">
      <w:pPr>
        <w:pStyle w:val="PL"/>
      </w:pPr>
      <w:r>
        <w:t xml:space="preserve">    list gUAMIdList {</w:t>
      </w:r>
    </w:p>
    <w:p w14:paraId="7EB35486" w14:textId="77777777" w:rsidR="00761F5C" w:rsidRDefault="00761F5C" w:rsidP="00761F5C">
      <w:pPr>
        <w:pStyle w:val="PL"/>
      </w:pPr>
      <w:r>
        <w:t xml:space="preserve">      description "List of supported Globally Unique AMF Ids (GUAMIs).";</w:t>
      </w:r>
    </w:p>
    <w:p w14:paraId="40BEA120" w14:textId="77777777" w:rsidR="00761F5C" w:rsidRDefault="00761F5C" w:rsidP="00761F5C">
      <w:pPr>
        <w:pStyle w:val="PL"/>
      </w:pPr>
      <w:r>
        <w:t xml:space="preserve">      config false;</w:t>
      </w:r>
    </w:p>
    <w:p w14:paraId="6C38199F" w14:textId="77777777" w:rsidR="00761F5C" w:rsidRDefault="00761F5C" w:rsidP="00761F5C">
      <w:pPr>
        <w:pStyle w:val="PL"/>
      </w:pPr>
      <w:r>
        <w:t xml:space="preserve">      min-elements 1;</w:t>
      </w:r>
    </w:p>
    <w:p w14:paraId="3F3BD02A" w14:textId="77777777" w:rsidR="00761F5C" w:rsidRDefault="00761F5C" w:rsidP="00761F5C">
      <w:pPr>
        <w:pStyle w:val="PL"/>
      </w:pPr>
      <w:r>
        <w:t xml:space="preserve">      key "idx";</w:t>
      </w:r>
    </w:p>
    <w:p w14:paraId="74ADA835" w14:textId="77777777" w:rsidR="00761F5C" w:rsidRDefault="00761F5C" w:rsidP="00761F5C">
      <w:pPr>
        <w:pStyle w:val="PL"/>
      </w:pPr>
      <w:r>
        <w:t xml:space="preserve">      leaf idx { type uint32 ; }</w:t>
      </w:r>
    </w:p>
    <w:p w14:paraId="451AE7FF" w14:textId="77777777" w:rsidR="00761F5C" w:rsidRDefault="00761F5C" w:rsidP="00761F5C">
      <w:pPr>
        <w:pStyle w:val="PL"/>
      </w:pPr>
      <w:r>
        <w:t xml:space="preserve">      uses GUAMInfoGrp;</w:t>
      </w:r>
    </w:p>
    <w:p w14:paraId="34430D76" w14:textId="77777777" w:rsidR="00761F5C" w:rsidRDefault="00761F5C" w:rsidP="00761F5C">
      <w:pPr>
        <w:pStyle w:val="PL"/>
      </w:pPr>
      <w:r>
        <w:t xml:space="preserve">    }</w:t>
      </w:r>
    </w:p>
    <w:p w14:paraId="0B6829F5" w14:textId="77777777" w:rsidR="00761F5C" w:rsidRDefault="00761F5C" w:rsidP="00761F5C">
      <w:pPr>
        <w:pStyle w:val="PL"/>
      </w:pPr>
      <w:r>
        <w:t xml:space="preserve">    </w:t>
      </w:r>
    </w:p>
    <w:p w14:paraId="361E576C" w14:textId="77777777" w:rsidR="00761F5C" w:rsidRDefault="00761F5C" w:rsidP="00761F5C">
      <w:pPr>
        <w:pStyle w:val="PL"/>
      </w:pPr>
      <w:r>
        <w:t xml:space="preserve">    list backupInfoAmfFailure {</w:t>
      </w:r>
    </w:p>
    <w:p w14:paraId="450CA5A6" w14:textId="77777777" w:rsidR="00761F5C" w:rsidRDefault="00761F5C" w:rsidP="00761F5C">
      <w:pPr>
        <w:pStyle w:val="PL"/>
      </w:pPr>
      <w:r>
        <w:t xml:space="preserve">      description "List of GUAMIs for which the AMF acts as a backup for AMF </w:t>
      </w:r>
    </w:p>
    <w:p w14:paraId="113B9BDD" w14:textId="77777777" w:rsidR="00761F5C" w:rsidRDefault="00761F5C" w:rsidP="00761F5C">
      <w:pPr>
        <w:pStyle w:val="PL"/>
      </w:pPr>
      <w:r>
        <w:t xml:space="preserve">        failure.";</w:t>
      </w:r>
    </w:p>
    <w:p w14:paraId="36D7167F" w14:textId="77777777" w:rsidR="00761F5C" w:rsidRDefault="00761F5C" w:rsidP="00761F5C">
      <w:pPr>
        <w:pStyle w:val="PL"/>
      </w:pPr>
      <w:r>
        <w:t xml:space="preserve">      min-elements 1;</w:t>
      </w:r>
    </w:p>
    <w:p w14:paraId="7486DC3A" w14:textId="77777777" w:rsidR="00761F5C" w:rsidRDefault="00761F5C" w:rsidP="00761F5C">
      <w:pPr>
        <w:pStyle w:val="PL"/>
      </w:pPr>
      <w:r>
        <w:t xml:space="preserve">      key "idx";</w:t>
      </w:r>
    </w:p>
    <w:p w14:paraId="74BB91F5" w14:textId="77777777" w:rsidR="00761F5C" w:rsidRDefault="00761F5C" w:rsidP="00761F5C">
      <w:pPr>
        <w:pStyle w:val="PL"/>
      </w:pPr>
      <w:r>
        <w:t xml:space="preserve">      leaf idx { type uint32 ; }</w:t>
      </w:r>
    </w:p>
    <w:p w14:paraId="5ADB4BA1" w14:textId="77777777" w:rsidR="00761F5C" w:rsidRDefault="00761F5C" w:rsidP="00761F5C">
      <w:pPr>
        <w:pStyle w:val="PL"/>
      </w:pPr>
      <w:r>
        <w:t xml:space="preserve">      uses GUAMInfoGrp;</w:t>
      </w:r>
    </w:p>
    <w:p w14:paraId="29F1416C" w14:textId="77777777" w:rsidR="00761F5C" w:rsidRDefault="00761F5C" w:rsidP="00761F5C">
      <w:pPr>
        <w:pStyle w:val="PL"/>
      </w:pPr>
      <w:r>
        <w:t xml:space="preserve">    }</w:t>
      </w:r>
    </w:p>
    <w:p w14:paraId="27678F39" w14:textId="77777777" w:rsidR="00761F5C" w:rsidRDefault="00761F5C" w:rsidP="00761F5C">
      <w:pPr>
        <w:pStyle w:val="PL"/>
      </w:pPr>
      <w:r>
        <w:t xml:space="preserve">    </w:t>
      </w:r>
    </w:p>
    <w:p w14:paraId="4AEE4005" w14:textId="77777777" w:rsidR="00761F5C" w:rsidRDefault="00761F5C" w:rsidP="00761F5C">
      <w:pPr>
        <w:pStyle w:val="PL"/>
      </w:pPr>
      <w:r>
        <w:t xml:space="preserve">    list backupInfoAmfRemoval {</w:t>
      </w:r>
    </w:p>
    <w:p w14:paraId="311AD024" w14:textId="77777777" w:rsidR="00761F5C" w:rsidRDefault="00761F5C" w:rsidP="00761F5C">
      <w:pPr>
        <w:pStyle w:val="PL"/>
      </w:pPr>
      <w:r>
        <w:t xml:space="preserve">      description "List of GUAMIs for which the AMF acts as a backup for </w:t>
      </w:r>
    </w:p>
    <w:p w14:paraId="6CAFC420" w14:textId="77777777" w:rsidR="00761F5C" w:rsidRDefault="00761F5C" w:rsidP="00761F5C">
      <w:pPr>
        <w:pStyle w:val="PL"/>
      </w:pPr>
      <w:r>
        <w:t xml:space="preserve">        planned AMF removal.";</w:t>
      </w:r>
    </w:p>
    <w:p w14:paraId="2E03F1AB" w14:textId="77777777" w:rsidR="00761F5C" w:rsidRDefault="00761F5C" w:rsidP="00761F5C">
      <w:pPr>
        <w:pStyle w:val="PL"/>
      </w:pPr>
      <w:r>
        <w:t xml:space="preserve">      min-elements 1;</w:t>
      </w:r>
    </w:p>
    <w:p w14:paraId="685AF247" w14:textId="77777777" w:rsidR="00761F5C" w:rsidRDefault="00761F5C" w:rsidP="00761F5C">
      <w:pPr>
        <w:pStyle w:val="PL"/>
      </w:pPr>
      <w:r>
        <w:t xml:space="preserve">      key "idx";</w:t>
      </w:r>
    </w:p>
    <w:p w14:paraId="040D80BD" w14:textId="77777777" w:rsidR="00761F5C" w:rsidRDefault="00761F5C" w:rsidP="00761F5C">
      <w:pPr>
        <w:pStyle w:val="PL"/>
      </w:pPr>
      <w:r>
        <w:t xml:space="preserve">      leaf idx { type uint32 ; }</w:t>
      </w:r>
    </w:p>
    <w:p w14:paraId="15107834" w14:textId="77777777" w:rsidR="00761F5C" w:rsidRDefault="00761F5C" w:rsidP="00761F5C">
      <w:pPr>
        <w:pStyle w:val="PL"/>
      </w:pPr>
      <w:r>
        <w:t xml:space="preserve">      uses GUAMInfoGrp;</w:t>
      </w:r>
    </w:p>
    <w:p w14:paraId="33E01671" w14:textId="77777777" w:rsidR="00761F5C" w:rsidRDefault="00761F5C" w:rsidP="00761F5C">
      <w:pPr>
        <w:pStyle w:val="PL"/>
      </w:pPr>
      <w:r>
        <w:t xml:space="preserve">    }</w:t>
      </w:r>
    </w:p>
    <w:p w14:paraId="36C9C5B1" w14:textId="77777777" w:rsidR="00761F5C" w:rsidRDefault="00761F5C" w:rsidP="00761F5C">
      <w:pPr>
        <w:pStyle w:val="PL"/>
      </w:pPr>
      <w:r>
        <w:t xml:space="preserve">    </w:t>
      </w:r>
    </w:p>
    <w:p w14:paraId="75B1EC91" w14:textId="77777777" w:rsidR="00761F5C" w:rsidRDefault="00761F5C" w:rsidP="00761F5C">
      <w:pPr>
        <w:pStyle w:val="PL"/>
      </w:pPr>
      <w:r>
        <w:t xml:space="preserve">    list n2InterfaceAmfInfo {</w:t>
      </w:r>
    </w:p>
    <w:p w14:paraId="45CD6BA4" w14:textId="77777777" w:rsidR="00761F5C" w:rsidRDefault="00761F5C" w:rsidP="00761F5C">
      <w:pPr>
        <w:pStyle w:val="PL"/>
      </w:pPr>
      <w:r>
        <w:t xml:space="preserve">      description "This attribute represents the N2 interface information of </w:t>
      </w:r>
    </w:p>
    <w:p w14:paraId="74A73AE2" w14:textId="77777777" w:rsidR="00761F5C" w:rsidRDefault="00761F5C" w:rsidP="00761F5C">
      <w:pPr>
        <w:pStyle w:val="PL"/>
      </w:pPr>
      <w:r>
        <w:t xml:space="preserve">        the AMF. ";</w:t>
      </w:r>
    </w:p>
    <w:p w14:paraId="4E8AD4CE" w14:textId="77777777" w:rsidR="00761F5C" w:rsidRDefault="00761F5C" w:rsidP="00761F5C">
      <w:pPr>
        <w:pStyle w:val="PL"/>
      </w:pPr>
      <w:r>
        <w:t xml:space="preserve">      max-elements 1;</w:t>
      </w:r>
    </w:p>
    <w:p w14:paraId="3F12C179" w14:textId="77777777" w:rsidR="00761F5C" w:rsidRDefault="00761F5C" w:rsidP="00761F5C">
      <w:pPr>
        <w:pStyle w:val="PL"/>
      </w:pPr>
      <w:r>
        <w:t xml:space="preserve">      key "idx";</w:t>
      </w:r>
    </w:p>
    <w:p w14:paraId="4D95023E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883E2B5" w14:textId="77777777" w:rsidR="00761F5C" w:rsidRDefault="00761F5C" w:rsidP="00761F5C">
      <w:pPr>
        <w:pStyle w:val="PL"/>
      </w:pPr>
      <w:r>
        <w:lastRenderedPageBreak/>
        <w:t xml:space="preserve">      uses N2InterfaceAmfInfoGrp;</w:t>
      </w:r>
    </w:p>
    <w:p w14:paraId="269D1FF5" w14:textId="77777777" w:rsidR="00761F5C" w:rsidRDefault="00761F5C" w:rsidP="00761F5C">
      <w:pPr>
        <w:pStyle w:val="PL"/>
      </w:pPr>
      <w:r>
        <w:t xml:space="preserve">    }</w:t>
      </w:r>
    </w:p>
    <w:p w14:paraId="74DFCA8D" w14:textId="77777777" w:rsidR="00761F5C" w:rsidRDefault="00761F5C" w:rsidP="00761F5C">
      <w:pPr>
        <w:pStyle w:val="PL"/>
      </w:pPr>
      <w:r>
        <w:t xml:space="preserve">    </w:t>
      </w:r>
    </w:p>
    <w:p w14:paraId="486A672D" w14:textId="77777777" w:rsidR="00761F5C" w:rsidRDefault="00761F5C" w:rsidP="00761F5C">
      <w:pPr>
        <w:pStyle w:val="PL"/>
      </w:pPr>
      <w:r>
        <w:t xml:space="preserve">    leaf amfOnboardingCapability {</w:t>
      </w:r>
    </w:p>
    <w:p w14:paraId="35050F2D" w14:textId="77777777" w:rsidR="00761F5C" w:rsidRDefault="00761F5C" w:rsidP="00761F5C">
      <w:pPr>
        <w:pStyle w:val="PL"/>
      </w:pPr>
      <w:r>
        <w:t xml:space="preserve">      type boolean;</w:t>
      </w:r>
    </w:p>
    <w:p w14:paraId="1E24056B" w14:textId="77777777" w:rsidR="00761F5C" w:rsidRDefault="00761F5C" w:rsidP="00761F5C">
      <w:pPr>
        <w:pStyle w:val="PL"/>
      </w:pPr>
      <w:r>
        <w:t xml:space="preserve">      default false;</w:t>
      </w:r>
    </w:p>
    <w:p w14:paraId="66F0AC11" w14:textId="77777777" w:rsidR="00761F5C" w:rsidRDefault="00761F5C" w:rsidP="00761F5C">
      <w:pPr>
        <w:pStyle w:val="PL"/>
      </w:pPr>
      <w:r>
        <w:t xml:space="preserve">      description "This attribute indicates the AMF supports SNPN Onboarding </w:t>
      </w:r>
    </w:p>
    <w:p w14:paraId="3A05EBFB" w14:textId="77777777" w:rsidR="00761F5C" w:rsidRDefault="00761F5C" w:rsidP="00761F5C">
      <w:pPr>
        <w:pStyle w:val="PL"/>
      </w:pPr>
      <w:r>
        <w:t xml:space="preserve">        capability. This is used for the case of Onboarding of UEs for SNPNs </w:t>
      </w:r>
    </w:p>
    <w:p w14:paraId="103AD3EE" w14:textId="77777777" w:rsidR="00761F5C" w:rsidRDefault="00761F5C" w:rsidP="00761F5C">
      <w:pPr>
        <w:pStyle w:val="PL"/>
      </w:pPr>
      <w:r>
        <w:t xml:space="preserve">        (see TS 23.501, clause 5.30.2.10).</w:t>
      </w:r>
    </w:p>
    <w:p w14:paraId="3BE0F979" w14:textId="77777777" w:rsidR="00761F5C" w:rsidRDefault="00761F5C" w:rsidP="00761F5C">
      <w:pPr>
        <w:pStyle w:val="PL"/>
      </w:pPr>
      <w:r>
        <w:t xml:space="preserve">        - FALSE: AMF does not support SNPN Onboarding;</w:t>
      </w:r>
    </w:p>
    <w:p w14:paraId="40CF70A5" w14:textId="77777777" w:rsidR="00761F5C" w:rsidRDefault="00761F5C" w:rsidP="00761F5C">
      <w:pPr>
        <w:pStyle w:val="PL"/>
      </w:pPr>
      <w:r>
        <w:t xml:space="preserve">        - TRUE: AMF supports SNPN Onboarding.";</w:t>
      </w:r>
    </w:p>
    <w:p w14:paraId="7121540A" w14:textId="77777777" w:rsidR="00761F5C" w:rsidRDefault="00761F5C" w:rsidP="00761F5C">
      <w:pPr>
        <w:pStyle w:val="PL"/>
      </w:pPr>
      <w:r>
        <w:t xml:space="preserve">    }</w:t>
      </w:r>
    </w:p>
    <w:p w14:paraId="26A1E544" w14:textId="77777777" w:rsidR="00761F5C" w:rsidRDefault="00761F5C" w:rsidP="00761F5C">
      <w:pPr>
        <w:pStyle w:val="PL"/>
      </w:pPr>
      <w:r>
        <w:t xml:space="preserve">    </w:t>
      </w:r>
    </w:p>
    <w:p w14:paraId="2BE52F41" w14:textId="77777777" w:rsidR="00761F5C" w:rsidRDefault="00761F5C" w:rsidP="00761F5C">
      <w:pPr>
        <w:pStyle w:val="PL"/>
      </w:pPr>
      <w:r>
        <w:t xml:space="preserve">    leaf highLatencyCom {</w:t>
      </w:r>
    </w:p>
    <w:p w14:paraId="1252AA61" w14:textId="77777777" w:rsidR="00761F5C" w:rsidRDefault="00761F5C" w:rsidP="00761F5C">
      <w:pPr>
        <w:pStyle w:val="PL"/>
      </w:pPr>
      <w:r>
        <w:t xml:space="preserve">      type boolean;</w:t>
      </w:r>
    </w:p>
    <w:p w14:paraId="085F15F2" w14:textId="77777777" w:rsidR="00761F5C" w:rsidRDefault="00761F5C" w:rsidP="00761F5C">
      <w:pPr>
        <w:pStyle w:val="PL"/>
      </w:pPr>
      <w:r>
        <w:t xml:space="preserve">      description "This attribute indicates whether the AMF supports High </w:t>
      </w:r>
    </w:p>
    <w:p w14:paraId="42D99C10" w14:textId="77777777" w:rsidR="00761F5C" w:rsidRDefault="00761F5C" w:rsidP="00761F5C">
      <w:pPr>
        <w:pStyle w:val="PL"/>
      </w:pPr>
      <w:r>
        <w:t xml:space="preserve">        Latency communication (e.g. for NR RedCap UE). This is used for CP NF </w:t>
      </w:r>
    </w:p>
    <w:p w14:paraId="3144DFAA" w14:textId="77777777" w:rsidR="00761F5C" w:rsidRDefault="00761F5C" w:rsidP="00761F5C">
      <w:pPr>
        <w:pStyle w:val="PL"/>
      </w:pPr>
      <w:r>
        <w:t xml:space="preserve">        to discover AMF supporting High Latency communication (see TS 23.501, </w:t>
      </w:r>
    </w:p>
    <w:p w14:paraId="3A454C08" w14:textId="77777777" w:rsidR="00761F5C" w:rsidRDefault="00761F5C" w:rsidP="00761F5C">
      <w:pPr>
        <w:pStyle w:val="PL"/>
      </w:pPr>
      <w:r>
        <w:t xml:space="preserve">        clause 6.3.5).</w:t>
      </w:r>
    </w:p>
    <w:p w14:paraId="0F82AF7E" w14:textId="77777777" w:rsidR="00761F5C" w:rsidRDefault="00761F5C" w:rsidP="00761F5C">
      <w:pPr>
        <w:pStyle w:val="PL"/>
      </w:pPr>
      <w:r>
        <w:t xml:space="preserve">        - FALSE: AMF does not support High Latency communication e.g. for </w:t>
      </w:r>
    </w:p>
    <w:p w14:paraId="23932D6C" w14:textId="77777777" w:rsidR="00761F5C" w:rsidRDefault="00761F5C" w:rsidP="00761F5C">
      <w:pPr>
        <w:pStyle w:val="PL"/>
      </w:pPr>
      <w:r>
        <w:t xml:space="preserve">        NR RedCap UE;</w:t>
      </w:r>
    </w:p>
    <w:p w14:paraId="604247FF" w14:textId="77777777" w:rsidR="00761F5C" w:rsidRDefault="00761F5C" w:rsidP="00761F5C">
      <w:pPr>
        <w:pStyle w:val="PL"/>
      </w:pPr>
      <w:r>
        <w:t xml:space="preserve">        - TRUE: AMF supports High Latency communication e.g. for NR RedCap UE;";</w:t>
      </w:r>
    </w:p>
    <w:p w14:paraId="69D0F194" w14:textId="77777777" w:rsidR="00761F5C" w:rsidRDefault="00761F5C" w:rsidP="00761F5C">
      <w:pPr>
        <w:pStyle w:val="PL"/>
      </w:pPr>
      <w:r>
        <w:t xml:space="preserve">    }</w:t>
      </w:r>
    </w:p>
    <w:p w14:paraId="0FD0A2D8" w14:textId="77777777" w:rsidR="00761F5C" w:rsidRDefault="00761F5C" w:rsidP="00761F5C">
      <w:pPr>
        <w:pStyle w:val="PL"/>
      </w:pPr>
      <w:r>
        <w:t xml:space="preserve">  }</w:t>
      </w:r>
    </w:p>
    <w:p w14:paraId="5203F768" w14:textId="77777777" w:rsidR="00761F5C" w:rsidRDefault="00761F5C" w:rsidP="00761F5C">
      <w:pPr>
        <w:pStyle w:val="PL"/>
      </w:pPr>
      <w:r>
        <w:t xml:space="preserve">  </w:t>
      </w:r>
    </w:p>
    <w:p w14:paraId="7D3740CC" w14:textId="77777777" w:rsidR="00761F5C" w:rsidRDefault="00761F5C" w:rsidP="00761F5C">
      <w:pPr>
        <w:pStyle w:val="PL"/>
      </w:pPr>
      <w:r>
        <w:t xml:space="preserve">  grouping AMFFunctionGrp {</w:t>
      </w:r>
    </w:p>
    <w:p w14:paraId="4BBDC127" w14:textId="77777777" w:rsidR="00761F5C" w:rsidRDefault="00761F5C" w:rsidP="00761F5C">
      <w:pPr>
        <w:pStyle w:val="PL"/>
      </w:pPr>
      <w:r>
        <w:t xml:space="preserve">    description "Represents the AMFFunction IOC";</w:t>
      </w:r>
    </w:p>
    <w:p w14:paraId="49A7D680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46DCC477" w14:textId="77777777" w:rsidR="00761F5C" w:rsidRDefault="00761F5C" w:rsidP="00761F5C">
      <w:pPr>
        <w:pStyle w:val="PL"/>
      </w:pPr>
    </w:p>
    <w:p w14:paraId="1E69EC83" w14:textId="77777777" w:rsidR="00761F5C" w:rsidRDefault="00761F5C" w:rsidP="00761F5C">
      <w:pPr>
        <w:pStyle w:val="PL"/>
      </w:pPr>
      <w:r>
        <w:t xml:space="preserve">    list pLMNInfoList {</w:t>
      </w:r>
    </w:p>
    <w:p w14:paraId="60A32AEA" w14:textId="77777777" w:rsidR="00761F5C" w:rsidRDefault="00761F5C" w:rsidP="00761F5C">
      <w:pPr>
        <w:pStyle w:val="PL"/>
      </w:pPr>
      <w:r>
        <w:t xml:space="preserve">      min-elements 1;</w:t>
      </w:r>
    </w:p>
    <w:p w14:paraId="6EB23E3A" w14:textId="77777777" w:rsidR="00761F5C" w:rsidRDefault="00761F5C" w:rsidP="00761F5C">
      <w:pPr>
        <w:pStyle w:val="PL"/>
      </w:pPr>
      <w:r>
        <w:t xml:space="preserve">      description "It defines the PLMN(s) of a Network Function. ";</w:t>
      </w:r>
    </w:p>
    <w:p w14:paraId="470A3480" w14:textId="77777777" w:rsidR="00761F5C" w:rsidRDefault="00761F5C" w:rsidP="00761F5C">
      <w:pPr>
        <w:pStyle w:val="PL"/>
      </w:pPr>
      <w:r>
        <w:t xml:space="preserve">      key idx;</w:t>
      </w:r>
    </w:p>
    <w:p w14:paraId="6D8CEF09" w14:textId="77777777" w:rsidR="00761F5C" w:rsidRDefault="00761F5C" w:rsidP="00761F5C">
      <w:pPr>
        <w:pStyle w:val="PL"/>
      </w:pPr>
      <w:r>
        <w:t xml:space="preserve">      leaf idx { type uint32 ; }</w:t>
      </w:r>
    </w:p>
    <w:p w14:paraId="52BB129F" w14:textId="77777777" w:rsidR="00761F5C" w:rsidRDefault="00761F5C" w:rsidP="00761F5C">
      <w:pPr>
        <w:pStyle w:val="PL"/>
      </w:pPr>
      <w:r>
        <w:t xml:space="preserve">      uses types5g3gpp:PLMNInfo;</w:t>
      </w:r>
    </w:p>
    <w:p w14:paraId="6DC63C65" w14:textId="77777777" w:rsidR="00761F5C" w:rsidRDefault="00761F5C" w:rsidP="00761F5C">
      <w:pPr>
        <w:pStyle w:val="PL"/>
      </w:pPr>
      <w:r>
        <w:t xml:space="preserve">    }</w:t>
      </w:r>
    </w:p>
    <w:p w14:paraId="6907D857" w14:textId="77777777" w:rsidR="00761F5C" w:rsidRDefault="00761F5C" w:rsidP="00761F5C">
      <w:pPr>
        <w:pStyle w:val="PL"/>
      </w:pPr>
    </w:p>
    <w:p w14:paraId="6D035FF0" w14:textId="77777777" w:rsidR="00761F5C" w:rsidRDefault="00761F5C" w:rsidP="00761F5C">
      <w:pPr>
        <w:pStyle w:val="PL"/>
      </w:pPr>
      <w:r>
        <w:t xml:space="preserve">    container aMFIdentifier {</w:t>
      </w:r>
    </w:p>
    <w:p w14:paraId="35846E54" w14:textId="77777777" w:rsidR="00761F5C" w:rsidRDefault="00761F5C" w:rsidP="00761F5C">
      <w:pPr>
        <w:pStyle w:val="PL"/>
      </w:pPr>
      <w:r>
        <w:t xml:space="preserve">      description "An AMF identifier, comprising an AMF Region ID, an</w:t>
      </w:r>
    </w:p>
    <w:p w14:paraId="348954F9" w14:textId="77777777" w:rsidR="00761F5C" w:rsidRDefault="00761F5C" w:rsidP="00761F5C">
      <w:pPr>
        <w:pStyle w:val="PL"/>
      </w:pPr>
      <w:r>
        <w:t xml:space="preserve">        AMF Set ID and an AMF Pointer.";  </w:t>
      </w:r>
    </w:p>
    <w:p w14:paraId="138DA0BD" w14:textId="77777777" w:rsidR="00761F5C" w:rsidRDefault="00761F5C" w:rsidP="00761F5C">
      <w:pPr>
        <w:pStyle w:val="PL"/>
      </w:pPr>
      <w:r>
        <w:t xml:space="preserve">      uses types3gpp:AmfIdentifier;</w:t>
      </w:r>
    </w:p>
    <w:p w14:paraId="3B5C22B1" w14:textId="77777777" w:rsidR="00761F5C" w:rsidRDefault="00761F5C" w:rsidP="00761F5C">
      <w:pPr>
        <w:pStyle w:val="PL"/>
      </w:pPr>
      <w:r>
        <w:t xml:space="preserve">    }</w:t>
      </w:r>
    </w:p>
    <w:p w14:paraId="58ABA456" w14:textId="77777777" w:rsidR="00761F5C" w:rsidRDefault="00761F5C" w:rsidP="00761F5C">
      <w:pPr>
        <w:pStyle w:val="PL"/>
      </w:pPr>
    </w:p>
    <w:p w14:paraId="4BCC4E62" w14:textId="77777777" w:rsidR="00761F5C" w:rsidRDefault="00761F5C" w:rsidP="00761F5C">
      <w:pPr>
        <w:pStyle w:val="PL"/>
      </w:pPr>
      <w:r>
        <w:t xml:space="preserve">    leaf sBIFQDN {</w:t>
      </w:r>
    </w:p>
    <w:p w14:paraId="77E7E8F4" w14:textId="77777777" w:rsidR="00761F5C" w:rsidRDefault="00761F5C" w:rsidP="00761F5C">
      <w:pPr>
        <w:pStyle w:val="PL"/>
      </w:pPr>
      <w:r>
        <w:t xml:space="preserve">      description "The FQDN of the registered NF instance in the </w:t>
      </w:r>
    </w:p>
    <w:p w14:paraId="16E0D34D" w14:textId="77777777" w:rsidR="00761F5C" w:rsidRDefault="00761F5C" w:rsidP="00761F5C">
      <w:pPr>
        <w:pStyle w:val="PL"/>
      </w:pPr>
      <w:r>
        <w:t xml:space="preserve">        service-based interface.";</w:t>
      </w:r>
    </w:p>
    <w:p w14:paraId="4A16F1C9" w14:textId="77777777" w:rsidR="00761F5C" w:rsidRDefault="00761F5C" w:rsidP="00761F5C">
      <w:pPr>
        <w:pStyle w:val="PL"/>
      </w:pPr>
      <w:r>
        <w:t xml:space="preserve">      type inet:domain-name;</w:t>
      </w:r>
    </w:p>
    <w:p w14:paraId="6D468A6D" w14:textId="77777777" w:rsidR="00761F5C" w:rsidRDefault="00761F5C" w:rsidP="00761F5C">
      <w:pPr>
        <w:pStyle w:val="PL"/>
      </w:pPr>
      <w:r>
        <w:t xml:space="preserve">    }</w:t>
      </w:r>
    </w:p>
    <w:p w14:paraId="463972B4" w14:textId="77777777" w:rsidR="00761F5C" w:rsidRDefault="00761F5C" w:rsidP="00761F5C">
      <w:pPr>
        <w:pStyle w:val="PL"/>
      </w:pPr>
    </w:p>
    <w:p w14:paraId="24F24E04" w14:textId="77777777" w:rsidR="00761F5C" w:rsidRDefault="00761F5C" w:rsidP="00761F5C">
      <w:pPr>
        <w:pStyle w:val="PL"/>
      </w:pPr>
      <w:r>
        <w:t xml:space="preserve">    leaf-list cNSIIdList {</w:t>
      </w:r>
    </w:p>
    <w:p w14:paraId="7EA7B522" w14:textId="77777777" w:rsidR="00761F5C" w:rsidRDefault="00761F5C" w:rsidP="00761F5C">
      <w:pPr>
        <w:pStyle w:val="PL"/>
      </w:pPr>
      <w:r>
        <w:t xml:space="preserve">      type string;</w:t>
      </w:r>
    </w:p>
    <w:p w14:paraId="02DCD6B6" w14:textId="77777777" w:rsidR="00761F5C" w:rsidRDefault="00761F5C" w:rsidP="00761F5C">
      <w:pPr>
        <w:pStyle w:val="PL"/>
      </w:pPr>
      <w:r>
        <w:t xml:space="preserve">      description "It is a set of NSI ID. NSI ID is an identifier for </w:t>
      </w:r>
    </w:p>
    <w:p w14:paraId="6D25B33F" w14:textId="77777777" w:rsidR="00761F5C" w:rsidRDefault="00761F5C" w:rsidP="00761F5C">
      <w:pPr>
        <w:pStyle w:val="PL"/>
      </w:pPr>
      <w:r>
        <w:t xml:space="preserve">        identifying the Core Network part of a Network Slice instance when </w:t>
      </w:r>
    </w:p>
    <w:p w14:paraId="5A5A5B64" w14:textId="77777777" w:rsidR="00761F5C" w:rsidRDefault="00761F5C" w:rsidP="00761F5C">
      <w:pPr>
        <w:pStyle w:val="PL"/>
      </w:pPr>
      <w:r>
        <w:t xml:space="preserve">        multiple Network Slice instances of the same Network Slice are deployed, </w:t>
      </w:r>
    </w:p>
    <w:p w14:paraId="577104A3" w14:textId="77777777" w:rsidR="00761F5C" w:rsidRDefault="00761F5C" w:rsidP="00761F5C">
      <w:pPr>
        <w:pStyle w:val="PL"/>
      </w:pPr>
      <w:r>
        <w:t xml:space="preserve">        and there is a need to differentiate between them in the 5GC. </w:t>
      </w:r>
    </w:p>
    <w:p w14:paraId="25CBBDFA" w14:textId="77777777" w:rsidR="00761F5C" w:rsidRDefault="00761F5C" w:rsidP="00761F5C">
      <w:pPr>
        <w:pStyle w:val="PL"/>
      </w:pPr>
      <w:r>
        <w:t xml:space="preserve">        See NSI ID definition in clause 3.1 of TS 23.501 and </w:t>
      </w:r>
    </w:p>
    <w:p w14:paraId="1443F4B8" w14:textId="77777777" w:rsidR="00761F5C" w:rsidRDefault="00761F5C" w:rsidP="00761F5C">
      <w:pPr>
        <w:pStyle w:val="PL"/>
      </w:pPr>
      <w:r>
        <w:t xml:space="preserve">        subclause 6.1.6.2.7 of  TS 29.531";</w:t>
      </w:r>
    </w:p>
    <w:p w14:paraId="0E0FE29B" w14:textId="77777777" w:rsidR="00761F5C" w:rsidRDefault="00761F5C" w:rsidP="00761F5C">
      <w:pPr>
        <w:pStyle w:val="PL"/>
      </w:pPr>
      <w:r>
        <w:t xml:space="preserve">    }</w:t>
      </w:r>
    </w:p>
    <w:p w14:paraId="12750AC9" w14:textId="77777777" w:rsidR="00761F5C" w:rsidRDefault="00761F5C" w:rsidP="00761F5C">
      <w:pPr>
        <w:pStyle w:val="PL"/>
      </w:pPr>
      <w:r>
        <w:t xml:space="preserve">    </w:t>
      </w:r>
    </w:p>
    <w:p w14:paraId="2F2B7685" w14:textId="77777777" w:rsidR="00761F5C" w:rsidRDefault="00761F5C" w:rsidP="00761F5C">
      <w:pPr>
        <w:pStyle w:val="PL"/>
      </w:pPr>
      <w:r>
        <w:t xml:space="preserve">    list managedNFProfile {</w:t>
      </w:r>
    </w:p>
    <w:p w14:paraId="316E9A51" w14:textId="77777777" w:rsidR="00761F5C" w:rsidRDefault="00761F5C" w:rsidP="00761F5C">
      <w:pPr>
        <w:pStyle w:val="PL"/>
      </w:pPr>
      <w:r>
        <w:t xml:space="preserve">      key idx;</w:t>
      </w:r>
    </w:p>
    <w:p w14:paraId="7B22F2A2" w14:textId="77777777" w:rsidR="00761F5C" w:rsidRDefault="00761F5C" w:rsidP="00761F5C">
      <w:pPr>
        <w:pStyle w:val="PL"/>
      </w:pPr>
      <w:r>
        <w:t xml:space="preserve">      min-elements 1;</w:t>
      </w:r>
    </w:p>
    <w:p w14:paraId="06C32F8F" w14:textId="77777777" w:rsidR="00761F5C" w:rsidRDefault="00761F5C" w:rsidP="00761F5C">
      <w:pPr>
        <w:pStyle w:val="PL"/>
      </w:pPr>
      <w:r>
        <w:t xml:space="preserve">      max-elements 1;</w:t>
      </w:r>
    </w:p>
    <w:p w14:paraId="09043A6C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024200ED" w14:textId="77777777" w:rsidR="00761F5C" w:rsidRDefault="00761F5C" w:rsidP="00761F5C">
      <w:pPr>
        <w:pStyle w:val="PL"/>
      </w:pPr>
      <w:r>
        <w:t xml:space="preserve">      description "";</w:t>
      </w:r>
    </w:p>
    <w:p w14:paraId="392A46B6" w14:textId="77777777" w:rsidR="00761F5C" w:rsidRDefault="00761F5C" w:rsidP="00761F5C">
      <w:pPr>
        <w:pStyle w:val="PL"/>
      </w:pPr>
      <w:r>
        <w:t xml:space="preserve">    }</w:t>
      </w:r>
    </w:p>
    <w:p w14:paraId="25E779F4" w14:textId="77777777" w:rsidR="00761F5C" w:rsidRDefault="00761F5C" w:rsidP="00761F5C">
      <w:pPr>
        <w:pStyle w:val="PL"/>
      </w:pPr>
    </w:p>
    <w:p w14:paraId="3C3E5B36" w14:textId="77777777" w:rsidR="00761F5C" w:rsidRDefault="00761F5C" w:rsidP="00761F5C">
      <w:pPr>
        <w:pStyle w:val="PL"/>
      </w:pPr>
      <w:r>
        <w:t xml:space="preserve">    list commModelList {</w:t>
      </w:r>
    </w:p>
    <w:p w14:paraId="3F3DEABA" w14:textId="77777777" w:rsidR="00761F5C" w:rsidRDefault="00761F5C" w:rsidP="00761F5C">
      <w:pPr>
        <w:pStyle w:val="PL"/>
      </w:pPr>
      <w:r>
        <w:t xml:space="preserve">      min-elements 1;</w:t>
      </w:r>
    </w:p>
    <w:p w14:paraId="4562BFAE" w14:textId="77777777" w:rsidR="00761F5C" w:rsidRDefault="00761F5C" w:rsidP="00761F5C">
      <w:pPr>
        <w:pStyle w:val="PL"/>
      </w:pPr>
      <w:r>
        <w:t xml:space="preserve">      key "groupId";</w:t>
      </w:r>
    </w:p>
    <w:p w14:paraId="78605571" w14:textId="77777777" w:rsidR="00761F5C" w:rsidRDefault="00761F5C" w:rsidP="00761F5C">
      <w:pPr>
        <w:pStyle w:val="PL"/>
      </w:pPr>
      <w:r>
        <w:t xml:space="preserve">      description "Specifies a list of commModel. It can be used by NF and </w:t>
      </w:r>
    </w:p>
    <w:p w14:paraId="22BACB16" w14:textId="77777777" w:rsidR="00761F5C" w:rsidRDefault="00761F5C" w:rsidP="00761F5C">
      <w:pPr>
        <w:pStyle w:val="PL"/>
      </w:pPr>
      <w:r>
        <w:t xml:space="preserve">        NF services to interact with each other in 5G Core network ";</w:t>
      </w:r>
    </w:p>
    <w:p w14:paraId="730DC85B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72CC4231" w14:textId="77777777" w:rsidR="00761F5C" w:rsidRDefault="00761F5C" w:rsidP="00761F5C">
      <w:pPr>
        <w:pStyle w:val="PL"/>
      </w:pPr>
      <w:r>
        <w:t xml:space="preserve">      uses types5g3gpp:CommModel;</w:t>
      </w:r>
    </w:p>
    <w:p w14:paraId="21144AD0" w14:textId="77777777" w:rsidR="00761F5C" w:rsidRDefault="00761F5C" w:rsidP="00761F5C">
      <w:pPr>
        <w:pStyle w:val="PL"/>
      </w:pPr>
      <w:r>
        <w:t xml:space="preserve">    }</w:t>
      </w:r>
    </w:p>
    <w:p w14:paraId="2286CE87" w14:textId="77777777" w:rsidR="00761F5C" w:rsidRDefault="00761F5C" w:rsidP="00761F5C">
      <w:pPr>
        <w:pStyle w:val="PL"/>
      </w:pPr>
    </w:p>
    <w:p w14:paraId="28ADD707" w14:textId="77777777" w:rsidR="00761F5C" w:rsidRDefault="00761F5C" w:rsidP="00761F5C">
      <w:pPr>
        <w:pStyle w:val="PL"/>
      </w:pPr>
      <w:r>
        <w:t xml:space="preserve">    list amfInfo {</w:t>
      </w:r>
    </w:p>
    <w:p w14:paraId="301EF40C" w14:textId="77777777" w:rsidR="00761F5C" w:rsidRDefault="00761F5C" w:rsidP="00761F5C">
      <w:pPr>
        <w:pStyle w:val="PL"/>
      </w:pPr>
      <w:r>
        <w:t xml:space="preserve">      max-elements 1;</w:t>
      </w:r>
    </w:p>
    <w:p w14:paraId="2E85354B" w14:textId="77777777" w:rsidR="00761F5C" w:rsidRDefault="00761F5C" w:rsidP="00761F5C">
      <w:pPr>
        <w:pStyle w:val="PL"/>
      </w:pPr>
      <w:r>
        <w:lastRenderedPageBreak/>
        <w:t xml:space="preserve">      description "This attribute represents information of an AMF </w:t>
      </w:r>
    </w:p>
    <w:p w14:paraId="475A5C48" w14:textId="77777777" w:rsidR="00761F5C" w:rsidRDefault="00761F5C" w:rsidP="00761F5C">
      <w:pPr>
        <w:pStyle w:val="PL"/>
      </w:pPr>
      <w:r>
        <w:t xml:space="preserve">        NF Instance.";</w:t>
      </w:r>
    </w:p>
    <w:p w14:paraId="70930E6B" w14:textId="77777777" w:rsidR="00761F5C" w:rsidRDefault="00761F5C" w:rsidP="00761F5C">
      <w:pPr>
        <w:pStyle w:val="PL"/>
      </w:pPr>
      <w:r>
        <w:t xml:space="preserve">      key "idx";</w:t>
      </w:r>
    </w:p>
    <w:p w14:paraId="549D1E06" w14:textId="77777777" w:rsidR="00761F5C" w:rsidRDefault="00761F5C" w:rsidP="00761F5C">
      <w:pPr>
        <w:pStyle w:val="PL"/>
      </w:pPr>
      <w:r>
        <w:t xml:space="preserve">      leaf idx { type uint32 ; }</w:t>
      </w:r>
    </w:p>
    <w:p w14:paraId="2A95AF76" w14:textId="77777777" w:rsidR="00761F5C" w:rsidRDefault="00761F5C" w:rsidP="00761F5C">
      <w:pPr>
        <w:pStyle w:val="PL"/>
      </w:pPr>
      <w:r>
        <w:t xml:space="preserve">      uses AmfInfoGrp;</w:t>
      </w:r>
    </w:p>
    <w:p w14:paraId="4B790F31" w14:textId="77777777" w:rsidR="00761F5C" w:rsidRDefault="00761F5C" w:rsidP="00761F5C">
      <w:pPr>
        <w:pStyle w:val="PL"/>
      </w:pPr>
      <w:r>
        <w:t xml:space="preserve">    }</w:t>
      </w:r>
    </w:p>
    <w:p w14:paraId="7E48B605" w14:textId="77777777" w:rsidR="00761F5C" w:rsidRDefault="00761F5C" w:rsidP="00761F5C">
      <w:pPr>
        <w:pStyle w:val="PL"/>
      </w:pPr>
      <w:r>
        <w:t xml:space="preserve">    </w:t>
      </w:r>
    </w:p>
    <w:p w14:paraId="467BDB3F" w14:textId="77777777" w:rsidR="00761F5C" w:rsidRDefault="00761F5C" w:rsidP="00761F5C">
      <w:pPr>
        <w:pStyle w:val="PL"/>
      </w:pPr>
      <w:r>
        <w:t xml:space="preserve">    list nTNPLMNRestrictionsList {</w:t>
      </w:r>
    </w:p>
    <w:p w14:paraId="1896DC6D" w14:textId="77777777" w:rsidR="00761F5C" w:rsidRDefault="00761F5C" w:rsidP="00761F5C">
      <w:pPr>
        <w:pStyle w:val="PL"/>
      </w:pPr>
      <w:r>
        <w:t xml:space="preserve">      description "This attribute defines the location restrictions per PLMN </w:t>
      </w:r>
    </w:p>
    <w:p w14:paraId="6E930195" w14:textId="77777777" w:rsidR="00761F5C" w:rsidRDefault="00761F5C" w:rsidP="00761F5C">
      <w:pPr>
        <w:pStyle w:val="PL"/>
      </w:pPr>
      <w:r>
        <w:t xml:space="preserve">        that relates to non-terrestrial network access.";</w:t>
      </w:r>
    </w:p>
    <w:p w14:paraId="18B0B5FB" w14:textId="77777777" w:rsidR="00761F5C" w:rsidRDefault="00761F5C" w:rsidP="00761F5C">
      <w:pPr>
        <w:pStyle w:val="PL"/>
      </w:pPr>
      <w:r>
        <w:t xml:space="preserve">      key "idx";</w:t>
      </w:r>
    </w:p>
    <w:p w14:paraId="4E42139B" w14:textId="77777777" w:rsidR="00761F5C" w:rsidRDefault="00761F5C" w:rsidP="00761F5C">
      <w:pPr>
        <w:pStyle w:val="PL"/>
      </w:pPr>
      <w:r>
        <w:t xml:space="preserve">      leaf idx { type uint32 ; }</w:t>
      </w:r>
    </w:p>
    <w:p w14:paraId="57F70EB4" w14:textId="77777777" w:rsidR="00761F5C" w:rsidRDefault="00761F5C" w:rsidP="00761F5C">
      <w:pPr>
        <w:pStyle w:val="PL"/>
      </w:pPr>
      <w:r>
        <w:t xml:space="preserve">      uses NTNPLMNRestrictionsInfoGrp;</w:t>
      </w:r>
    </w:p>
    <w:p w14:paraId="3BFBF0B9" w14:textId="77777777" w:rsidR="00761F5C" w:rsidRDefault="00761F5C" w:rsidP="00761F5C">
      <w:pPr>
        <w:pStyle w:val="PL"/>
      </w:pPr>
      <w:r>
        <w:t xml:space="preserve">    }</w:t>
      </w:r>
    </w:p>
    <w:p w14:paraId="4B4EC12C" w14:textId="77777777" w:rsidR="00761F5C" w:rsidRDefault="00761F5C" w:rsidP="00761F5C">
      <w:pPr>
        <w:pStyle w:val="PL"/>
      </w:pPr>
      <w:r>
        <w:t xml:space="preserve">    </w:t>
      </w:r>
    </w:p>
    <w:p w14:paraId="27559844" w14:textId="77777777" w:rsidR="00761F5C" w:rsidRDefault="00761F5C" w:rsidP="00761F5C">
      <w:pPr>
        <w:pStyle w:val="PL"/>
      </w:pPr>
      <w:r>
        <w:t xml:space="preserve">    list satelliteCoverageInfoList {</w:t>
      </w:r>
    </w:p>
    <w:p w14:paraId="19BF3608" w14:textId="77777777" w:rsidR="00761F5C" w:rsidRDefault="00761F5C" w:rsidP="00761F5C">
      <w:pPr>
        <w:pStyle w:val="PL"/>
      </w:pPr>
      <w:r>
        <w:t xml:space="preserve">      description "This attribute defines the information related to NR </w:t>
      </w:r>
    </w:p>
    <w:p w14:paraId="578895C4" w14:textId="77777777" w:rsidR="00761F5C" w:rsidRDefault="00761F5C" w:rsidP="00761F5C">
      <w:pPr>
        <w:pStyle w:val="PL"/>
      </w:pPr>
      <w:r>
        <w:t xml:space="preserve">        Satellite RAT type and corresponding information of satellite coverage";</w:t>
      </w:r>
    </w:p>
    <w:p w14:paraId="2DE65745" w14:textId="77777777" w:rsidR="00761F5C" w:rsidRDefault="00761F5C" w:rsidP="00761F5C">
      <w:pPr>
        <w:pStyle w:val="PL"/>
      </w:pPr>
      <w:r>
        <w:t xml:space="preserve">      key "idx";</w:t>
      </w:r>
    </w:p>
    <w:p w14:paraId="78AECE73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533108E" w14:textId="77777777" w:rsidR="00761F5C" w:rsidRDefault="00761F5C" w:rsidP="00761F5C">
      <w:pPr>
        <w:pStyle w:val="PL"/>
      </w:pPr>
      <w:r>
        <w:t xml:space="preserve">      uses SatelliteCoverageInfoGrp;</w:t>
      </w:r>
    </w:p>
    <w:p w14:paraId="730EFE4F" w14:textId="77777777" w:rsidR="00761F5C" w:rsidRDefault="00761F5C" w:rsidP="00761F5C">
      <w:pPr>
        <w:pStyle w:val="PL"/>
      </w:pPr>
      <w:r>
        <w:t xml:space="preserve">    }</w:t>
      </w:r>
    </w:p>
    <w:p w14:paraId="213F1E07" w14:textId="77777777" w:rsidR="00761F5C" w:rsidRDefault="00761F5C" w:rsidP="00761F5C">
      <w:pPr>
        <w:pStyle w:val="PL"/>
      </w:pPr>
      <w:r>
        <w:t xml:space="preserve">    </w:t>
      </w:r>
    </w:p>
    <w:p w14:paraId="0D6FB9CE" w14:textId="77777777" w:rsidR="00761F5C" w:rsidRDefault="00761F5C" w:rsidP="00761F5C">
      <w:pPr>
        <w:pStyle w:val="PL"/>
      </w:pPr>
      <w:r>
        <w:t xml:space="preserve">    list sliceExpiryInfo {</w:t>
      </w:r>
    </w:p>
    <w:p w14:paraId="1237BD59" w14:textId="77777777" w:rsidR="00761F5C" w:rsidRDefault="00761F5C" w:rsidP="00761F5C">
      <w:pPr>
        <w:pStyle w:val="PL"/>
      </w:pPr>
      <w:r>
        <w:t xml:space="preserve">      description "This provides information related to a network slice </w:t>
      </w:r>
    </w:p>
    <w:p w14:paraId="7F67CAEE" w14:textId="77777777" w:rsidR="00761F5C" w:rsidRDefault="00761F5C" w:rsidP="00761F5C">
      <w:pPr>
        <w:pStyle w:val="PL"/>
      </w:pPr>
      <w:r>
        <w:t xml:space="preserve">        validity.";</w:t>
      </w:r>
    </w:p>
    <w:p w14:paraId="4BE1173A" w14:textId="77777777" w:rsidR="00761F5C" w:rsidRDefault="00761F5C" w:rsidP="00761F5C">
      <w:pPr>
        <w:pStyle w:val="PL"/>
      </w:pPr>
      <w:r>
        <w:t xml:space="preserve">      key "idx";</w:t>
      </w:r>
    </w:p>
    <w:p w14:paraId="1544F533" w14:textId="77777777" w:rsidR="00761F5C" w:rsidRDefault="00761F5C" w:rsidP="00761F5C">
      <w:pPr>
        <w:pStyle w:val="PL"/>
      </w:pPr>
      <w:r>
        <w:t xml:space="preserve">      leaf idx { type uint32 ; }</w:t>
      </w:r>
    </w:p>
    <w:p w14:paraId="117F52F0" w14:textId="77777777" w:rsidR="00761F5C" w:rsidRDefault="00761F5C" w:rsidP="00761F5C">
      <w:pPr>
        <w:pStyle w:val="PL"/>
      </w:pPr>
      <w:r>
        <w:t xml:space="preserve">      uses SliceExpiryInfoGrp;</w:t>
      </w:r>
    </w:p>
    <w:p w14:paraId="5C9D7782" w14:textId="77777777" w:rsidR="00761F5C" w:rsidRDefault="00761F5C" w:rsidP="00761F5C">
      <w:pPr>
        <w:pStyle w:val="PL"/>
      </w:pPr>
      <w:r>
        <w:t xml:space="preserve">    }</w:t>
      </w:r>
    </w:p>
    <w:p w14:paraId="1FFEAA84" w14:textId="77777777" w:rsidR="00761F5C" w:rsidRDefault="00761F5C" w:rsidP="00761F5C">
      <w:pPr>
        <w:pStyle w:val="PL"/>
      </w:pPr>
      <w:r>
        <w:t xml:space="preserve">    </w:t>
      </w:r>
    </w:p>
    <w:p w14:paraId="07E06033" w14:textId="77777777" w:rsidR="00761F5C" w:rsidRDefault="00761F5C" w:rsidP="00761F5C">
      <w:pPr>
        <w:pStyle w:val="PL"/>
      </w:pPr>
      <w:r>
        <w:t xml:space="preserve">    list satelliteBackhaulInfoList{</w:t>
      </w:r>
    </w:p>
    <w:p w14:paraId="45D73AA0" w14:textId="77777777" w:rsidR="00761F5C" w:rsidRDefault="00761F5C" w:rsidP="00761F5C">
      <w:pPr>
        <w:pStyle w:val="PL"/>
      </w:pPr>
      <w:r>
        <w:t xml:space="preserve">      description "Specifies a list of satellite backhaul information. It can be</w:t>
      </w:r>
    </w:p>
    <w:p w14:paraId="6CF0EB82" w14:textId="77777777" w:rsidR="00761F5C" w:rsidRDefault="00761F5C" w:rsidP="00761F5C">
      <w:pPr>
        <w:pStyle w:val="PL"/>
      </w:pPr>
      <w:r>
        <w:t xml:space="preserve">       used by NF and NF services.";</w:t>
      </w:r>
    </w:p>
    <w:p w14:paraId="7187BCD4" w14:textId="77777777" w:rsidR="00761F5C" w:rsidRDefault="00761F5C" w:rsidP="00761F5C">
      <w:pPr>
        <w:pStyle w:val="PL"/>
      </w:pPr>
      <w:r>
        <w:t xml:space="preserve">      leaf GlobalRanNodeIDValue{</w:t>
      </w:r>
    </w:p>
    <w:p w14:paraId="7F6412B7" w14:textId="77777777" w:rsidR="00761F5C" w:rsidRDefault="00761F5C" w:rsidP="00761F5C">
      <w:pPr>
        <w:pStyle w:val="PL"/>
      </w:pPr>
      <w:r>
        <w:t xml:space="preserve">        type string;</w:t>
      </w:r>
    </w:p>
    <w:p w14:paraId="3D2EE081" w14:textId="77777777" w:rsidR="00761F5C" w:rsidRDefault="00761F5C" w:rsidP="00761F5C">
      <w:pPr>
        <w:pStyle w:val="PL"/>
      </w:pPr>
      <w:r>
        <w:t xml:space="preserve">        description "this relies on the choice of GlobalRanNodeID";</w:t>
      </w:r>
    </w:p>
    <w:p w14:paraId="4A678F9A" w14:textId="77777777" w:rsidR="00761F5C" w:rsidRDefault="00761F5C" w:rsidP="00761F5C">
      <w:pPr>
        <w:pStyle w:val="PL"/>
      </w:pPr>
      <w:r>
        <w:t xml:space="preserve">      }</w:t>
      </w:r>
    </w:p>
    <w:p w14:paraId="01FCDF84" w14:textId="77777777" w:rsidR="00761F5C" w:rsidRDefault="00761F5C" w:rsidP="00761F5C">
      <w:pPr>
        <w:pStyle w:val="PL"/>
      </w:pPr>
      <w:r>
        <w:t xml:space="preserve">      key "GlobalRanNodeIDValue";</w:t>
      </w:r>
    </w:p>
    <w:p w14:paraId="5D1772E3" w14:textId="77777777" w:rsidR="00761F5C" w:rsidRDefault="00761F5C" w:rsidP="00761F5C">
      <w:pPr>
        <w:pStyle w:val="PL"/>
      </w:pPr>
      <w:r>
        <w:t xml:space="preserve">      min-elements 1;</w:t>
      </w:r>
    </w:p>
    <w:p w14:paraId="679F678D" w14:textId="77777777" w:rsidR="00761F5C" w:rsidRDefault="00761F5C" w:rsidP="00761F5C">
      <w:pPr>
        <w:pStyle w:val="PL"/>
      </w:pPr>
      <w:r>
        <w:t xml:space="preserve">      uses SatelliteBackhaulInfoGrp;</w:t>
      </w:r>
    </w:p>
    <w:p w14:paraId="69546B14" w14:textId="77777777" w:rsidR="00761F5C" w:rsidRDefault="00761F5C" w:rsidP="00761F5C">
      <w:pPr>
        <w:pStyle w:val="PL"/>
      </w:pPr>
      <w:r>
        <w:t xml:space="preserve">    }</w:t>
      </w:r>
    </w:p>
    <w:p w14:paraId="669CDCD1" w14:textId="77777777" w:rsidR="00761F5C" w:rsidRDefault="00761F5C" w:rsidP="00761F5C">
      <w:pPr>
        <w:pStyle w:val="PL"/>
      </w:pPr>
    </w:p>
    <w:p w14:paraId="2AD0361D" w14:textId="77777777" w:rsidR="00761F5C" w:rsidRDefault="00761F5C" w:rsidP="00761F5C">
      <w:pPr>
        <w:pStyle w:val="PL"/>
      </w:pPr>
      <w:r>
        <w:t xml:space="preserve">    leaf-list mdtUserConsentReqList {</w:t>
      </w:r>
    </w:p>
    <w:p w14:paraId="10B8B780" w14:textId="77777777" w:rsidR="00761F5C" w:rsidRDefault="00761F5C" w:rsidP="00761F5C">
      <w:pPr>
        <w:pStyle w:val="PL"/>
      </w:pPr>
      <w:r>
        <w:t xml:space="preserve">      type enumeration {</w:t>
      </w:r>
    </w:p>
    <w:p w14:paraId="19646F7C" w14:textId="77777777" w:rsidR="00761F5C" w:rsidRDefault="00761F5C" w:rsidP="00761F5C">
      <w:pPr>
        <w:pStyle w:val="PL"/>
      </w:pPr>
      <w:r>
        <w:t xml:space="preserve">        enum M1;</w:t>
      </w:r>
    </w:p>
    <w:p w14:paraId="3D15B48D" w14:textId="77777777" w:rsidR="00761F5C" w:rsidRDefault="00761F5C" w:rsidP="00761F5C">
      <w:pPr>
        <w:pStyle w:val="PL"/>
      </w:pPr>
      <w:r>
        <w:t xml:space="preserve">        enum M2;</w:t>
      </w:r>
    </w:p>
    <w:p w14:paraId="04BC4A29" w14:textId="77777777" w:rsidR="00761F5C" w:rsidRDefault="00761F5C" w:rsidP="00761F5C">
      <w:pPr>
        <w:pStyle w:val="PL"/>
      </w:pPr>
      <w:r>
        <w:t xml:space="preserve">        enum M3;</w:t>
      </w:r>
    </w:p>
    <w:p w14:paraId="4675BE91" w14:textId="77777777" w:rsidR="00761F5C" w:rsidRDefault="00761F5C" w:rsidP="00761F5C">
      <w:pPr>
        <w:pStyle w:val="PL"/>
      </w:pPr>
      <w:r>
        <w:t xml:space="preserve">        enum M4;</w:t>
      </w:r>
    </w:p>
    <w:p w14:paraId="2E1C98F1" w14:textId="77777777" w:rsidR="00761F5C" w:rsidRDefault="00761F5C" w:rsidP="00761F5C">
      <w:pPr>
        <w:pStyle w:val="PL"/>
      </w:pPr>
      <w:r>
        <w:t xml:space="preserve">        enum M5;</w:t>
      </w:r>
    </w:p>
    <w:p w14:paraId="1A242E58" w14:textId="77777777" w:rsidR="00761F5C" w:rsidRDefault="00761F5C" w:rsidP="00761F5C">
      <w:pPr>
        <w:pStyle w:val="PL"/>
      </w:pPr>
      <w:r>
        <w:t xml:space="preserve">        enum M6;</w:t>
      </w:r>
    </w:p>
    <w:p w14:paraId="7912A2CF" w14:textId="77777777" w:rsidR="00761F5C" w:rsidRDefault="00761F5C" w:rsidP="00761F5C">
      <w:pPr>
        <w:pStyle w:val="PL"/>
      </w:pPr>
      <w:r>
        <w:t xml:space="preserve">        enum M7;</w:t>
      </w:r>
    </w:p>
    <w:p w14:paraId="5AFCCBEB" w14:textId="77777777" w:rsidR="00761F5C" w:rsidRDefault="00761F5C" w:rsidP="00761F5C">
      <w:pPr>
        <w:pStyle w:val="PL"/>
      </w:pPr>
      <w:r>
        <w:t xml:space="preserve">        enum M8;</w:t>
      </w:r>
    </w:p>
    <w:p w14:paraId="2F27E5CA" w14:textId="77777777" w:rsidR="00761F5C" w:rsidRDefault="00761F5C" w:rsidP="00761F5C">
      <w:pPr>
        <w:pStyle w:val="PL"/>
      </w:pPr>
      <w:r>
        <w:t xml:space="preserve">        enum M9;</w:t>
      </w:r>
    </w:p>
    <w:p w14:paraId="28A7540C" w14:textId="77777777" w:rsidR="00761F5C" w:rsidRDefault="00761F5C" w:rsidP="00761F5C">
      <w:pPr>
        <w:pStyle w:val="PL"/>
      </w:pPr>
      <w:r>
        <w:t xml:space="preserve">        enum MDT_UE_LOCATION;</w:t>
      </w:r>
    </w:p>
    <w:p w14:paraId="365005C9" w14:textId="77777777" w:rsidR="00761F5C" w:rsidRDefault="00761F5C" w:rsidP="00761F5C">
      <w:pPr>
        <w:pStyle w:val="PL"/>
      </w:pPr>
      <w:r>
        <w:t xml:space="preserve">      }</w:t>
      </w:r>
    </w:p>
    <w:p w14:paraId="36FAB70D" w14:textId="77777777" w:rsidR="00761F5C" w:rsidRDefault="00761F5C" w:rsidP="00761F5C">
      <w:pPr>
        <w:pStyle w:val="PL"/>
      </w:pPr>
      <w:r>
        <w:t xml:space="preserve">      description "represents a list of MDT measurement names that are</w:t>
      </w:r>
    </w:p>
    <w:p w14:paraId="4B4D4F0E" w14:textId="77777777" w:rsidR="00761F5C" w:rsidRDefault="00761F5C" w:rsidP="00761F5C">
      <w:pPr>
        <w:pStyle w:val="PL"/>
      </w:pPr>
      <w:r>
        <w:t xml:space="preserve">        subject to user consent at MDT activation.</w:t>
      </w:r>
    </w:p>
    <w:p w14:paraId="6FDEA40D" w14:textId="77777777" w:rsidR="00761F5C" w:rsidRDefault="00761F5C" w:rsidP="00761F5C">
      <w:pPr>
        <w:pStyle w:val="PL"/>
      </w:pPr>
      <w:r>
        <w:t xml:space="preserve">        Any MDT measurement, whose name is not specified in this list, is not </w:t>
      </w:r>
    </w:p>
    <w:p w14:paraId="4B486A01" w14:textId="77777777" w:rsidR="00761F5C" w:rsidRDefault="00761F5C" w:rsidP="00761F5C">
      <w:pPr>
        <w:pStyle w:val="PL"/>
      </w:pPr>
      <w:r>
        <w:t xml:space="preserve">        subject to user consent at MDT activation.";</w:t>
      </w:r>
    </w:p>
    <w:p w14:paraId="341775C4" w14:textId="77777777" w:rsidR="00761F5C" w:rsidRDefault="00761F5C" w:rsidP="00761F5C">
      <w:pPr>
        <w:pStyle w:val="PL"/>
      </w:pPr>
      <w:r>
        <w:t xml:space="preserve">    }</w:t>
      </w:r>
    </w:p>
    <w:p w14:paraId="030DAC09" w14:textId="77777777" w:rsidR="00761F5C" w:rsidRDefault="00761F5C" w:rsidP="00761F5C">
      <w:pPr>
        <w:pStyle w:val="PL"/>
      </w:pPr>
      <w:r>
        <w:t xml:space="preserve">    </w:t>
      </w:r>
    </w:p>
    <w:p w14:paraId="3E8D81DA" w14:textId="77777777" w:rsidR="00761F5C" w:rsidRDefault="00761F5C" w:rsidP="00761F5C">
      <w:pPr>
        <w:pStyle w:val="PL"/>
      </w:pPr>
      <w:r>
        <w:t xml:space="preserve">    list mappedCellIdInfoList {</w:t>
      </w:r>
    </w:p>
    <w:p w14:paraId="55BB64F5" w14:textId="77777777" w:rsidR="00761F5C" w:rsidRDefault="00761F5C" w:rsidP="00761F5C">
      <w:pPr>
        <w:pStyle w:val="PL"/>
      </w:pPr>
      <w:r>
        <w:t xml:space="preserve">      description "It provides the list of mapping between GEO area and </w:t>
      </w:r>
    </w:p>
    <w:p w14:paraId="111CF6E7" w14:textId="77777777" w:rsidR="00761F5C" w:rsidRDefault="00761F5C" w:rsidP="00761F5C">
      <w:pPr>
        <w:pStyle w:val="PL"/>
      </w:pPr>
      <w:r>
        <w:t xml:space="preserve">        Mapped Cell ID.";</w:t>
      </w:r>
    </w:p>
    <w:p w14:paraId="1F38C4FA" w14:textId="77777777" w:rsidR="00761F5C" w:rsidRDefault="00761F5C" w:rsidP="00761F5C">
      <w:pPr>
        <w:pStyle w:val="PL"/>
      </w:pPr>
      <w:r>
        <w:t xml:space="preserve">      key "idx";</w:t>
      </w:r>
    </w:p>
    <w:p w14:paraId="5FE9621E" w14:textId="77777777" w:rsidR="00761F5C" w:rsidRDefault="00761F5C" w:rsidP="00761F5C">
      <w:pPr>
        <w:pStyle w:val="PL"/>
      </w:pPr>
      <w:r>
        <w:t xml:space="preserve">      leaf idx { type uint32 ; }</w:t>
      </w:r>
    </w:p>
    <w:p w14:paraId="1765F4B0" w14:textId="77777777" w:rsidR="00761F5C" w:rsidRDefault="00761F5C" w:rsidP="00761F5C">
      <w:pPr>
        <w:pStyle w:val="PL"/>
      </w:pPr>
      <w:r>
        <w:t xml:space="preserve">      uses MappedCellIdInfoGrp;</w:t>
      </w:r>
    </w:p>
    <w:p w14:paraId="3D68CAF8" w14:textId="77777777" w:rsidR="00761F5C" w:rsidRDefault="00761F5C" w:rsidP="00761F5C">
      <w:pPr>
        <w:pStyle w:val="PL"/>
      </w:pPr>
      <w:r>
        <w:t xml:space="preserve">    }</w:t>
      </w:r>
    </w:p>
    <w:p w14:paraId="783F6D6C" w14:textId="77777777" w:rsidR="00761F5C" w:rsidRDefault="00761F5C" w:rsidP="00761F5C">
      <w:pPr>
        <w:pStyle w:val="PL"/>
      </w:pPr>
      <w:r>
        <w:t xml:space="preserve">    </w:t>
      </w:r>
    </w:p>
    <w:p w14:paraId="3455C691" w14:textId="77777777" w:rsidR="00761F5C" w:rsidRDefault="00761F5C" w:rsidP="00761F5C">
      <w:pPr>
        <w:pStyle w:val="PL"/>
      </w:pPr>
      <w:r>
        <w:t xml:space="preserve">    leaf aMFSetRef {</w:t>
      </w:r>
    </w:p>
    <w:p w14:paraId="59AF65BE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38DF0549" w14:textId="77777777" w:rsidR="00761F5C" w:rsidRDefault="00761F5C" w:rsidP="00761F5C">
      <w:pPr>
        <w:pStyle w:val="PL"/>
      </w:pPr>
      <w:r>
        <w:t xml:space="preserve">      description "This is the DN of AMFSet";</w:t>
      </w:r>
    </w:p>
    <w:p w14:paraId="5EDAA480" w14:textId="77777777" w:rsidR="00761F5C" w:rsidRDefault="00761F5C" w:rsidP="00761F5C">
      <w:pPr>
        <w:pStyle w:val="PL"/>
      </w:pPr>
      <w:r>
        <w:t xml:space="preserve">    }</w:t>
      </w:r>
    </w:p>
    <w:p w14:paraId="04E59A52" w14:textId="77777777" w:rsidR="00761F5C" w:rsidRDefault="00761F5C" w:rsidP="00761F5C">
      <w:pPr>
        <w:pStyle w:val="PL"/>
      </w:pPr>
      <w:r>
        <w:t xml:space="preserve">  }</w:t>
      </w:r>
    </w:p>
    <w:p w14:paraId="775DEAC4" w14:textId="77777777" w:rsidR="00761F5C" w:rsidRDefault="00761F5C" w:rsidP="00761F5C">
      <w:pPr>
        <w:pStyle w:val="PL"/>
      </w:pPr>
      <w:r>
        <w:t xml:space="preserve">  </w:t>
      </w:r>
    </w:p>
    <w:p w14:paraId="69045D22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6775CBF9" w14:textId="77777777" w:rsidR="00761F5C" w:rsidRDefault="00761F5C" w:rsidP="00761F5C">
      <w:pPr>
        <w:pStyle w:val="PL"/>
      </w:pPr>
      <w:r>
        <w:t xml:space="preserve">    list AMFFunction {</w:t>
      </w:r>
    </w:p>
    <w:p w14:paraId="2D1EFB81" w14:textId="77777777" w:rsidR="00761F5C" w:rsidRDefault="00761F5C" w:rsidP="00761F5C">
      <w:pPr>
        <w:pStyle w:val="PL"/>
      </w:pPr>
      <w:r>
        <w:lastRenderedPageBreak/>
        <w:t xml:space="preserve">      description "This IOC represents the AMF functionality in 5GC. </w:t>
      </w:r>
    </w:p>
    <w:p w14:paraId="18A35ADC" w14:textId="77777777" w:rsidR="00761F5C" w:rsidRDefault="00761F5C" w:rsidP="00761F5C">
      <w:pPr>
        <w:pStyle w:val="PL"/>
      </w:pPr>
      <w:r>
        <w:t xml:space="preserve">        For more information about the AMF, see 3GPP TS 23.501. </w:t>
      </w:r>
    </w:p>
    <w:p w14:paraId="4DE158FA" w14:textId="77777777" w:rsidR="00761F5C" w:rsidRDefault="00761F5C" w:rsidP="00761F5C">
      <w:pPr>
        <w:pStyle w:val="PL"/>
      </w:pPr>
    </w:p>
    <w:p w14:paraId="591F4B5B" w14:textId="77777777" w:rsidR="00761F5C" w:rsidRDefault="00761F5C" w:rsidP="00761F5C">
      <w:pPr>
        <w:pStyle w:val="PL"/>
      </w:pPr>
      <w:r>
        <w:t xml:space="preserve">        The attribute sliceExpiryInfo is used when the validity information of </w:t>
      </w:r>
    </w:p>
    <w:p w14:paraId="209AC86A" w14:textId="77777777" w:rsidR="00761F5C" w:rsidRDefault="00761F5C" w:rsidP="00761F5C">
      <w:pPr>
        <w:pStyle w:val="PL"/>
      </w:pPr>
      <w:r>
        <w:t xml:space="preserve">        a network slice need to be configured. The attribute </w:t>
      </w:r>
    </w:p>
    <w:p w14:paraId="6D0742A0" w14:textId="77777777" w:rsidR="00761F5C" w:rsidRDefault="00761F5C" w:rsidP="00761F5C">
      <w:pPr>
        <w:pStyle w:val="PL"/>
      </w:pPr>
      <w:r>
        <w:t xml:space="preserve">        sliceExpiryInfo.pLMNInfo indicates the network slice to which the </w:t>
      </w:r>
    </w:p>
    <w:p w14:paraId="4A93F633" w14:textId="77777777" w:rsidR="00761F5C" w:rsidRDefault="00761F5C" w:rsidP="00761F5C">
      <w:pPr>
        <w:pStyle w:val="PL"/>
      </w:pPr>
      <w:r>
        <w:t xml:space="preserve">        validity information applies.";</w:t>
      </w:r>
    </w:p>
    <w:p w14:paraId="2958E8F5" w14:textId="77777777" w:rsidR="00761F5C" w:rsidRDefault="00761F5C" w:rsidP="00761F5C">
      <w:pPr>
        <w:pStyle w:val="PL"/>
      </w:pPr>
      <w:r>
        <w:t xml:space="preserve">      key id;</w:t>
      </w:r>
    </w:p>
    <w:p w14:paraId="52EDBE18" w14:textId="77777777" w:rsidR="00761F5C" w:rsidRDefault="00761F5C" w:rsidP="00761F5C">
      <w:pPr>
        <w:pStyle w:val="PL"/>
      </w:pPr>
      <w:r>
        <w:t xml:space="preserve">      uses top3gpp:Top_Grp;</w:t>
      </w:r>
    </w:p>
    <w:p w14:paraId="05A27650" w14:textId="77777777" w:rsidR="00761F5C" w:rsidRDefault="00761F5C" w:rsidP="00761F5C">
      <w:pPr>
        <w:pStyle w:val="PL"/>
      </w:pPr>
      <w:r>
        <w:t xml:space="preserve">      container attributes {</w:t>
      </w:r>
    </w:p>
    <w:p w14:paraId="44A19B80" w14:textId="77777777" w:rsidR="00761F5C" w:rsidRDefault="00761F5C" w:rsidP="00761F5C">
      <w:pPr>
        <w:pStyle w:val="PL"/>
      </w:pPr>
      <w:r>
        <w:t xml:space="preserve">        uses AMFFunctionGrp;</w:t>
      </w:r>
    </w:p>
    <w:p w14:paraId="06D75F6F" w14:textId="77777777" w:rsidR="00761F5C" w:rsidRDefault="00761F5C" w:rsidP="00761F5C">
      <w:pPr>
        <w:pStyle w:val="PL"/>
      </w:pPr>
      <w:r>
        <w:t xml:space="preserve">      }</w:t>
      </w:r>
    </w:p>
    <w:p w14:paraId="0F74E850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13010761" w14:textId="77777777" w:rsidR="00761F5C" w:rsidRDefault="00761F5C" w:rsidP="00761F5C">
      <w:pPr>
        <w:pStyle w:val="PL"/>
      </w:pPr>
      <w:r>
        <w:t xml:space="preserve">    }</w:t>
      </w:r>
    </w:p>
    <w:p w14:paraId="2984BE33" w14:textId="77777777" w:rsidR="00761F5C" w:rsidRDefault="00761F5C" w:rsidP="00761F5C">
      <w:pPr>
        <w:pStyle w:val="PL"/>
      </w:pPr>
      <w:r>
        <w:t xml:space="preserve">  }</w:t>
      </w:r>
    </w:p>
    <w:p w14:paraId="64817993" w14:textId="77777777" w:rsidR="00761F5C" w:rsidRDefault="00761F5C" w:rsidP="00761F5C">
      <w:pPr>
        <w:pStyle w:val="PL"/>
      </w:pPr>
      <w:r>
        <w:t>}</w:t>
      </w:r>
    </w:p>
    <w:p w14:paraId="5621EE71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C5506C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22AB243D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9A0C4F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yang-models/_3gpp-5gc-nrm-amfregion.yang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D6E581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2F3F2F" w14:textId="77777777" w:rsidR="00761F5C" w:rsidRDefault="00761F5C" w:rsidP="00761F5C">
      <w:pPr>
        <w:pStyle w:val="PL"/>
      </w:pPr>
      <w:r>
        <w:t>module _3gpp-5gc-nrm-amfregion {</w:t>
      </w:r>
    </w:p>
    <w:p w14:paraId="1497C631" w14:textId="77777777" w:rsidR="00761F5C" w:rsidRDefault="00761F5C" w:rsidP="00761F5C">
      <w:pPr>
        <w:pStyle w:val="PL"/>
      </w:pPr>
      <w:r>
        <w:t xml:space="preserve">  yang-version 1.1;</w:t>
      </w:r>
    </w:p>
    <w:p w14:paraId="1D9B10A8" w14:textId="77777777" w:rsidR="00761F5C" w:rsidRDefault="00761F5C" w:rsidP="00761F5C">
      <w:pPr>
        <w:pStyle w:val="PL"/>
      </w:pPr>
      <w:r>
        <w:t xml:space="preserve">  namespace urn:3gpp:sa5:_3gpp-5gc-nrm-amfregion;</w:t>
      </w:r>
    </w:p>
    <w:p w14:paraId="60DAC21D" w14:textId="77777777" w:rsidR="00761F5C" w:rsidRDefault="00761F5C" w:rsidP="00761F5C">
      <w:pPr>
        <w:pStyle w:val="PL"/>
      </w:pPr>
      <w:r>
        <w:t xml:space="preserve">  prefix amfr3gpp;</w:t>
      </w:r>
    </w:p>
    <w:p w14:paraId="4355BE82" w14:textId="77777777" w:rsidR="00761F5C" w:rsidRDefault="00761F5C" w:rsidP="00761F5C">
      <w:pPr>
        <w:pStyle w:val="PL"/>
      </w:pPr>
      <w:r>
        <w:t xml:space="preserve">  </w:t>
      </w:r>
    </w:p>
    <w:p w14:paraId="4B7A5140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2E8BDDCA" w14:textId="77777777" w:rsidR="00761F5C" w:rsidRDefault="00761F5C" w:rsidP="00761F5C">
      <w:pPr>
        <w:pStyle w:val="PL"/>
      </w:pPr>
      <w:r>
        <w:t xml:space="preserve">  import _3gpp-common-subnetwork { prefix subnet3gpp; }</w:t>
      </w:r>
    </w:p>
    <w:p w14:paraId="46C86A8B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11AC405F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182E493E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42BC8300" w14:textId="77777777" w:rsidR="00761F5C" w:rsidRDefault="00761F5C" w:rsidP="00761F5C">
      <w:pPr>
        <w:pStyle w:val="PL"/>
      </w:pPr>
    </w:p>
    <w:p w14:paraId="54FA68AC" w14:textId="77777777" w:rsidR="00761F5C" w:rsidRDefault="00761F5C" w:rsidP="00761F5C">
      <w:pPr>
        <w:pStyle w:val="PL"/>
      </w:pPr>
      <w:r>
        <w:t xml:space="preserve">  organization "3gpp SA5";</w:t>
      </w:r>
    </w:p>
    <w:p w14:paraId="258E67E0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6333CA99" w14:textId="77777777" w:rsidR="00761F5C" w:rsidRDefault="00761F5C" w:rsidP="00761F5C">
      <w:pPr>
        <w:pStyle w:val="PL"/>
      </w:pPr>
      <w:r>
        <w:t xml:space="preserve">  description "This IOC represents the AMF Region which consists one or</w:t>
      </w:r>
    </w:p>
    <w:p w14:paraId="54F041B2" w14:textId="77777777" w:rsidR="00761F5C" w:rsidRDefault="00761F5C" w:rsidP="00761F5C">
      <w:pPr>
        <w:pStyle w:val="PL"/>
      </w:pPr>
      <w:r>
        <w:t xml:space="preserve">    multiple AMF Sets.</w:t>
      </w:r>
    </w:p>
    <w:p w14:paraId="20153C02" w14:textId="77777777" w:rsidR="00761F5C" w:rsidRDefault="00761F5C" w:rsidP="00761F5C">
      <w:pPr>
        <w:pStyle w:val="PL"/>
        <w:rPr>
          <w:ins w:id="91" w:author="lengyelb"/>
        </w:rPr>
      </w:pPr>
      <w:ins w:id="92" w:author="lengyelb">
        <w:r>
          <w:t xml:space="preserve">    Copyright 2025, 3GPP Organizational Partners (ARIB, ATIS, CCSA, ETSI, TSDSI, </w:t>
        </w:r>
      </w:ins>
    </w:p>
    <w:p w14:paraId="69ABD33E" w14:textId="77777777" w:rsidR="00761F5C" w:rsidRDefault="00761F5C" w:rsidP="00761F5C">
      <w:pPr>
        <w:pStyle w:val="PL"/>
        <w:rPr>
          <w:del w:id="93" w:author="lengyelb"/>
        </w:rPr>
      </w:pPr>
      <w:del w:id="94" w:author="lengyelb">
        <w:r>
          <w:delText xml:space="preserve">    Copyright 2024, 3GPP Organizational Partners (ARIB, ATIS, CCSA, ETSI, TSDSI, </w:delText>
        </w:r>
      </w:del>
    </w:p>
    <w:p w14:paraId="7FD3EC67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0021276E" w14:textId="77777777" w:rsidR="00761F5C" w:rsidRDefault="00761F5C" w:rsidP="00761F5C">
      <w:pPr>
        <w:pStyle w:val="PL"/>
      </w:pPr>
      <w:r>
        <w:t xml:space="preserve">  reference "3GPP TS 28.541 5G Network Resource Model (NRM)";</w:t>
      </w:r>
    </w:p>
    <w:p w14:paraId="12F24BC1" w14:textId="77777777" w:rsidR="00761F5C" w:rsidRDefault="00761F5C" w:rsidP="00761F5C">
      <w:pPr>
        <w:pStyle w:val="PL"/>
      </w:pPr>
    </w:p>
    <w:p w14:paraId="7450E5B5" w14:textId="77777777" w:rsidR="00761F5C" w:rsidRDefault="00761F5C" w:rsidP="00761F5C">
      <w:pPr>
        <w:pStyle w:val="PL"/>
        <w:rPr>
          <w:ins w:id="95" w:author="lengyelb"/>
        </w:rPr>
      </w:pPr>
      <w:ins w:id="96" w:author="lengyelb">
        <w:r>
          <w:t xml:space="preserve">  revision 2025-08-18 { reference CR-1557 ; }</w:t>
        </w:r>
      </w:ins>
    </w:p>
    <w:p w14:paraId="5E893A9B" w14:textId="77777777" w:rsidR="00761F5C" w:rsidRDefault="00761F5C" w:rsidP="00761F5C">
      <w:pPr>
        <w:pStyle w:val="PL"/>
      </w:pPr>
      <w:r>
        <w:t xml:space="preserve">  revision 2024-05-24 { reference CR-1273 ; } </w:t>
      </w:r>
    </w:p>
    <w:p w14:paraId="519A4744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26ACD851" w14:textId="77777777" w:rsidR="00761F5C" w:rsidRDefault="00761F5C" w:rsidP="00761F5C">
      <w:pPr>
        <w:pStyle w:val="PL"/>
      </w:pPr>
      <w:r>
        <w:t xml:space="preserve">  revision 2022-01-07 { reference CR-0643; }</w:t>
      </w:r>
    </w:p>
    <w:p w14:paraId="4FF36262" w14:textId="77777777" w:rsidR="00761F5C" w:rsidRDefault="00761F5C" w:rsidP="00761F5C">
      <w:pPr>
        <w:pStyle w:val="PL"/>
      </w:pPr>
      <w:r>
        <w:t xml:space="preserve">  revision 2020-11-06 { reference CR-0412 ; }</w:t>
      </w:r>
    </w:p>
    <w:p w14:paraId="471223F7" w14:textId="77777777" w:rsidR="00761F5C" w:rsidRDefault="00761F5C" w:rsidP="00761F5C">
      <w:pPr>
        <w:pStyle w:val="PL"/>
      </w:pPr>
      <w:r>
        <w:t xml:space="preserve">  revision 2019-10-28 { reference S5-193518 ; }</w:t>
      </w:r>
    </w:p>
    <w:p w14:paraId="1DFA96D2" w14:textId="77777777" w:rsidR="00761F5C" w:rsidRDefault="00761F5C" w:rsidP="00761F5C">
      <w:pPr>
        <w:pStyle w:val="PL"/>
      </w:pPr>
      <w:r>
        <w:t xml:space="preserve">  revision 2019-06-11 { reference ""; }</w:t>
      </w:r>
    </w:p>
    <w:p w14:paraId="3178B2D5" w14:textId="77777777" w:rsidR="00761F5C" w:rsidRDefault="00761F5C" w:rsidP="00761F5C">
      <w:pPr>
        <w:pStyle w:val="PL"/>
      </w:pPr>
      <w:r>
        <w:t xml:space="preserve">  </w:t>
      </w:r>
    </w:p>
    <w:p w14:paraId="7E716639" w14:textId="77777777" w:rsidR="00761F5C" w:rsidRDefault="00761F5C" w:rsidP="00761F5C">
      <w:pPr>
        <w:pStyle w:val="PL"/>
      </w:pPr>
      <w:r>
        <w:t xml:space="preserve">  grouping AMFRegionGrp {</w:t>
      </w:r>
    </w:p>
    <w:p w14:paraId="5F6B9888" w14:textId="77777777" w:rsidR="00761F5C" w:rsidRDefault="00761F5C" w:rsidP="00761F5C">
      <w:pPr>
        <w:pStyle w:val="PL"/>
      </w:pPr>
      <w:r>
        <w:t xml:space="preserve">    description "Represents the AMFRegion IOC";</w:t>
      </w:r>
    </w:p>
    <w:p w14:paraId="3DC7951D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2CB04F1B" w14:textId="77777777" w:rsidR="00761F5C" w:rsidRDefault="00761F5C" w:rsidP="00761F5C">
      <w:pPr>
        <w:pStyle w:val="PL"/>
      </w:pPr>
      <w:r>
        <w:t xml:space="preserve">    </w:t>
      </w:r>
    </w:p>
    <w:p w14:paraId="02D782EC" w14:textId="77777777" w:rsidR="00761F5C" w:rsidRDefault="00761F5C" w:rsidP="00761F5C">
      <w:pPr>
        <w:pStyle w:val="PL"/>
      </w:pPr>
      <w:r>
        <w:t xml:space="preserve">    list pLMNIdList {</w:t>
      </w:r>
    </w:p>
    <w:p w14:paraId="20C64F7C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72E400EB" w14:textId="77777777" w:rsidR="00761F5C" w:rsidRDefault="00761F5C" w:rsidP="00761F5C">
      <w:pPr>
        <w:pStyle w:val="PL"/>
      </w:pPr>
      <w:r>
        <w:t xml:space="preserve">        least one (the primary PLMN Id).</w:t>
      </w:r>
    </w:p>
    <w:p w14:paraId="3004230B" w14:textId="77777777" w:rsidR="00761F5C" w:rsidRDefault="00761F5C" w:rsidP="00761F5C">
      <w:pPr>
        <w:pStyle w:val="PL"/>
      </w:pPr>
      <w:r>
        <w:t xml:space="preserve">        The PLMN Identifier is composed of a Mobile Country Code (MCC) </w:t>
      </w:r>
    </w:p>
    <w:p w14:paraId="29C13796" w14:textId="77777777" w:rsidR="00761F5C" w:rsidRDefault="00761F5C" w:rsidP="00761F5C">
      <w:pPr>
        <w:pStyle w:val="PL"/>
      </w:pPr>
      <w:r>
        <w:t xml:space="preserve">        and a Mobile Network Code (MNC).";</w:t>
      </w:r>
    </w:p>
    <w:p w14:paraId="747E401E" w14:textId="77777777" w:rsidR="00761F5C" w:rsidRDefault="00761F5C" w:rsidP="00761F5C">
      <w:pPr>
        <w:pStyle w:val="PL"/>
      </w:pPr>
    </w:p>
    <w:p w14:paraId="2A6EBBCE" w14:textId="77777777" w:rsidR="00761F5C" w:rsidRDefault="00761F5C" w:rsidP="00761F5C">
      <w:pPr>
        <w:pStyle w:val="PL"/>
      </w:pPr>
      <w:r>
        <w:t xml:space="preserve">      min-elements 1;</w:t>
      </w:r>
    </w:p>
    <w:p w14:paraId="75279FE1" w14:textId="77777777" w:rsidR="00761F5C" w:rsidRDefault="00761F5C" w:rsidP="00761F5C">
      <w:pPr>
        <w:pStyle w:val="PL"/>
      </w:pPr>
      <w:r>
        <w:t xml:space="preserve">      max-elements 6;</w:t>
      </w:r>
    </w:p>
    <w:p w14:paraId="0C2D76F9" w14:textId="77777777" w:rsidR="00761F5C" w:rsidRDefault="00761F5C" w:rsidP="00761F5C">
      <w:pPr>
        <w:pStyle w:val="PL"/>
      </w:pPr>
      <w:r>
        <w:t xml:space="preserve">      key "mcc mnc";</w:t>
      </w:r>
    </w:p>
    <w:p w14:paraId="4739E83A" w14:textId="77777777" w:rsidR="00761F5C" w:rsidRDefault="00761F5C" w:rsidP="00761F5C">
      <w:pPr>
        <w:pStyle w:val="PL"/>
      </w:pPr>
      <w:r>
        <w:t xml:space="preserve">      uses types3gpp:PLMNId;</w:t>
      </w:r>
    </w:p>
    <w:p w14:paraId="138ED4A3" w14:textId="77777777" w:rsidR="00761F5C" w:rsidRDefault="00761F5C" w:rsidP="00761F5C">
      <w:pPr>
        <w:pStyle w:val="PL"/>
      </w:pPr>
      <w:r>
        <w:t xml:space="preserve">    }</w:t>
      </w:r>
    </w:p>
    <w:p w14:paraId="69802357" w14:textId="77777777" w:rsidR="00761F5C" w:rsidRDefault="00761F5C" w:rsidP="00761F5C">
      <w:pPr>
        <w:pStyle w:val="PL"/>
      </w:pPr>
      <w:r>
        <w:t xml:space="preserve">    </w:t>
      </w:r>
    </w:p>
    <w:p w14:paraId="73D8AE4C" w14:textId="77777777" w:rsidR="00761F5C" w:rsidRDefault="00761F5C" w:rsidP="00761F5C">
      <w:pPr>
        <w:pStyle w:val="PL"/>
      </w:pPr>
      <w:r>
        <w:t xml:space="preserve">    leaf-list nRTACList {</w:t>
      </w:r>
    </w:p>
    <w:p w14:paraId="5AA396D0" w14:textId="77777777" w:rsidR="00761F5C" w:rsidRDefault="00761F5C" w:rsidP="00761F5C">
      <w:pPr>
        <w:pStyle w:val="PL"/>
      </w:pPr>
      <w:r>
        <w:t xml:space="preserve">      description "List of Tracking Area Codes (legacy TAC or extended TAC) </w:t>
      </w:r>
    </w:p>
    <w:p w14:paraId="50DD977B" w14:textId="77777777" w:rsidR="00761F5C" w:rsidRDefault="00761F5C" w:rsidP="00761F5C">
      <w:pPr>
        <w:pStyle w:val="PL"/>
      </w:pPr>
      <w:r>
        <w:t xml:space="preserve">                   where the represented management function is serving.";</w:t>
      </w:r>
    </w:p>
    <w:p w14:paraId="6009356E" w14:textId="77777777" w:rsidR="00761F5C" w:rsidRDefault="00761F5C" w:rsidP="00761F5C">
      <w:pPr>
        <w:pStyle w:val="PL"/>
      </w:pPr>
      <w:r>
        <w:t xml:space="preserve">                   reference "TS 38.413 clause 9.3.3.10";</w:t>
      </w:r>
    </w:p>
    <w:p w14:paraId="5C539E71" w14:textId="77777777" w:rsidR="00761F5C" w:rsidRDefault="00761F5C" w:rsidP="00761F5C">
      <w:pPr>
        <w:pStyle w:val="PL"/>
      </w:pPr>
      <w:r>
        <w:t xml:space="preserve">      min-elements 1;</w:t>
      </w:r>
    </w:p>
    <w:p w14:paraId="0EF23AF5" w14:textId="77777777" w:rsidR="00761F5C" w:rsidRDefault="00761F5C" w:rsidP="00761F5C">
      <w:pPr>
        <w:pStyle w:val="PL"/>
      </w:pPr>
      <w:r>
        <w:t xml:space="preserve">      config false;</w:t>
      </w:r>
    </w:p>
    <w:p w14:paraId="7DCC7DAD" w14:textId="77777777" w:rsidR="00761F5C" w:rsidRDefault="00761F5C" w:rsidP="00761F5C">
      <w:pPr>
        <w:pStyle w:val="PL"/>
      </w:pPr>
      <w:r>
        <w:lastRenderedPageBreak/>
        <w:t xml:space="preserve">      type types5g3gpp:NRTAC;</w:t>
      </w:r>
    </w:p>
    <w:p w14:paraId="28FE4A4A" w14:textId="77777777" w:rsidR="00761F5C" w:rsidRDefault="00761F5C" w:rsidP="00761F5C">
      <w:pPr>
        <w:pStyle w:val="PL"/>
      </w:pPr>
      <w:r>
        <w:t xml:space="preserve">    }</w:t>
      </w:r>
    </w:p>
    <w:p w14:paraId="3E74B6D9" w14:textId="77777777" w:rsidR="00761F5C" w:rsidRDefault="00761F5C" w:rsidP="00761F5C">
      <w:pPr>
        <w:pStyle w:val="PL"/>
      </w:pPr>
      <w:r>
        <w:t xml:space="preserve">    </w:t>
      </w:r>
    </w:p>
    <w:p w14:paraId="1E9784FE" w14:textId="77777777" w:rsidR="00761F5C" w:rsidRDefault="00761F5C" w:rsidP="00761F5C">
      <w:pPr>
        <w:pStyle w:val="PL"/>
      </w:pPr>
      <w:r>
        <w:t xml:space="preserve">    list sNSSAIList {</w:t>
      </w:r>
    </w:p>
    <w:p w14:paraId="35D5B5CD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62AC55C8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0863D178" w14:textId="77777777" w:rsidR="00761F5C" w:rsidRDefault="00761F5C" w:rsidP="00761F5C">
      <w:pPr>
        <w:pStyle w:val="PL"/>
      </w:pPr>
      <w:r>
        <w:t xml:space="preserve">                   An S-NSSAI has an SST (Slice/Service type) and an optional SD </w:t>
      </w:r>
    </w:p>
    <w:p w14:paraId="7867AD13" w14:textId="77777777" w:rsidR="00761F5C" w:rsidRDefault="00761F5C" w:rsidP="00761F5C">
      <w:pPr>
        <w:pStyle w:val="PL"/>
      </w:pPr>
      <w:r>
        <w:t xml:space="preserve">                  (Slice Differentiator) field.";</w:t>
      </w:r>
    </w:p>
    <w:p w14:paraId="3C67B2DB" w14:textId="77777777" w:rsidR="00761F5C" w:rsidRDefault="00761F5C" w:rsidP="00761F5C">
      <w:pPr>
        <w:pStyle w:val="PL"/>
      </w:pPr>
      <w:r>
        <w:t xml:space="preserve">      //conditional support only if the network slicing feature is supported.</w:t>
      </w:r>
    </w:p>
    <w:p w14:paraId="71454642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09A555DB" w14:textId="77777777" w:rsidR="00761F5C" w:rsidRDefault="00761F5C" w:rsidP="00761F5C">
      <w:pPr>
        <w:pStyle w:val="PL"/>
      </w:pPr>
      <w:r>
        <w:t xml:space="preserve">      key "sd sst";</w:t>
      </w:r>
    </w:p>
    <w:p w14:paraId="26DB5A0C" w14:textId="77777777" w:rsidR="00761F5C" w:rsidRDefault="00761F5C" w:rsidP="00761F5C">
      <w:pPr>
        <w:pStyle w:val="PL"/>
        <w:rPr>
          <w:ins w:id="97" w:author="lengyelb"/>
        </w:rPr>
      </w:pPr>
      <w:ins w:id="98" w:author="lengyelb">
        <w:r>
          <w:t xml:space="preserve">      uses types3gpp:SNssai;</w:t>
        </w:r>
      </w:ins>
    </w:p>
    <w:p w14:paraId="481A4DA2" w14:textId="77777777" w:rsidR="00761F5C" w:rsidRDefault="00761F5C" w:rsidP="00761F5C">
      <w:pPr>
        <w:pStyle w:val="PL"/>
        <w:rPr>
          <w:del w:id="99" w:author="lengyelb"/>
        </w:rPr>
      </w:pPr>
      <w:del w:id="100" w:author="lengyelb">
        <w:r>
          <w:delText xml:space="preserve">      uses types5g3gpp:SNssai;</w:delText>
        </w:r>
      </w:del>
    </w:p>
    <w:p w14:paraId="3421206F" w14:textId="77777777" w:rsidR="00761F5C" w:rsidRDefault="00761F5C" w:rsidP="00761F5C">
      <w:pPr>
        <w:pStyle w:val="PL"/>
      </w:pPr>
      <w:r>
        <w:t xml:space="preserve">    }</w:t>
      </w:r>
    </w:p>
    <w:p w14:paraId="75E62155" w14:textId="77777777" w:rsidR="00761F5C" w:rsidRDefault="00761F5C" w:rsidP="00761F5C">
      <w:pPr>
        <w:pStyle w:val="PL"/>
      </w:pPr>
      <w:r>
        <w:t xml:space="preserve">    </w:t>
      </w:r>
    </w:p>
    <w:p w14:paraId="1899A002" w14:textId="77777777" w:rsidR="00761F5C" w:rsidRDefault="00761F5C" w:rsidP="00761F5C">
      <w:pPr>
        <w:pStyle w:val="PL"/>
      </w:pPr>
      <w:r>
        <w:t xml:space="preserve">    leaf aMFRegionId {</w:t>
      </w:r>
    </w:p>
    <w:p w14:paraId="589C3661" w14:textId="77777777" w:rsidR="00761F5C" w:rsidRDefault="00761F5C" w:rsidP="00761F5C">
      <w:pPr>
        <w:pStyle w:val="PL"/>
      </w:pPr>
      <w:r>
        <w:t xml:space="preserve">      description "Represents the AMF Region ID, which identifies the region.";</w:t>
      </w:r>
    </w:p>
    <w:p w14:paraId="7BDF1647" w14:textId="77777777" w:rsidR="00761F5C" w:rsidRDefault="00761F5C" w:rsidP="00761F5C">
      <w:pPr>
        <w:pStyle w:val="PL"/>
      </w:pPr>
      <w:r>
        <w:t xml:space="preserve">      mandatory true;</w:t>
      </w:r>
    </w:p>
    <w:p w14:paraId="3866A957" w14:textId="77777777" w:rsidR="00761F5C" w:rsidRDefault="00761F5C" w:rsidP="00761F5C">
      <w:pPr>
        <w:pStyle w:val="PL"/>
      </w:pPr>
      <w:r>
        <w:t xml:space="preserve">      type types3gpp:AmfRegionId;</w:t>
      </w:r>
    </w:p>
    <w:p w14:paraId="557B38B5" w14:textId="77777777" w:rsidR="00761F5C" w:rsidRDefault="00761F5C" w:rsidP="00761F5C">
      <w:pPr>
        <w:pStyle w:val="PL"/>
      </w:pPr>
      <w:r>
        <w:t xml:space="preserve">    }</w:t>
      </w:r>
    </w:p>
    <w:p w14:paraId="733B6A3E" w14:textId="77777777" w:rsidR="00761F5C" w:rsidRDefault="00761F5C" w:rsidP="00761F5C">
      <w:pPr>
        <w:pStyle w:val="PL"/>
      </w:pPr>
      <w:r>
        <w:t xml:space="preserve">    </w:t>
      </w:r>
    </w:p>
    <w:p w14:paraId="4967BB58" w14:textId="77777777" w:rsidR="00761F5C" w:rsidRDefault="00761F5C" w:rsidP="00761F5C">
      <w:pPr>
        <w:pStyle w:val="PL"/>
      </w:pPr>
      <w:r>
        <w:t xml:space="preserve">    leaf-list aMFSet {</w:t>
      </w:r>
    </w:p>
    <w:p w14:paraId="2B8AEB52" w14:textId="77777777" w:rsidR="00761F5C" w:rsidRDefault="00761F5C" w:rsidP="00761F5C">
      <w:pPr>
        <w:pStyle w:val="PL"/>
      </w:pPr>
      <w:r>
        <w:t xml:space="preserve">      description "The AMFSet that the AFMRegion is associated with.";</w:t>
      </w:r>
    </w:p>
    <w:p w14:paraId="0B728627" w14:textId="77777777" w:rsidR="00761F5C" w:rsidRDefault="00761F5C" w:rsidP="00761F5C">
      <w:pPr>
        <w:pStyle w:val="PL"/>
      </w:pPr>
      <w:r>
        <w:t xml:space="preserve">      min-elements 1;</w:t>
      </w:r>
    </w:p>
    <w:p w14:paraId="43914615" w14:textId="77777777" w:rsidR="00761F5C" w:rsidRDefault="00761F5C" w:rsidP="00761F5C">
      <w:pPr>
        <w:pStyle w:val="PL"/>
      </w:pPr>
      <w:r>
        <w:t xml:space="preserve">      type instance-identifier;</w:t>
      </w:r>
    </w:p>
    <w:p w14:paraId="373A6B25" w14:textId="77777777" w:rsidR="00761F5C" w:rsidRDefault="00761F5C" w:rsidP="00761F5C">
      <w:pPr>
        <w:pStyle w:val="PL"/>
      </w:pPr>
      <w:r>
        <w:t xml:space="preserve">    }</w:t>
      </w:r>
    </w:p>
    <w:p w14:paraId="572D4A46" w14:textId="77777777" w:rsidR="00761F5C" w:rsidRDefault="00761F5C" w:rsidP="00761F5C">
      <w:pPr>
        <w:pStyle w:val="PL"/>
      </w:pPr>
      <w:r>
        <w:t xml:space="preserve">  }</w:t>
      </w:r>
    </w:p>
    <w:p w14:paraId="7F87457A" w14:textId="77777777" w:rsidR="00761F5C" w:rsidRDefault="00761F5C" w:rsidP="00761F5C">
      <w:pPr>
        <w:pStyle w:val="PL"/>
      </w:pPr>
      <w:r>
        <w:t xml:space="preserve">  </w:t>
      </w:r>
    </w:p>
    <w:p w14:paraId="038168AA" w14:textId="77777777" w:rsidR="00761F5C" w:rsidRDefault="00761F5C" w:rsidP="00761F5C">
      <w:pPr>
        <w:pStyle w:val="PL"/>
      </w:pPr>
      <w:r>
        <w:t xml:space="preserve">  augment "/subnet3gpp:SubNetwork" {</w:t>
      </w:r>
    </w:p>
    <w:p w14:paraId="1698E14E" w14:textId="77777777" w:rsidR="00761F5C" w:rsidRDefault="00761F5C" w:rsidP="00761F5C">
      <w:pPr>
        <w:pStyle w:val="PL"/>
      </w:pPr>
      <w:r>
        <w:t xml:space="preserve">    list AMFRegion {</w:t>
      </w:r>
    </w:p>
    <w:p w14:paraId="020832E0" w14:textId="77777777" w:rsidR="00761F5C" w:rsidRDefault="00761F5C" w:rsidP="00761F5C">
      <w:pPr>
        <w:pStyle w:val="PL"/>
      </w:pPr>
      <w:r>
        <w:t xml:space="preserve">      description "5G Core AMFRegion IOC";</w:t>
      </w:r>
    </w:p>
    <w:p w14:paraId="0F945E12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49E98FD7" w14:textId="77777777" w:rsidR="00761F5C" w:rsidRDefault="00761F5C" w:rsidP="00761F5C">
      <w:pPr>
        <w:pStyle w:val="PL"/>
      </w:pPr>
      <w:r>
        <w:t xml:space="preserve">      key id;</w:t>
      </w:r>
    </w:p>
    <w:p w14:paraId="203FF789" w14:textId="77777777" w:rsidR="00761F5C" w:rsidRDefault="00761F5C" w:rsidP="00761F5C">
      <w:pPr>
        <w:pStyle w:val="PL"/>
      </w:pPr>
      <w:r>
        <w:t xml:space="preserve">      uses top3gpp:Top_Grp;</w:t>
      </w:r>
    </w:p>
    <w:p w14:paraId="510800BC" w14:textId="77777777" w:rsidR="00761F5C" w:rsidRDefault="00761F5C" w:rsidP="00761F5C">
      <w:pPr>
        <w:pStyle w:val="PL"/>
      </w:pPr>
      <w:r>
        <w:t xml:space="preserve">      container attributes {</w:t>
      </w:r>
    </w:p>
    <w:p w14:paraId="3B110E74" w14:textId="77777777" w:rsidR="00761F5C" w:rsidRDefault="00761F5C" w:rsidP="00761F5C">
      <w:pPr>
        <w:pStyle w:val="PL"/>
      </w:pPr>
      <w:r>
        <w:t xml:space="preserve">        uses AMFRegionGrp;</w:t>
      </w:r>
    </w:p>
    <w:p w14:paraId="18645009" w14:textId="77777777" w:rsidR="00761F5C" w:rsidRDefault="00761F5C" w:rsidP="00761F5C">
      <w:pPr>
        <w:pStyle w:val="PL"/>
      </w:pPr>
      <w:r>
        <w:t xml:space="preserve">      }</w:t>
      </w:r>
    </w:p>
    <w:p w14:paraId="5B5F1F37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6B3D78CA" w14:textId="77777777" w:rsidR="00761F5C" w:rsidRDefault="00761F5C" w:rsidP="00761F5C">
      <w:pPr>
        <w:pStyle w:val="PL"/>
      </w:pPr>
      <w:r>
        <w:t xml:space="preserve">    }</w:t>
      </w:r>
    </w:p>
    <w:p w14:paraId="304FC83B" w14:textId="77777777" w:rsidR="00761F5C" w:rsidRDefault="00761F5C" w:rsidP="00761F5C">
      <w:pPr>
        <w:pStyle w:val="PL"/>
      </w:pPr>
      <w:r>
        <w:t xml:space="preserve">  }</w:t>
      </w:r>
    </w:p>
    <w:p w14:paraId="7FC15A2B" w14:textId="77777777" w:rsidR="00761F5C" w:rsidRDefault="00761F5C" w:rsidP="00761F5C">
      <w:pPr>
        <w:pStyle w:val="PL"/>
      </w:pPr>
      <w:r>
        <w:t>}</w:t>
      </w:r>
    </w:p>
    <w:p w14:paraId="37AD228D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81349AD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66FE2C24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F0470E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E2C617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9D650AC" w14:textId="77777777" w:rsidR="00761F5C" w:rsidRDefault="00761F5C" w:rsidP="00761F5C">
      <w:pPr>
        <w:pStyle w:val="PL"/>
      </w:pPr>
      <w:r>
        <w:t>module _3gpp-5gc-nrm-amfset {</w:t>
      </w:r>
    </w:p>
    <w:p w14:paraId="6DE1BB1C" w14:textId="77777777" w:rsidR="00761F5C" w:rsidRDefault="00761F5C" w:rsidP="00761F5C">
      <w:pPr>
        <w:pStyle w:val="PL"/>
      </w:pPr>
      <w:r>
        <w:t xml:space="preserve">  yang-version 1.1;</w:t>
      </w:r>
    </w:p>
    <w:p w14:paraId="07D41F34" w14:textId="77777777" w:rsidR="00761F5C" w:rsidRDefault="00761F5C" w:rsidP="00761F5C">
      <w:pPr>
        <w:pStyle w:val="PL"/>
      </w:pPr>
      <w:r>
        <w:t xml:space="preserve">  namespace urn:3gpp:sa5:_3gpp-5gc-nrm-amfset;</w:t>
      </w:r>
    </w:p>
    <w:p w14:paraId="6FBDD572" w14:textId="77777777" w:rsidR="00761F5C" w:rsidRDefault="00761F5C" w:rsidP="00761F5C">
      <w:pPr>
        <w:pStyle w:val="PL"/>
      </w:pPr>
      <w:r>
        <w:t xml:space="preserve">  prefix amfset3gpp;</w:t>
      </w:r>
    </w:p>
    <w:p w14:paraId="60B26229" w14:textId="77777777" w:rsidR="00761F5C" w:rsidRDefault="00761F5C" w:rsidP="00761F5C">
      <w:pPr>
        <w:pStyle w:val="PL"/>
      </w:pPr>
      <w:r>
        <w:t xml:space="preserve">  </w:t>
      </w:r>
    </w:p>
    <w:p w14:paraId="366CA087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00572886" w14:textId="77777777" w:rsidR="00761F5C" w:rsidRDefault="00761F5C" w:rsidP="00761F5C">
      <w:pPr>
        <w:pStyle w:val="PL"/>
      </w:pPr>
      <w:r>
        <w:t xml:space="preserve">  import _3gpp-common-subnetwork { prefix subnet3gpp; }</w:t>
      </w:r>
    </w:p>
    <w:p w14:paraId="2ABA491D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4793AC5C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074830F3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778A807D" w14:textId="77777777" w:rsidR="00761F5C" w:rsidRDefault="00761F5C" w:rsidP="00761F5C">
      <w:pPr>
        <w:pStyle w:val="PL"/>
      </w:pPr>
      <w:r>
        <w:t xml:space="preserve">  </w:t>
      </w:r>
    </w:p>
    <w:p w14:paraId="17702DAE" w14:textId="77777777" w:rsidR="00761F5C" w:rsidRDefault="00761F5C" w:rsidP="00761F5C">
      <w:pPr>
        <w:pStyle w:val="PL"/>
      </w:pPr>
      <w:r>
        <w:t xml:space="preserve">  organization "3gpp SA5";</w:t>
      </w:r>
    </w:p>
    <w:p w14:paraId="45951FD6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04F3345B" w14:textId="77777777" w:rsidR="00761F5C" w:rsidRDefault="00761F5C" w:rsidP="00761F5C">
      <w:pPr>
        <w:pStyle w:val="PL"/>
      </w:pPr>
      <w:r>
        <w:t xml:space="preserve">  description "This IOC represents the AMF Set which consists of some AMFs </w:t>
      </w:r>
    </w:p>
    <w:p w14:paraId="012C31D9" w14:textId="77777777" w:rsidR="00761F5C" w:rsidRDefault="00761F5C" w:rsidP="00761F5C">
      <w:pPr>
        <w:pStyle w:val="PL"/>
      </w:pPr>
      <w:r>
        <w:t xml:space="preserve">    that serve a given area and Network Slice.</w:t>
      </w:r>
    </w:p>
    <w:p w14:paraId="1780FA72" w14:textId="77777777" w:rsidR="00761F5C" w:rsidRDefault="00761F5C" w:rsidP="00761F5C">
      <w:pPr>
        <w:pStyle w:val="PL"/>
      </w:pPr>
      <w:r>
        <w:t xml:space="preserve">    Copyright 2024, 3GPP Organizational Partners (ARIB, ATIS, CCSA, ETSI, TSDSI, </w:t>
      </w:r>
    </w:p>
    <w:p w14:paraId="4A14AC20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161C1C42" w14:textId="77777777" w:rsidR="00761F5C" w:rsidRDefault="00761F5C" w:rsidP="00761F5C">
      <w:pPr>
        <w:pStyle w:val="PL"/>
      </w:pPr>
      <w:r>
        <w:t xml:space="preserve">  reference "3GPP TS 28.541 5G Network Resource Model (NRM)";</w:t>
      </w:r>
    </w:p>
    <w:p w14:paraId="4F74DCDA" w14:textId="77777777" w:rsidR="00761F5C" w:rsidRDefault="00761F5C" w:rsidP="00761F5C">
      <w:pPr>
        <w:pStyle w:val="PL"/>
      </w:pPr>
    </w:p>
    <w:p w14:paraId="51497EF8" w14:textId="77777777" w:rsidR="00761F5C" w:rsidRDefault="00761F5C" w:rsidP="00761F5C">
      <w:pPr>
        <w:pStyle w:val="PL"/>
        <w:rPr>
          <w:ins w:id="101" w:author="lengyelb"/>
        </w:rPr>
      </w:pPr>
      <w:ins w:id="102" w:author="lengyelb">
        <w:r>
          <w:t xml:space="preserve">  revision 2025-08-18 { reference CR-1557 ; }</w:t>
        </w:r>
      </w:ins>
    </w:p>
    <w:p w14:paraId="0B98DFE4" w14:textId="77777777" w:rsidR="00761F5C" w:rsidRDefault="00761F5C" w:rsidP="00761F5C">
      <w:pPr>
        <w:pStyle w:val="PL"/>
      </w:pPr>
      <w:r>
        <w:t xml:space="preserve">  revision 2024-05-24 { reference CR-1273 ; } </w:t>
      </w:r>
    </w:p>
    <w:p w14:paraId="02D1E19C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48C8BE7E" w14:textId="77777777" w:rsidR="00761F5C" w:rsidRDefault="00761F5C" w:rsidP="00761F5C">
      <w:pPr>
        <w:pStyle w:val="PL"/>
      </w:pPr>
      <w:r>
        <w:t xml:space="preserve">  revision 2022-01-07 { reference CR-0643; }</w:t>
      </w:r>
    </w:p>
    <w:p w14:paraId="5840B0AE" w14:textId="77777777" w:rsidR="00761F5C" w:rsidRDefault="00761F5C" w:rsidP="00761F5C">
      <w:pPr>
        <w:pStyle w:val="PL"/>
      </w:pPr>
      <w:r>
        <w:t xml:space="preserve">  revision 2020-11-06 { reference CR-0412 ; }</w:t>
      </w:r>
    </w:p>
    <w:p w14:paraId="44C6E9F0" w14:textId="77777777" w:rsidR="00761F5C" w:rsidRDefault="00761F5C" w:rsidP="00761F5C">
      <w:pPr>
        <w:pStyle w:val="PL"/>
      </w:pPr>
      <w:r>
        <w:t xml:space="preserve">  revision 2019-10-28 { reference S5-193518 ; }</w:t>
      </w:r>
    </w:p>
    <w:p w14:paraId="1E097727" w14:textId="77777777" w:rsidR="00761F5C" w:rsidRDefault="00761F5C" w:rsidP="00761F5C">
      <w:pPr>
        <w:pStyle w:val="PL"/>
      </w:pPr>
      <w:r>
        <w:lastRenderedPageBreak/>
        <w:t xml:space="preserve">  revision 2019-06-11 { reference "Ericsson refactoring."; }</w:t>
      </w:r>
    </w:p>
    <w:p w14:paraId="6C2CDA46" w14:textId="77777777" w:rsidR="00761F5C" w:rsidRDefault="00761F5C" w:rsidP="00761F5C">
      <w:pPr>
        <w:pStyle w:val="PL"/>
      </w:pPr>
      <w:r>
        <w:t xml:space="preserve">  </w:t>
      </w:r>
    </w:p>
    <w:p w14:paraId="0FBE97BC" w14:textId="77777777" w:rsidR="00761F5C" w:rsidRDefault="00761F5C" w:rsidP="00761F5C">
      <w:pPr>
        <w:pStyle w:val="PL"/>
      </w:pPr>
      <w:r>
        <w:t xml:space="preserve">  grouping AMFSetGrp {</w:t>
      </w:r>
    </w:p>
    <w:p w14:paraId="1DCFB4C8" w14:textId="77777777" w:rsidR="00761F5C" w:rsidRDefault="00761F5C" w:rsidP="00761F5C">
      <w:pPr>
        <w:pStyle w:val="PL"/>
      </w:pPr>
      <w:r>
        <w:t xml:space="preserve">    description "Represents the AMFSet IOC";</w:t>
      </w:r>
    </w:p>
    <w:p w14:paraId="445719F3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5C8B4915" w14:textId="77777777" w:rsidR="00761F5C" w:rsidRDefault="00761F5C" w:rsidP="00761F5C">
      <w:pPr>
        <w:pStyle w:val="PL"/>
      </w:pPr>
      <w:r>
        <w:t xml:space="preserve">    </w:t>
      </w:r>
    </w:p>
    <w:p w14:paraId="667F813E" w14:textId="77777777" w:rsidR="00761F5C" w:rsidRDefault="00761F5C" w:rsidP="00761F5C">
      <w:pPr>
        <w:pStyle w:val="PL"/>
      </w:pPr>
      <w:r>
        <w:t xml:space="preserve">    list pLMNIdList {</w:t>
      </w:r>
    </w:p>
    <w:p w14:paraId="448E26D4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1C745DCC" w14:textId="77777777" w:rsidR="00761F5C" w:rsidRDefault="00761F5C" w:rsidP="00761F5C">
      <w:pPr>
        <w:pStyle w:val="PL"/>
      </w:pPr>
      <w:r>
        <w:t xml:space="preserve">        least one (the primary PLMN Id). The PLMN Identifier is composed </w:t>
      </w:r>
    </w:p>
    <w:p w14:paraId="373F193A" w14:textId="77777777" w:rsidR="00761F5C" w:rsidRDefault="00761F5C" w:rsidP="00761F5C">
      <w:pPr>
        <w:pStyle w:val="PL"/>
      </w:pPr>
      <w:r>
        <w:t xml:space="preserve">        of a Mobile Country Code (MCC) and a Mobile Network Code (MNC).";</w:t>
      </w:r>
    </w:p>
    <w:p w14:paraId="0AB78FCE" w14:textId="77777777" w:rsidR="00761F5C" w:rsidRDefault="00761F5C" w:rsidP="00761F5C">
      <w:pPr>
        <w:pStyle w:val="PL"/>
      </w:pPr>
    </w:p>
    <w:p w14:paraId="3F147B1F" w14:textId="77777777" w:rsidR="00761F5C" w:rsidRDefault="00761F5C" w:rsidP="00761F5C">
      <w:pPr>
        <w:pStyle w:val="PL"/>
      </w:pPr>
      <w:r>
        <w:t xml:space="preserve">      min-elements 1;</w:t>
      </w:r>
    </w:p>
    <w:p w14:paraId="0FC43153" w14:textId="77777777" w:rsidR="00761F5C" w:rsidRDefault="00761F5C" w:rsidP="00761F5C">
      <w:pPr>
        <w:pStyle w:val="PL"/>
      </w:pPr>
      <w:r>
        <w:t xml:space="preserve">      max-elements 6;</w:t>
      </w:r>
    </w:p>
    <w:p w14:paraId="74A5078E" w14:textId="77777777" w:rsidR="00761F5C" w:rsidRDefault="00761F5C" w:rsidP="00761F5C">
      <w:pPr>
        <w:pStyle w:val="PL"/>
      </w:pPr>
      <w:r>
        <w:t xml:space="preserve">      key "mcc mnc";</w:t>
      </w:r>
    </w:p>
    <w:p w14:paraId="7A1FBA95" w14:textId="77777777" w:rsidR="00761F5C" w:rsidRDefault="00761F5C" w:rsidP="00761F5C">
      <w:pPr>
        <w:pStyle w:val="PL"/>
      </w:pPr>
      <w:r>
        <w:t xml:space="preserve">      uses types3gpp:PLMNId;</w:t>
      </w:r>
    </w:p>
    <w:p w14:paraId="2E45EAD4" w14:textId="77777777" w:rsidR="00761F5C" w:rsidRDefault="00761F5C" w:rsidP="00761F5C">
      <w:pPr>
        <w:pStyle w:val="PL"/>
      </w:pPr>
      <w:r>
        <w:t xml:space="preserve">    }</w:t>
      </w:r>
    </w:p>
    <w:p w14:paraId="4B4E94DE" w14:textId="77777777" w:rsidR="00761F5C" w:rsidRDefault="00761F5C" w:rsidP="00761F5C">
      <w:pPr>
        <w:pStyle w:val="PL"/>
      </w:pPr>
      <w:r>
        <w:t xml:space="preserve">    </w:t>
      </w:r>
    </w:p>
    <w:p w14:paraId="20B1D7ED" w14:textId="77777777" w:rsidR="00761F5C" w:rsidRDefault="00761F5C" w:rsidP="00761F5C">
      <w:pPr>
        <w:pStyle w:val="PL"/>
      </w:pPr>
      <w:r>
        <w:t xml:space="preserve">    leaf-list nRTACList {</w:t>
      </w:r>
    </w:p>
    <w:p w14:paraId="61B55951" w14:textId="77777777" w:rsidR="00761F5C" w:rsidRDefault="00761F5C" w:rsidP="00761F5C">
      <w:pPr>
        <w:pStyle w:val="PL"/>
      </w:pPr>
      <w:r>
        <w:t xml:space="preserve">      description "List of Tracking Area Codes (legacy TAC or extended TAC) </w:t>
      </w:r>
    </w:p>
    <w:p w14:paraId="05305770" w14:textId="77777777" w:rsidR="00761F5C" w:rsidRDefault="00761F5C" w:rsidP="00761F5C">
      <w:pPr>
        <w:pStyle w:val="PL"/>
      </w:pPr>
      <w:r>
        <w:t xml:space="preserve">        where the represented management function is serving.";</w:t>
      </w:r>
    </w:p>
    <w:p w14:paraId="2A972374" w14:textId="77777777" w:rsidR="00761F5C" w:rsidRDefault="00761F5C" w:rsidP="00761F5C">
      <w:pPr>
        <w:pStyle w:val="PL"/>
      </w:pPr>
      <w:r>
        <w:t xml:space="preserve">      reference "TS 38.413 clause 9.3.3.10";</w:t>
      </w:r>
    </w:p>
    <w:p w14:paraId="0337E2B9" w14:textId="77777777" w:rsidR="00761F5C" w:rsidRDefault="00761F5C" w:rsidP="00761F5C">
      <w:pPr>
        <w:pStyle w:val="PL"/>
      </w:pPr>
      <w:r>
        <w:t xml:space="preserve">      min-elements 1;</w:t>
      </w:r>
    </w:p>
    <w:p w14:paraId="120194EC" w14:textId="77777777" w:rsidR="00761F5C" w:rsidRDefault="00761F5C" w:rsidP="00761F5C">
      <w:pPr>
        <w:pStyle w:val="PL"/>
      </w:pPr>
      <w:r>
        <w:t xml:space="preserve">      config false;</w:t>
      </w:r>
    </w:p>
    <w:p w14:paraId="61BAE0AD" w14:textId="77777777" w:rsidR="00761F5C" w:rsidRDefault="00761F5C" w:rsidP="00761F5C">
      <w:pPr>
        <w:pStyle w:val="PL"/>
      </w:pPr>
      <w:r>
        <w:t xml:space="preserve">      type types5g3gpp:NRTAC;</w:t>
      </w:r>
    </w:p>
    <w:p w14:paraId="594A2D81" w14:textId="77777777" w:rsidR="00761F5C" w:rsidRDefault="00761F5C" w:rsidP="00761F5C">
      <w:pPr>
        <w:pStyle w:val="PL"/>
      </w:pPr>
      <w:r>
        <w:t xml:space="preserve">    }</w:t>
      </w:r>
    </w:p>
    <w:p w14:paraId="0DC093D8" w14:textId="77777777" w:rsidR="00761F5C" w:rsidRDefault="00761F5C" w:rsidP="00761F5C">
      <w:pPr>
        <w:pStyle w:val="PL"/>
      </w:pPr>
      <w:r>
        <w:t xml:space="preserve">    </w:t>
      </w:r>
    </w:p>
    <w:p w14:paraId="2FF4811D" w14:textId="77777777" w:rsidR="00761F5C" w:rsidRDefault="00761F5C" w:rsidP="00761F5C">
      <w:pPr>
        <w:pStyle w:val="PL"/>
      </w:pPr>
      <w:r>
        <w:t xml:space="preserve">    list sNSSAIList {</w:t>
      </w:r>
    </w:p>
    <w:p w14:paraId="5209FF7D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649B42F6" w14:textId="77777777" w:rsidR="00761F5C" w:rsidRDefault="00761F5C" w:rsidP="00761F5C">
      <w:pPr>
        <w:pStyle w:val="PL"/>
      </w:pPr>
      <w:r>
        <w:t xml:space="preserve">        (Single Network Slice Selection Assistance Information)</w:t>
      </w:r>
    </w:p>
    <w:p w14:paraId="3364CE6E" w14:textId="77777777" w:rsidR="00761F5C" w:rsidRDefault="00761F5C" w:rsidP="00761F5C">
      <w:pPr>
        <w:pStyle w:val="PL"/>
      </w:pPr>
      <w:r>
        <w:t xml:space="preserve">        An S-NSSAI has an SST (Slice/Service type) and an optional SD </w:t>
      </w:r>
    </w:p>
    <w:p w14:paraId="3D501D7D" w14:textId="77777777" w:rsidR="00761F5C" w:rsidRDefault="00761F5C" w:rsidP="00761F5C">
      <w:pPr>
        <w:pStyle w:val="PL"/>
      </w:pPr>
      <w:r>
        <w:t xml:space="preserve">        (Slice Differentiator) field.";</w:t>
      </w:r>
    </w:p>
    <w:p w14:paraId="458821D9" w14:textId="77777777" w:rsidR="00761F5C" w:rsidRDefault="00761F5C" w:rsidP="00761F5C">
      <w:pPr>
        <w:pStyle w:val="PL"/>
      </w:pPr>
      <w:r>
        <w:t xml:space="preserve">      //conditional support only if the network slicing feature is supported.</w:t>
      </w:r>
    </w:p>
    <w:p w14:paraId="128748B8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6AFD67E0" w14:textId="77777777" w:rsidR="00761F5C" w:rsidRDefault="00761F5C" w:rsidP="00761F5C">
      <w:pPr>
        <w:pStyle w:val="PL"/>
      </w:pPr>
      <w:r>
        <w:t xml:space="preserve">      key "sd sst";</w:t>
      </w:r>
    </w:p>
    <w:p w14:paraId="1686DC96" w14:textId="77777777" w:rsidR="00761F5C" w:rsidRDefault="00761F5C" w:rsidP="00761F5C">
      <w:pPr>
        <w:pStyle w:val="PL"/>
        <w:rPr>
          <w:ins w:id="103" w:author="lengyelb"/>
        </w:rPr>
      </w:pPr>
      <w:ins w:id="104" w:author="lengyelb">
        <w:r>
          <w:t xml:space="preserve">      uses types3gpp:SNssai;</w:t>
        </w:r>
      </w:ins>
    </w:p>
    <w:p w14:paraId="4EC922A9" w14:textId="77777777" w:rsidR="00761F5C" w:rsidRDefault="00761F5C" w:rsidP="00761F5C">
      <w:pPr>
        <w:pStyle w:val="PL"/>
        <w:rPr>
          <w:del w:id="105" w:author="lengyelb"/>
        </w:rPr>
      </w:pPr>
      <w:del w:id="106" w:author="lengyelb">
        <w:r>
          <w:delText xml:space="preserve">      uses types5g3gpp:SNssai;</w:delText>
        </w:r>
      </w:del>
    </w:p>
    <w:p w14:paraId="154381C4" w14:textId="77777777" w:rsidR="00761F5C" w:rsidRDefault="00761F5C" w:rsidP="00761F5C">
      <w:pPr>
        <w:pStyle w:val="PL"/>
      </w:pPr>
      <w:r>
        <w:t xml:space="preserve">    }</w:t>
      </w:r>
    </w:p>
    <w:p w14:paraId="59D603E9" w14:textId="77777777" w:rsidR="00761F5C" w:rsidRDefault="00761F5C" w:rsidP="00761F5C">
      <w:pPr>
        <w:pStyle w:val="PL"/>
      </w:pPr>
      <w:r>
        <w:t xml:space="preserve">    </w:t>
      </w:r>
    </w:p>
    <w:p w14:paraId="0260D4F8" w14:textId="77777777" w:rsidR="00761F5C" w:rsidRDefault="00761F5C" w:rsidP="00761F5C">
      <w:pPr>
        <w:pStyle w:val="PL"/>
      </w:pPr>
      <w:r>
        <w:t xml:space="preserve">    leaf aMFRegion {</w:t>
      </w:r>
    </w:p>
    <w:p w14:paraId="57D6E0F8" w14:textId="77777777" w:rsidR="00761F5C" w:rsidRDefault="00761F5C" w:rsidP="00761F5C">
      <w:pPr>
        <w:pStyle w:val="PL"/>
      </w:pPr>
      <w:r>
        <w:t xml:space="preserve">      description "The AMFRegion that the AFMSet is associated with.";</w:t>
      </w:r>
    </w:p>
    <w:p w14:paraId="698170BF" w14:textId="77777777" w:rsidR="00761F5C" w:rsidRDefault="00761F5C" w:rsidP="00761F5C">
      <w:pPr>
        <w:pStyle w:val="PL"/>
      </w:pPr>
      <w:r>
        <w:t xml:space="preserve">      type instance-identifier;</w:t>
      </w:r>
    </w:p>
    <w:p w14:paraId="25CF3A63" w14:textId="77777777" w:rsidR="00761F5C" w:rsidRDefault="00761F5C" w:rsidP="00761F5C">
      <w:pPr>
        <w:pStyle w:val="PL"/>
      </w:pPr>
      <w:r>
        <w:t xml:space="preserve">    }</w:t>
      </w:r>
    </w:p>
    <w:p w14:paraId="19FFAA21" w14:textId="77777777" w:rsidR="00761F5C" w:rsidRDefault="00761F5C" w:rsidP="00761F5C">
      <w:pPr>
        <w:pStyle w:val="PL"/>
      </w:pPr>
      <w:r>
        <w:t xml:space="preserve">    </w:t>
      </w:r>
    </w:p>
    <w:p w14:paraId="002E7661" w14:textId="77777777" w:rsidR="00761F5C" w:rsidRDefault="00761F5C" w:rsidP="00761F5C">
      <w:pPr>
        <w:pStyle w:val="PL"/>
      </w:pPr>
      <w:r>
        <w:t xml:space="preserve">    leaf-list aMFSetMemberList {</w:t>
      </w:r>
    </w:p>
    <w:p w14:paraId="1180182B" w14:textId="77777777" w:rsidR="00761F5C" w:rsidRDefault="00761F5C" w:rsidP="00761F5C">
      <w:pPr>
        <w:pStyle w:val="PL"/>
      </w:pPr>
      <w:r>
        <w:t xml:space="preserve">      description "List of DNs of AMFFunction instances of the AMFSet.";</w:t>
      </w:r>
    </w:p>
    <w:p w14:paraId="7A2BF48C" w14:textId="77777777" w:rsidR="00761F5C" w:rsidRDefault="00761F5C" w:rsidP="00761F5C">
      <w:pPr>
        <w:pStyle w:val="PL"/>
      </w:pPr>
      <w:r>
        <w:t xml:space="preserve">      min-elements 1;</w:t>
      </w:r>
    </w:p>
    <w:p w14:paraId="03519FA5" w14:textId="77777777" w:rsidR="00761F5C" w:rsidRDefault="00761F5C" w:rsidP="00761F5C">
      <w:pPr>
        <w:pStyle w:val="PL"/>
      </w:pPr>
      <w:r>
        <w:t xml:space="preserve">      max-elements 1;</w:t>
      </w:r>
    </w:p>
    <w:p w14:paraId="6D664180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06EBAD10" w14:textId="77777777" w:rsidR="00761F5C" w:rsidRDefault="00761F5C" w:rsidP="00761F5C">
      <w:pPr>
        <w:pStyle w:val="PL"/>
      </w:pPr>
      <w:r>
        <w:t xml:space="preserve">    }</w:t>
      </w:r>
    </w:p>
    <w:p w14:paraId="1A5AF60A" w14:textId="77777777" w:rsidR="00761F5C" w:rsidRDefault="00761F5C" w:rsidP="00761F5C">
      <w:pPr>
        <w:pStyle w:val="PL"/>
      </w:pPr>
      <w:r>
        <w:t xml:space="preserve">  }</w:t>
      </w:r>
    </w:p>
    <w:p w14:paraId="2E9D8C17" w14:textId="77777777" w:rsidR="00761F5C" w:rsidRDefault="00761F5C" w:rsidP="00761F5C">
      <w:pPr>
        <w:pStyle w:val="PL"/>
      </w:pPr>
      <w:r>
        <w:t xml:space="preserve">  </w:t>
      </w:r>
    </w:p>
    <w:p w14:paraId="6D141982" w14:textId="77777777" w:rsidR="00761F5C" w:rsidRDefault="00761F5C" w:rsidP="00761F5C">
      <w:pPr>
        <w:pStyle w:val="PL"/>
      </w:pPr>
      <w:r>
        <w:t xml:space="preserve">  augment "/subnet3gpp:SubNetwork" {</w:t>
      </w:r>
    </w:p>
    <w:p w14:paraId="3723712F" w14:textId="77777777" w:rsidR="00761F5C" w:rsidRDefault="00761F5C" w:rsidP="00761F5C">
      <w:pPr>
        <w:pStyle w:val="PL"/>
      </w:pPr>
      <w:r>
        <w:t xml:space="preserve">    list AMFSet {</w:t>
      </w:r>
    </w:p>
    <w:p w14:paraId="65B9F3B6" w14:textId="77777777" w:rsidR="00761F5C" w:rsidRDefault="00761F5C" w:rsidP="00761F5C">
      <w:pPr>
        <w:pStyle w:val="PL"/>
      </w:pPr>
      <w:r>
        <w:t xml:space="preserve">      description "5G Core AMFSet IOC";</w:t>
      </w:r>
    </w:p>
    <w:p w14:paraId="29C76C94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629D2CF9" w14:textId="77777777" w:rsidR="00761F5C" w:rsidRDefault="00761F5C" w:rsidP="00761F5C">
      <w:pPr>
        <w:pStyle w:val="PL"/>
      </w:pPr>
      <w:r>
        <w:t xml:space="preserve">      key id;</w:t>
      </w:r>
    </w:p>
    <w:p w14:paraId="42D34A09" w14:textId="77777777" w:rsidR="00761F5C" w:rsidRDefault="00761F5C" w:rsidP="00761F5C">
      <w:pPr>
        <w:pStyle w:val="PL"/>
      </w:pPr>
      <w:r>
        <w:t xml:space="preserve">      uses top3gpp:Top_Grp;</w:t>
      </w:r>
    </w:p>
    <w:p w14:paraId="3ECC2598" w14:textId="77777777" w:rsidR="00761F5C" w:rsidRDefault="00761F5C" w:rsidP="00761F5C">
      <w:pPr>
        <w:pStyle w:val="PL"/>
      </w:pPr>
      <w:r>
        <w:t xml:space="preserve">      container attributes {</w:t>
      </w:r>
    </w:p>
    <w:p w14:paraId="38CB0865" w14:textId="77777777" w:rsidR="00761F5C" w:rsidRDefault="00761F5C" w:rsidP="00761F5C">
      <w:pPr>
        <w:pStyle w:val="PL"/>
      </w:pPr>
      <w:r>
        <w:t xml:space="preserve">        uses AMFSetGrp;</w:t>
      </w:r>
    </w:p>
    <w:p w14:paraId="600DCBCD" w14:textId="77777777" w:rsidR="00761F5C" w:rsidRDefault="00761F5C" w:rsidP="00761F5C">
      <w:pPr>
        <w:pStyle w:val="PL"/>
      </w:pPr>
      <w:r>
        <w:t xml:space="preserve">      }</w:t>
      </w:r>
    </w:p>
    <w:p w14:paraId="0C5071C2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0528E3BD" w14:textId="77777777" w:rsidR="00761F5C" w:rsidRDefault="00761F5C" w:rsidP="00761F5C">
      <w:pPr>
        <w:pStyle w:val="PL"/>
      </w:pPr>
      <w:r>
        <w:t xml:space="preserve">    }</w:t>
      </w:r>
    </w:p>
    <w:p w14:paraId="0CB58F59" w14:textId="77777777" w:rsidR="00761F5C" w:rsidRDefault="00761F5C" w:rsidP="00761F5C">
      <w:pPr>
        <w:pStyle w:val="PL"/>
      </w:pPr>
      <w:r>
        <w:t xml:space="preserve">  }</w:t>
      </w:r>
    </w:p>
    <w:p w14:paraId="2C48F9F6" w14:textId="77777777" w:rsidR="00761F5C" w:rsidRDefault="00761F5C" w:rsidP="00761F5C">
      <w:pPr>
        <w:pStyle w:val="PL"/>
      </w:pPr>
      <w:r>
        <w:t>}</w:t>
      </w:r>
    </w:p>
    <w:p w14:paraId="06AA27CA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C5268E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4E64FBF0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2204AD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1A1633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D26297" w14:textId="77777777" w:rsidR="00761F5C" w:rsidRDefault="00761F5C" w:rsidP="00761F5C">
      <w:pPr>
        <w:pStyle w:val="PL"/>
      </w:pPr>
      <w:r>
        <w:t>module _3gpp-5gc-nrm-neffunction {</w:t>
      </w:r>
    </w:p>
    <w:p w14:paraId="6C1D204E" w14:textId="77777777" w:rsidR="00761F5C" w:rsidRDefault="00761F5C" w:rsidP="00761F5C">
      <w:pPr>
        <w:pStyle w:val="PL"/>
      </w:pPr>
      <w:r>
        <w:t xml:space="preserve">  yang-version 1.1;</w:t>
      </w:r>
    </w:p>
    <w:p w14:paraId="346D4E4B" w14:textId="77777777" w:rsidR="00761F5C" w:rsidRDefault="00761F5C" w:rsidP="00761F5C">
      <w:pPr>
        <w:pStyle w:val="PL"/>
      </w:pPr>
      <w:r>
        <w:lastRenderedPageBreak/>
        <w:t xml:space="preserve">  </w:t>
      </w:r>
    </w:p>
    <w:p w14:paraId="606153C2" w14:textId="77777777" w:rsidR="00761F5C" w:rsidRDefault="00761F5C" w:rsidP="00761F5C">
      <w:pPr>
        <w:pStyle w:val="PL"/>
      </w:pPr>
      <w:r>
        <w:t xml:space="preserve">  namespace urn:3gpp:sa5:_3gpp-5gc-nrm-neffunction;</w:t>
      </w:r>
    </w:p>
    <w:p w14:paraId="10D72261" w14:textId="77777777" w:rsidR="00761F5C" w:rsidRDefault="00761F5C" w:rsidP="00761F5C">
      <w:pPr>
        <w:pStyle w:val="PL"/>
      </w:pPr>
      <w:r>
        <w:t xml:space="preserve">  prefix nef3gpp;</w:t>
      </w:r>
    </w:p>
    <w:p w14:paraId="284EA21B" w14:textId="77777777" w:rsidR="00761F5C" w:rsidRDefault="00761F5C" w:rsidP="00761F5C">
      <w:pPr>
        <w:pStyle w:val="PL"/>
      </w:pPr>
      <w:r>
        <w:t xml:space="preserve">  </w:t>
      </w:r>
    </w:p>
    <w:p w14:paraId="6BADA87E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0025DCF1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4799C412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7103BB0F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372C127B" w14:textId="77777777" w:rsidR="00761F5C" w:rsidRDefault="00761F5C" w:rsidP="00761F5C">
      <w:pPr>
        <w:pStyle w:val="PL"/>
      </w:pPr>
      <w:r>
        <w:t xml:space="preserve">  import _3gpp-common-yang-extensions { prefix yext3gpp; }</w:t>
      </w:r>
    </w:p>
    <w:p w14:paraId="30CDBF0B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6026D1FA" w14:textId="77777777" w:rsidR="00761F5C" w:rsidRDefault="00761F5C" w:rsidP="00761F5C">
      <w:pPr>
        <w:pStyle w:val="PL"/>
        <w:rPr>
          <w:del w:id="107" w:author="lengyelb"/>
        </w:rPr>
      </w:pPr>
      <w:del w:id="108" w:author="lengyelb">
        <w:r>
          <w:delText xml:space="preserve">  import _3gpp-5g-common-yang-types { prefix types5g3gpp; }</w:delText>
        </w:r>
      </w:del>
    </w:p>
    <w:p w14:paraId="4C523A83" w14:textId="77777777" w:rsidR="00761F5C" w:rsidRDefault="00761F5C" w:rsidP="00761F5C">
      <w:pPr>
        <w:pStyle w:val="PL"/>
      </w:pPr>
      <w:r>
        <w:t xml:space="preserve">  import _3gpp-5gc-nrm-nfprofile { prefix nfp3gpp; }</w:t>
      </w:r>
    </w:p>
    <w:p w14:paraId="099B9380" w14:textId="77777777" w:rsidR="00761F5C" w:rsidRDefault="00761F5C" w:rsidP="00761F5C">
      <w:pPr>
        <w:pStyle w:val="PL"/>
      </w:pPr>
      <w:r>
        <w:t xml:space="preserve">  </w:t>
      </w:r>
    </w:p>
    <w:p w14:paraId="30765C29" w14:textId="77777777" w:rsidR="00761F5C" w:rsidRDefault="00761F5C" w:rsidP="00761F5C">
      <w:pPr>
        <w:pStyle w:val="PL"/>
      </w:pPr>
      <w:r>
        <w:t xml:space="preserve">  organization "3gpp SA5";</w:t>
      </w:r>
    </w:p>
    <w:p w14:paraId="47BA4F62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51844F2C" w14:textId="77777777" w:rsidR="00761F5C" w:rsidRDefault="00761F5C" w:rsidP="00761F5C">
      <w:pPr>
        <w:pStyle w:val="PL"/>
      </w:pPr>
      <w:r>
        <w:t xml:space="preserve">  description "This IOC represents the NEF function in 5GC. For more </w:t>
      </w:r>
    </w:p>
    <w:p w14:paraId="5BDE2C64" w14:textId="77777777" w:rsidR="00761F5C" w:rsidRDefault="00761F5C" w:rsidP="00761F5C">
      <w:pPr>
        <w:pStyle w:val="PL"/>
      </w:pPr>
      <w:r>
        <w:t xml:space="preserve">    information about the NEF, see 3GPP TS 23.501.</w:t>
      </w:r>
    </w:p>
    <w:p w14:paraId="7559D742" w14:textId="77777777" w:rsidR="00761F5C" w:rsidRDefault="00761F5C" w:rsidP="00761F5C">
      <w:pPr>
        <w:pStyle w:val="PL"/>
      </w:pPr>
      <w:r>
        <w:t xml:space="preserve">    Copyright 2024, 3GPP Organizational Partners (ARIB, ATIS, CCSA, ETSI, TSDSI, </w:t>
      </w:r>
    </w:p>
    <w:p w14:paraId="12A40480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394D705A" w14:textId="77777777" w:rsidR="00761F5C" w:rsidRDefault="00761F5C" w:rsidP="00761F5C">
      <w:pPr>
        <w:pStyle w:val="PL"/>
      </w:pPr>
      <w:r>
        <w:t xml:space="preserve">  reference "3GPP TS 28.541";</w:t>
      </w:r>
    </w:p>
    <w:p w14:paraId="6ADBFBF8" w14:textId="77777777" w:rsidR="00761F5C" w:rsidRDefault="00761F5C" w:rsidP="00761F5C">
      <w:pPr>
        <w:pStyle w:val="PL"/>
      </w:pPr>
      <w:r>
        <w:t xml:space="preserve">  </w:t>
      </w:r>
    </w:p>
    <w:p w14:paraId="145E39AE" w14:textId="77777777" w:rsidR="00761F5C" w:rsidRDefault="00761F5C" w:rsidP="00761F5C">
      <w:pPr>
        <w:pStyle w:val="PL"/>
        <w:rPr>
          <w:ins w:id="109" w:author="lengyelb"/>
        </w:rPr>
      </w:pPr>
      <w:ins w:id="110" w:author="lengyelb">
        <w:r>
          <w:t xml:space="preserve">  revision 2025-08-18 { reference CR-1557 ; }</w:t>
        </w:r>
      </w:ins>
    </w:p>
    <w:p w14:paraId="7DD780EE" w14:textId="77777777" w:rsidR="00761F5C" w:rsidRDefault="00761F5C" w:rsidP="00761F5C">
      <w:pPr>
        <w:pStyle w:val="PL"/>
      </w:pPr>
      <w:r>
        <w:t xml:space="preserve">  revision 2024-05-18 { reference CR-1273 ; } </w:t>
      </w:r>
    </w:p>
    <w:p w14:paraId="4F7A178E" w14:textId="77777777" w:rsidR="00761F5C" w:rsidRDefault="00761F5C" w:rsidP="00761F5C">
      <w:pPr>
        <w:pStyle w:val="PL"/>
      </w:pPr>
      <w:r>
        <w:t xml:space="preserve">  revision 2024-04-12 { reference CR-1218 ; } </w:t>
      </w:r>
    </w:p>
    <w:p w14:paraId="19E68E69" w14:textId="77777777" w:rsidR="00761F5C" w:rsidRDefault="00761F5C" w:rsidP="00761F5C">
      <w:pPr>
        <w:pStyle w:val="PL"/>
      </w:pPr>
      <w:r>
        <w:t xml:space="preserve">  revision 2023-09-18 { reference CR-1103 ; }</w:t>
      </w:r>
    </w:p>
    <w:p w14:paraId="3CF2143B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2DFEFD37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2A450265" w14:textId="77777777" w:rsidR="00761F5C" w:rsidRDefault="00761F5C" w:rsidP="00761F5C">
      <w:pPr>
        <w:pStyle w:val="PL"/>
      </w:pPr>
      <w:r>
        <w:t xml:space="preserve">  revision 2022-01-07 { reference CR-0643; }</w:t>
      </w:r>
    </w:p>
    <w:p w14:paraId="3479A73F" w14:textId="77777777" w:rsidR="00761F5C" w:rsidRDefault="00761F5C" w:rsidP="00761F5C">
      <w:pPr>
        <w:pStyle w:val="PL"/>
      </w:pPr>
      <w:r>
        <w:t xml:space="preserve">  revision 2020-11-06 { reference CR-0412 ; }</w:t>
      </w:r>
    </w:p>
    <w:p w14:paraId="3A11EB76" w14:textId="77777777" w:rsidR="00761F5C" w:rsidRDefault="00761F5C" w:rsidP="00761F5C">
      <w:pPr>
        <w:pStyle w:val="PL"/>
      </w:pPr>
      <w:r>
        <w:t xml:space="preserve">  revision 2019-10-20 { reference "initial revision"; }</w:t>
      </w:r>
    </w:p>
    <w:p w14:paraId="5C82E3F5" w14:textId="77777777" w:rsidR="00761F5C" w:rsidRDefault="00761F5C" w:rsidP="00761F5C">
      <w:pPr>
        <w:pStyle w:val="PL"/>
      </w:pPr>
      <w:r>
        <w:t xml:space="preserve">  </w:t>
      </w:r>
    </w:p>
    <w:p w14:paraId="247022E5" w14:textId="77777777" w:rsidR="00761F5C" w:rsidRDefault="00761F5C" w:rsidP="00761F5C">
      <w:pPr>
        <w:pStyle w:val="PL"/>
      </w:pPr>
      <w:r>
        <w:t xml:space="preserve">  grouping DnnInfoItemGrp {</w:t>
      </w:r>
    </w:p>
    <w:p w14:paraId="7CF76C73" w14:textId="77777777" w:rsidR="00761F5C" w:rsidRDefault="00761F5C" w:rsidP="00761F5C">
      <w:pPr>
        <w:pStyle w:val="PL"/>
      </w:pPr>
      <w:r>
        <w:t xml:space="preserve">    description "This data type represents set of parameters supported by NF </w:t>
      </w:r>
    </w:p>
    <w:p w14:paraId="3B087FFF" w14:textId="77777777" w:rsidR="00761F5C" w:rsidRDefault="00761F5C" w:rsidP="00761F5C">
      <w:pPr>
        <w:pStyle w:val="PL"/>
      </w:pPr>
      <w:r>
        <w:t xml:space="preserve">      for a given S-NSSAI. (See clause 6.1.6.2.97 of TS 29.510)";</w:t>
      </w:r>
    </w:p>
    <w:p w14:paraId="50233C2B" w14:textId="77777777" w:rsidR="00761F5C" w:rsidRDefault="00761F5C" w:rsidP="00761F5C">
      <w:pPr>
        <w:pStyle w:val="PL"/>
      </w:pPr>
      <w:r>
        <w:t xml:space="preserve">    </w:t>
      </w:r>
    </w:p>
    <w:p w14:paraId="72C811FD" w14:textId="77777777" w:rsidR="00761F5C" w:rsidRDefault="00761F5C" w:rsidP="00761F5C">
      <w:pPr>
        <w:pStyle w:val="PL"/>
      </w:pPr>
      <w:r>
        <w:t xml:space="preserve">    leaf dnn {</w:t>
      </w:r>
    </w:p>
    <w:p w14:paraId="006704FC" w14:textId="77777777" w:rsidR="00761F5C" w:rsidRDefault="00761F5C" w:rsidP="00761F5C">
      <w:pPr>
        <w:pStyle w:val="PL"/>
      </w:pPr>
      <w:r>
        <w:t xml:space="preserve">      type string;</w:t>
      </w:r>
    </w:p>
    <w:p w14:paraId="0B36E495" w14:textId="77777777" w:rsidR="00761F5C" w:rsidRDefault="00761F5C" w:rsidP="00761F5C">
      <w:pPr>
        <w:pStyle w:val="PL"/>
      </w:pPr>
      <w:r>
        <w:t xml:space="preserve">      mandatory true;</w:t>
      </w:r>
    </w:p>
    <w:p w14:paraId="53EBE1F9" w14:textId="77777777" w:rsidR="00761F5C" w:rsidRDefault="00761F5C" w:rsidP="00761F5C">
      <w:pPr>
        <w:pStyle w:val="PL"/>
      </w:pPr>
      <w:r>
        <w:t xml:space="preserve">      description "It represents supported DNN or Wildcard DNN if the NF </w:t>
      </w:r>
    </w:p>
    <w:p w14:paraId="1B48FE5E" w14:textId="77777777" w:rsidR="00761F5C" w:rsidRDefault="00761F5C" w:rsidP="00761F5C">
      <w:pPr>
        <w:pStyle w:val="PL"/>
      </w:pPr>
      <w:r>
        <w:t xml:space="preserve">        supports all DNNs for the related S-NSSAI. The DNN shall contain the </w:t>
      </w:r>
    </w:p>
    <w:p w14:paraId="5A531C70" w14:textId="77777777" w:rsidR="00761F5C" w:rsidRDefault="00761F5C" w:rsidP="00761F5C">
      <w:pPr>
        <w:pStyle w:val="PL"/>
      </w:pPr>
      <w:r>
        <w:t xml:space="preserve">        Network Identifier and it may additionally contain an Operator </w:t>
      </w:r>
    </w:p>
    <w:p w14:paraId="4176C8AF" w14:textId="77777777" w:rsidR="00761F5C" w:rsidRDefault="00761F5C" w:rsidP="00761F5C">
      <w:pPr>
        <w:pStyle w:val="PL"/>
      </w:pPr>
      <w:r>
        <w:t xml:space="preserve">        Identifier. If the Operator Identifier is not included, the DNN is </w:t>
      </w:r>
    </w:p>
    <w:p w14:paraId="04FDACCE" w14:textId="77777777" w:rsidR="00761F5C" w:rsidRDefault="00761F5C" w:rsidP="00761F5C">
      <w:pPr>
        <w:pStyle w:val="PL"/>
      </w:pPr>
      <w:r>
        <w:t xml:space="preserve">        supported for all the PLMNs in the plmnList of the NF Profile.";</w:t>
      </w:r>
    </w:p>
    <w:p w14:paraId="12DB1C67" w14:textId="77777777" w:rsidR="00761F5C" w:rsidRDefault="00761F5C" w:rsidP="00761F5C">
      <w:pPr>
        <w:pStyle w:val="PL"/>
      </w:pPr>
      <w:r>
        <w:t xml:space="preserve">    }</w:t>
      </w:r>
    </w:p>
    <w:p w14:paraId="7ADD4C6B" w14:textId="77777777" w:rsidR="00761F5C" w:rsidRDefault="00761F5C" w:rsidP="00761F5C">
      <w:pPr>
        <w:pStyle w:val="PL"/>
      </w:pPr>
      <w:r>
        <w:t xml:space="preserve">  }</w:t>
      </w:r>
    </w:p>
    <w:p w14:paraId="16C99D22" w14:textId="77777777" w:rsidR="00761F5C" w:rsidRDefault="00761F5C" w:rsidP="00761F5C">
      <w:pPr>
        <w:pStyle w:val="PL"/>
      </w:pPr>
      <w:r>
        <w:t xml:space="preserve">  </w:t>
      </w:r>
    </w:p>
    <w:p w14:paraId="4F9DE95B" w14:textId="77777777" w:rsidR="00761F5C" w:rsidRDefault="00761F5C" w:rsidP="00761F5C">
      <w:pPr>
        <w:pStyle w:val="PL"/>
      </w:pPr>
      <w:r>
        <w:t xml:space="preserve">  grouping SnssaiInfoItemGrp {</w:t>
      </w:r>
    </w:p>
    <w:p w14:paraId="780E3740" w14:textId="77777777" w:rsidR="00761F5C" w:rsidRDefault="00761F5C" w:rsidP="00761F5C">
      <w:pPr>
        <w:pStyle w:val="PL"/>
      </w:pPr>
      <w:r>
        <w:t xml:space="preserve">    description "This data type represents set of parameters supported by NF </w:t>
      </w:r>
    </w:p>
    <w:p w14:paraId="546A815E" w14:textId="77777777" w:rsidR="00761F5C" w:rsidRDefault="00761F5C" w:rsidP="00761F5C">
      <w:pPr>
        <w:pStyle w:val="PL"/>
      </w:pPr>
      <w:r>
        <w:t xml:space="preserve">      for a given S-NSSAI. (See clause 6.1.6.2.97 of TS 29.510)";</w:t>
      </w:r>
    </w:p>
    <w:p w14:paraId="14F1DB60" w14:textId="77777777" w:rsidR="00761F5C" w:rsidRDefault="00761F5C" w:rsidP="00761F5C">
      <w:pPr>
        <w:pStyle w:val="PL"/>
      </w:pPr>
      <w:r>
        <w:t xml:space="preserve">      </w:t>
      </w:r>
    </w:p>
    <w:p w14:paraId="1D79BEC1" w14:textId="77777777" w:rsidR="00761F5C" w:rsidRDefault="00761F5C" w:rsidP="00761F5C">
      <w:pPr>
        <w:pStyle w:val="PL"/>
      </w:pPr>
      <w:r>
        <w:t xml:space="preserve">    list sNssai {</w:t>
      </w:r>
    </w:p>
    <w:p w14:paraId="6297B386" w14:textId="77777777" w:rsidR="00761F5C" w:rsidRDefault="00761F5C" w:rsidP="00761F5C">
      <w:pPr>
        <w:pStyle w:val="PL"/>
      </w:pPr>
      <w:r>
        <w:t xml:space="preserve">      description "It represents the S-NSSAI the NetworkSlice managed object </w:t>
      </w:r>
    </w:p>
    <w:p w14:paraId="70CF0B78" w14:textId="77777777" w:rsidR="00761F5C" w:rsidRDefault="00761F5C" w:rsidP="00761F5C">
      <w:pPr>
        <w:pStyle w:val="PL"/>
      </w:pPr>
      <w:r>
        <w:t xml:space="preserve">        is supporting. The S-NSSAI is defined in TS 23.003.";        </w:t>
      </w:r>
    </w:p>
    <w:p w14:paraId="51F7FB18" w14:textId="77777777" w:rsidR="00761F5C" w:rsidRDefault="00761F5C" w:rsidP="00761F5C">
      <w:pPr>
        <w:pStyle w:val="PL"/>
      </w:pPr>
      <w:r>
        <w:t xml:space="preserve">      min-elements 1;</w:t>
      </w:r>
    </w:p>
    <w:p w14:paraId="3168B557" w14:textId="77777777" w:rsidR="00761F5C" w:rsidRDefault="00761F5C" w:rsidP="00761F5C">
      <w:pPr>
        <w:pStyle w:val="PL"/>
      </w:pPr>
      <w:r>
        <w:t xml:space="preserve">      key idx;</w:t>
      </w:r>
    </w:p>
    <w:p w14:paraId="19019A7B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D902C49" w14:textId="77777777" w:rsidR="00761F5C" w:rsidRDefault="00761F5C" w:rsidP="00761F5C">
      <w:pPr>
        <w:pStyle w:val="PL"/>
        <w:rPr>
          <w:ins w:id="111" w:author="lengyelb"/>
        </w:rPr>
      </w:pPr>
      <w:ins w:id="112" w:author="lengyelb">
        <w:r>
          <w:t xml:space="preserve">      uses types3gpp:SNssai;</w:t>
        </w:r>
      </w:ins>
    </w:p>
    <w:p w14:paraId="4EFFD0EC" w14:textId="77777777" w:rsidR="00761F5C" w:rsidRDefault="00761F5C" w:rsidP="00761F5C">
      <w:pPr>
        <w:pStyle w:val="PL"/>
        <w:rPr>
          <w:del w:id="113" w:author="lengyelb"/>
        </w:rPr>
      </w:pPr>
      <w:del w:id="114" w:author="lengyelb">
        <w:r>
          <w:delText xml:space="preserve">      uses types5g3gpp:SNssai;</w:delText>
        </w:r>
      </w:del>
    </w:p>
    <w:p w14:paraId="46FED6DC" w14:textId="77777777" w:rsidR="00761F5C" w:rsidRDefault="00761F5C" w:rsidP="00761F5C">
      <w:pPr>
        <w:pStyle w:val="PL"/>
      </w:pPr>
      <w:r>
        <w:t xml:space="preserve">    }</w:t>
      </w:r>
    </w:p>
    <w:p w14:paraId="398589B1" w14:textId="77777777" w:rsidR="00761F5C" w:rsidRDefault="00761F5C" w:rsidP="00761F5C">
      <w:pPr>
        <w:pStyle w:val="PL"/>
      </w:pPr>
      <w:r>
        <w:t xml:space="preserve">    </w:t>
      </w:r>
    </w:p>
    <w:p w14:paraId="530027FC" w14:textId="77777777" w:rsidR="00761F5C" w:rsidRDefault="00761F5C" w:rsidP="00761F5C">
      <w:pPr>
        <w:pStyle w:val="PL"/>
      </w:pPr>
      <w:r>
        <w:t xml:space="preserve">    list dnnInfoList{</w:t>
      </w:r>
    </w:p>
    <w:p w14:paraId="480AE2D6" w14:textId="77777777" w:rsidR="00761F5C" w:rsidRDefault="00761F5C" w:rsidP="00761F5C">
      <w:pPr>
        <w:pStyle w:val="PL"/>
      </w:pPr>
      <w:r>
        <w:t xml:space="preserve">      description "It represents list of parameters supported by the </w:t>
      </w:r>
    </w:p>
    <w:p w14:paraId="64AD01FC" w14:textId="77777777" w:rsidR="00761F5C" w:rsidRDefault="00761F5C" w:rsidP="00761F5C">
      <w:pPr>
        <w:pStyle w:val="PL"/>
      </w:pPr>
      <w:r>
        <w:t xml:space="preserve">        NF per DNN.";</w:t>
      </w:r>
    </w:p>
    <w:p w14:paraId="5C31FD02" w14:textId="77777777" w:rsidR="00761F5C" w:rsidRDefault="00761F5C" w:rsidP="00761F5C">
      <w:pPr>
        <w:pStyle w:val="PL"/>
      </w:pPr>
      <w:r>
        <w:t xml:space="preserve">      min-elements 1;</w:t>
      </w:r>
    </w:p>
    <w:p w14:paraId="04C4151D" w14:textId="77777777" w:rsidR="00761F5C" w:rsidRDefault="00761F5C" w:rsidP="00761F5C">
      <w:pPr>
        <w:pStyle w:val="PL"/>
      </w:pPr>
      <w:r>
        <w:t xml:space="preserve">      key idx;</w:t>
      </w:r>
    </w:p>
    <w:p w14:paraId="716AB5C6" w14:textId="77777777" w:rsidR="00761F5C" w:rsidRDefault="00761F5C" w:rsidP="00761F5C">
      <w:pPr>
        <w:pStyle w:val="PL"/>
      </w:pPr>
      <w:r>
        <w:t xml:space="preserve">      leaf idx { type uint32 ; }</w:t>
      </w:r>
    </w:p>
    <w:p w14:paraId="25CC6EA2" w14:textId="77777777" w:rsidR="00761F5C" w:rsidRDefault="00761F5C" w:rsidP="00761F5C">
      <w:pPr>
        <w:pStyle w:val="PL"/>
      </w:pPr>
      <w:r>
        <w:t xml:space="preserve">      uses DnnInfoItemGrp;</w:t>
      </w:r>
    </w:p>
    <w:p w14:paraId="2EBD0083" w14:textId="77777777" w:rsidR="00761F5C" w:rsidRDefault="00761F5C" w:rsidP="00761F5C">
      <w:pPr>
        <w:pStyle w:val="PL"/>
      </w:pPr>
      <w:r>
        <w:t xml:space="preserve">    }</w:t>
      </w:r>
    </w:p>
    <w:p w14:paraId="23C97C41" w14:textId="77777777" w:rsidR="00761F5C" w:rsidRDefault="00761F5C" w:rsidP="00761F5C">
      <w:pPr>
        <w:pStyle w:val="PL"/>
      </w:pPr>
      <w:r>
        <w:t xml:space="preserve">  }</w:t>
      </w:r>
    </w:p>
    <w:p w14:paraId="03B09B37" w14:textId="77777777" w:rsidR="00761F5C" w:rsidRDefault="00761F5C" w:rsidP="00761F5C">
      <w:pPr>
        <w:pStyle w:val="PL"/>
      </w:pPr>
      <w:r>
        <w:t xml:space="preserve">  </w:t>
      </w:r>
    </w:p>
    <w:p w14:paraId="293F390A" w14:textId="77777777" w:rsidR="00761F5C" w:rsidRDefault="00761F5C" w:rsidP="00761F5C">
      <w:pPr>
        <w:pStyle w:val="PL"/>
      </w:pPr>
      <w:r>
        <w:t xml:space="preserve">  grouping AfEventExposureDataGrp {</w:t>
      </w:r>
    </w:p>
    <w:p w14:paraId="797C06FA" w14:textId="77777777" w:rsidR="00761F5C" w:rsidRDefault="00761F5C" w:rsidP="00761F5C">
      <w:pPr>
        <w:pStyle w:val="PL"/>
      </w:pPr>
      <w:r>
        <w:t xml:space="preserve">    description "This data type represents the AF Event Exposure data managed </w:t>
      </w:r>
    </w:p>
    <w:p w14:paraId="26249690" w14:textId="77777777" w:rsidR="00761F5C" w:rsidRDefault="00761F5C" w:rsidP="00761F5C">
      <w:pPr>
        <w:pStyle w:val="PL"/>
      </w:pPr>
      <w:r>
        <w:t xml:space="preserve">      by a given NEF Instance. (See clause 6.1.6.2.50 TS 29.510";</w:t>
      </w:r>
    </w:p>
    <w:p w14:paraId="64B0E1F6" w14:textId="77777777" w:rsidR="00761F5C" w:rsidRDefault="00761F5C" w:rsidP="00761F5C">
      <w:pPr>
        <w:pStyle w:val="PL"/>
      </w:pPr>
      <w:r>
        <w:t xml:space="preserve">    </w:t>
      </w:r>
    </w:p>
    <w:p w14:paraId="70D9776D" w14:textId="77777777" w:rsidR="00761F5C" w:rsidRDefault="00761F5C" w:rsidP="00761F5C">
      <w:pPr>
        <w:pStyle w:val="PL"/>
      </w:pPr>
      <w:r>
        <w:t xml:space="preserve">    leaf-list afEvents {  // stage 2 double defined</w:t>
      </w:r>
    </w:p>
    <w:p w14:paraId="61C7815D" w14:textId="77777777" w:rsidR="00761F5C" w:rsidRDefault="00761F5C" w:rsidP="00761F5C">
      <w:pPr>
        <w:pStyle w:val="PL"/>
      </w:pPr>
      <w:r>
        <w:t xml:space="preserve">      type string;</w:t>
      </w:r>
    </w:p>
    <w:p w14:paraId="3DBAB4DC" w14:textId="77777777" w:rsidR="00761F5C" w:rsidRDefault="00761F5C" w:rsidP="00761F5C">
      <w:pPr>
        <w:pStyle w:val="PL"/>
      </w:pPr>
      <w:r>
        <w:t xml:space="preserve">      min-elements 1;</w:t>
      </w:r>
    </w:p>
    <w:p w14:paraId="3EB9413A" w14:textId="77777777" w:rsidR="00761F5C" w:rsidRDefault="00761F5C" w:rsidP="00761F5C">
      <w:pPr>
        <w:pStyle w:val="PL"/>
      </w:pPr>
      <w:r>
        <w:t xml:space="preserve">      description "It represents AF Event(s) exposed by the NEF after </w:t>
      </w:r>
    </w:p>
    <w:p w14:paraId="640817B9" w14:textId="77777777" w:rsidR="00761F5C" w:rsidRDefault="00761F5C" w:rsidP="00761F5C">
      <w:pPr>
        <w:pStyle w:val="PL"/>
      </w:pPr>
      <w:r>
        <w:lastRenderedPageBreak/>
        <w:t xml:space="preserve">        registration of the AF(s) at the NEF.";</w:t>
      </w:r>
    </w:p>
    <w:p w14:paraId="25830341" w14:textId="77777777" w:rsidR="00761F5C" w:rsidRDefault="00761F5C" w:rsidP="00761F5C">
      <w:pPr>
        <w:pStyle w:val="PL"/>
      </w:pPr>
      <w:r>
        <w:t xml:space="preserve">    }</w:t>
      </w:r>
    </w:p>
    <w:p w14:paraId="2E208F6F" w14:textId="77777777" w:rsidR="00761F5C" w:rsidRDefault="00761F5C" w:rsidP="00761F5C">
      <w:pPr>
        <w:pStyle w:val="PL"/>
      </w:pPr>
      <w:r>
        <w:t xml:space="preserve">    </w:t>
      </w:r>
    </w:p>
    <w:p w14:paraId="322B5F5B" w14:textId="77777777" w:rsidR="00761F5C" w:rsidRDefault="00761F5C" w:rsidP="00761F5C">
      <w:pPr>
        <w:pStyle w:val="PL"/>
      </w:pPr>
      <w:r>
        <w:t xml:space="preserve">    leaf-list afIds {</w:t>
      </w:r>
    </w:p>
    <w:p w14:paraId="44F5EB38" w14:textId="77777777" w:rsidR="00761F5C" w:rsidRDefault="00761F5C" w:rsidP="00761F5C">
      <w:pPr>
        <w:pStyle w:val="PL"/>
      </w:pPr>
      <w:r>
        <w:t xml:space="preserve">      type string;</w:t>
      </w:r>
    </w:p>
    <w:p w14:paraId="294D8FEC" w14:textId="77777777" w:rsidR="00761F5C" w:rsidRDefault="00761F5C" w:rsidP="00761F5C">
      <w:pPr>
        <w:pStyle w:val="PL"/>
      </w:pPr>
      <w:r>
        <w:t xml:space="preserve">      min-elements 1;</w:t>
      </w:r>
    </w:p>
    <w:p w14:paraId="1F971CA4" w14:textId="77777777" w:rsidR="00761F5C" w:rsidRDefault="00761F5C" w:rsidP="00761F5C">
      <w:pPr>
        <w:pStyle w:val="PL"/>
      </w:pPr>
      <w:r>
        <w:t xml:space="preserve">      description "It represents list of application function identifiers of </w:t>
      </w:r>
    </w:p>
    <w:p w14:paraId="03327322" w14:textId="77777777" w:rsidR="00761F5C" w:rsidRDefault="00761F5C" w:rsidP="00761F5C">
      <w:pPr>
        <w:pStyle w:val="PL"/>
      </w:pPr>
      <w:r>
        <w:t xml:space="preserve">        the managed PFDs.";</w:t>
      </w:r>
    </w:p>
    <w:p w14:paraId="417791A1" w14:textId="77777777" w:rsidR="00761F5C" w:rsidRDefault="00761F5C" w:rsidP="00761F5C">
      <w:pPr>
        <w:pStyle w:val="PL"/>
      </w:pPr>
      <w:r>
        <w:t xml:space="preserve">    }</w:t>
      </w:r>
    </w:p>
    <w:p w14:paraId="231AA2C3" w14:textId="77777777" w:rsidR="00761F5C" w:rsidRDefault="00761F5C" w:rsidP="00761F5C">
      <w:pPr>
        <w:pStyle w:val="PL"/>
      </w:pPr>
      <w:r>
        <w:t xml:space="preserve">    </w:t>
      </w:r>
    </w:p>
    <w:p w14:paraId="4FE2D214" w14:textId="77777777" w:rsidR="00761F5C" w:rsidRDefault="00761F5C" w:rsidP="00761F5C">
      <w:pPr>
        <w:pStyle w:val="PL"/>
      </w:pPr>
      <w:r>
        <w:t xml:space="preserve">    leaf-list appIds {  // stage 2 shaky</w:t>
      </w:r>
    </w:p>
    <w:p w14:paraId="4BA22ECB" w14:textId="77777777" w:rsidR="00761F5C" w:rsidRDefault="00761F5C" w:rsidP="00761F5C">
      <w:pPr>
        <w:pStyle w:val="PL"/>
      </w:pPr>
      <w:r>
        <w:t xml:space="preserve">      type string;</w:t>
      </w:r>
    </w:p>
    <w:p w14:paraId="27EA004F" w14:textId="77777777" w:rsidR="00761F5C" w:rsidRDefault="00761F5C" w:rsidP="00761F5C">
      <w:pPr>
        <w:pStyle w:val="PL"/>
      </w:pPr>
      <w:r>
        <w:t xml:space="preserve">      min-elements 1;</w:t>
      </w:r>
    </w:p>
    <w:p w14:paraId="571A9304" w14:textId="77777777" w:rsidR="00761F5C" w:rsidRDefault="00761F5C" w:rsidP="00761F5C">
      <w:pPr>
        <w:pStyle w:val="PL"/>
      </w:pPr>
      <w:r>
        <w:t xml:space="preserve">      description "It represents list of internal application identifiers.";</w:t>
      </w:r>
    </w:p>
    <w:p w14:paraId="3186E2C3" w14:textId="77777777" w:rsidR="00761F5C" w:rsidRDefault="00761F5C" w:rsidP="00761F5C">
      <w:pPr>
        <w:pStyle w:val="PL"/>
      </w:pPr>
      <w:r>
        <w:t xml:space="preserve">    }</w:t>
      </w:r>
    </w:p>
    <w:p w14:paraId="1EB6124E" w14:textId="77777777" w:rsidR="00761F5C" w:rsidRDefault="00761F5C" w:rsidP="00761F5C">
      <w:pPr>
        <w:pStyle w:val="PL"/>
      </w:pPr>
      <w:r>
        <w:t xml:space="preserve">  }</w:t>
      </w:r>
    </w:p>
    <w:p w14:paraId="49E90E68" w14:textId="77777777" w:rsidR="00761F5C" w:rsidRDefault="00761F5C" w:rsidP="00761F5C">
      <w:pPr>
        <w:pStyle w:val="PL"/>
      </w:pPr>
      <w:r>
        <w:t xml:space="preserve">  </w:t>
      </w:r>
    </w:p>
    <w:p w14:paraId="0CDA7DFB" w14:textId="77777777" w:rsidR="00761F5C" w:rsidRDefault="00761F5C" w:rsidP="00761F5C">
      <w:pPr>
        <w:pStyle w:val="PL"/>
      </w:pPr>
      <w:r>
        <w:t xml:space="preserve">  grouping PfdDataGrp {</w:t>
      </w:r>
    </w:p>
    <w:p w14:paraId="351FC3A0" w14:textId="77777777" w:rsidR="00761F5C" w:rsidRDefault="00761F5C" w:rsidP="00761F5C">
      <w:pPr>
        <w:pStyle w:val="PL"/>
      </w:pPr>
      <w:r>
        <w:t xml:space="preserve">    description "This data type represents the list of Application IDs </w:t>
      </w:r>
    </w:p>
    <w:p w14:paraId="1EA0A8DE" w14:textId="77777777" w:rsidR="00761F5C" w:rsidRDefault="00761F5C" w:rsidP="00761F5C">
      <w:pPr>
        <w:pStyle w:val="PL"/>
      </w:pPr>
      <w:r>
        <w:t xml:space="preserve">      and/or AF IDs managed by a given NEF Instance. </w:t>
      </w:r>
    </w:p>
    <w:p w14:paraId="147B1B07" w14:textId="77777777" w:rsidR="00761F5C" w:rsidRDefault="00761F5C" w:rsidP="00761F5C">
      <w:pPr>
        <w:pStyle w:val="PL"/>
      </w:pPr>
      <w:r>
        <w:t xml:space="preserve">      (See clause 6.1.6.2.49 TS 29.510)";</w:t>
      </w:r>
    </w:p>
    <w:p w14:paraId="51C88EDE" w14:textId="77777777" w:rsidR="00761F5C" w:rsidRDefault="00761F5C" w:rsidP="00761F5C">
      <w:pPr>
        <w:pStyle w:val="PL"/>
      </w:pPr>
      <w:r>
        <w:t xml:space="preserve">    </w:t>
      </w:r>
    </w:p>
    <w:p w14:paraId="161DC4C0" w14:textId="77777777" w:rsidR="00761F5C" w:rsidRDefault="00761F5C" w:rsidP="00761F5C">
      <w:pPr>
        <w:pStyle w:val="PL"/>
      </w:pPr>
      <w:r>
        <w:t xml:space="preserve">    leaf-list appIds {  // stage 2 shaky</w:t>
      </w:r>
    </w:p>
    <w:p w14:paraId="0F11B506" w14:textId="77777777" w:rsidR="00761F5C" w:rsidRDefault="00761F5C" w:rsidP="00761F5C">
      <w:pPr>
        <w:pStyle w:val="PL"/>
      </w:pPr>
      <w:r>
        <w:t xml:space="preserve">      type string;</w:t>
      </w:r>
    </w:p>
    <w:p w14:paraId="355A4E4B" w14:textId="77777777" w:rsidR="00761F5C" w:rsidRDefault="00761F5C" w:rsidP="00761F5C">
      <w:pPr>
        <w:pStyle w:val="PL"/>
      </w:pPr>
      <w:r>
        <w:t xml:space="preserve">      min-elements 1;</w:t>
      </w:r>
    </w:p>
    <w:p w14:paraId="647A660A" w14:textId="77777777" w:rsidR="00761F5C" w:rsidRDefault="00761F5C" w:rsidP="00761F5C">
      <w:pPr>
        <w:pStyle w:val="PL"/>
      </w:pPr>
      <w:r>
        <w:t xml:space="preserve">      description "It represents list of internal application identifiers.";</w:t>
      </w:r>
    </w:p>
    <w:p w14:paraId="46A982D2" w14:textId="77777777" w:rsidR="00761F5C" w:rsidRDefault="00761F5C" w:rsidP="00761F5C">
      <w:pPr>
        <w:pStyle w:val="PL"/>
      </w:pPr>
      <w:r>
        <w:t xml:space="preserve">    }</w:t>
      </w:r>
    </w:p>
    <w:p w14:paraId="700C8F6C" w14:textId="77777777" w:rsidR="00761F5C" w:rsidRDefault="00761F5C" w:rsidP="00761F5C">
      <w:pPr>
        <w:pStyle w:val="PL"/>
      </w:pPr>
      <w:r>
        <w:t xml:space="preserve">      </w:t>
      </w:r>
    </w:p>
    <w:p w14:paraId="2CE719F9" w14:textId="77777777" w:rsidR="00761F5C" w:rsidRDefault="00761F5C" w:rsidP="00761F5C">
      <w:pPr>
        <w:pStyle w:val="PL"/>
      </w:pPr>
      <w:r>
        <w:t xml:space="preserve">    leaf-list afIds {</w:t>
      </w:r>
    </w:p>
    <w:p w14:paraId="38DC2320" w14:textId="77777777" w:rsidR="00761F5C" w:rsidRDefault="00761F5C" w:rsidP="00761F5C">
      <w:pPr>
        <w:pStyle w:val="PL"/>
      </w:pPr>
      <w:r>
        <w:t xml:space="preserve">      type string;</w:t>
      </w:r>
    </w:p>
    <w:p w14:paraId="703C48E8" w14:textId="77777777" w:rsidR="00761F5C" w:rsidRDefault="00761F5C" w:rsidP="00761F5C">
      <w:pPr>
        <w:pStyle w:val="PL"/>
      </w:pPr>
      <w:r>
        <w:t xml:space="preserve">      min-elements 1;</w:t>
      </w:r>
    </w:p>
    <w:p w14:paraId="53C5D4A8" w14:textId="77777777" w:rsidR="00761F5C" w:rsidRDefault="00761F5C" w:rsidP="00761F5C">
      <w:pPr>
        <w:pStyle w:val="PL"/>
      </w:pPr>
      <w:r>
        <w:t xml:space="preserve">      description "It represents list of application function identifiers of </w:t>
      </w:r>
    </w:p>
    <w:p w14:paraId="677C0BEB" w14:textId="77777777" w:rsidR="00761F5C" w:rsidRDefault="00761F5C" w:rsidP="00761F5C">
      <w:pPr>
        <w:pStyle w:val="PL"/>
      </w:pPr>
      <w:r>
        <w:t xml:space="preserve">        the managed PFDs.";</w:t>
      </w:r>
    </w:p>
    <w:p w14:paraId="1CE21CE0" w14:textId="77777777" w:rsidR="00761F5C" w:rsidRDefault="00761F5C" w:rsidP="00761F5C">
      <w:pPr>
        <w:pStyle w:val="PL"/>
      </w:pPr>
      <w:r>
        <w:t xml:space="preserve">    }</w:t>
      </w:r>
    </w:p>
    <w:p w14:paraId="297A836F" w14:textId="77777777" w:rsidR="00761F5C" w:rsidRDefault="00761F5C" w:rsidP="00761F5C">
      <w:pPr>
        <w:pStyle w:val="PL"/>
      </w:pPr>
      <w:r>
        <w:t xml:space="preserve">  }</w:t>
      </w:r>
    </w:p>
    <w:p w14:paraId="5C110CCB" w14:textId="77777777" w:rsidR="00761F5C" w:rsidRDefault="00761F5C" w:rsidP="00761F5C">
      <w:pPr>
        <w:pStyle w:val="PL"/>
      </w:pPr>
      <w:r>
        <w:t xml:space="preserve">  </w:t>
      </w:r>
    </w:p>
    <w:p w14:paraId="1524AEED" w14:textId="77777777" w:rsidR="00761F5C" w:rsidRDefault="00761F5C" w:rsidP="00761F5C">
      <w:pPr>
        <w:pStyle w:val="PL"/>
      </w:pPr>
      <w:r>
        <w:t xml:space="preserve">  grouping UnTrustAfInfoGrp {</w:t>
      </w:r>
    </w:p>
    <w:p w14:paraId="3B577225" w14:textId="77777777" w:rsidR="00761F5C" w:rsidRDefault="00761F5C" w:rsidP="00761F5C">
      <w:pPr>
        <w:pStyle w:val="PL"/>
      </w:pPr>
      <w:r>
        <w:t xml:space="preserve">    description "This data type represents information of an untrusted AF </w:t>
      </w:r>
    </w:p>
    <w:p w14:paraId="24C2CA30" w14:textId="77777777" w:rsidR="00761F5C" w:rsidRDefault="00761F5C" w:rsidP="00761F5C">
      <w:pPr>
        <w:pStyle w:val="PL"/>
      </w:pPr>
      <w:r>
        <w:t xml:space="preserve">      Instance. (See clause 6.1.6.2.95 TS 29.510)";</w:t>
      </w:r>
    </w:p>
    <w:p w14:paraId="5FD3579F" w14:textId="77777777" w:rsidR="00761F5C" w:rsidRDefault="00761F5C" w:rsidP="00761F5C">
      <w:pPr>
        <w:pStyle w:val="PL"/>
      </w:pPr>
      <w:r>
        <w:t xml:space="preserve">    </w:t>
      </w:r>
    </w:p>
    <w:p w14:paraId="49D553D7" w14:textId="77777777" w:rsidR="00761F5C" w:rsidRDefault="00761F5C" w:rsidP="00761F5C">
      <w:pPr>
        <w:pStyle w:val="PL"/>
      </w:pPr>
      <w:r>
        <w:t xml:space="preserve">    leaf afId {</w:t>
      </w:r>
    </w:p>
    <w:p w14:paraId="17FE3A39" w14:textId="77777777" w:rsidR="00761F5C" w:rsidRDefault="00761F5C" w:rsidP="00761F5C">
      <w:pPr>
        <w:pStyle w:val="PL"/>
      </w:pPr>
      <w:r>
        <w:t xml:space="preserve">      type string;</w:t>
      </w:r>
    </w:p>
    <w:p w14:paraId="0F0C4B64" w14:textId="77777777" w:rsidR="00761F5C" w:rsidRDefault="00761F5C" w:rsidP="00761F5C">
      <w:pPr>
        <w:pStyle w:val="PL"/>
      </w:pPr>
      <w:r>
        <w:t xml:space="preserve">      mandatory true;</w:t>
      </w:r>
    </w:p>
    <w:p w14:paraId="65B4F505" w14:textId="77777777" w:rsidR="00761F5C" w:rsidRDefault="00761F5C" w:rsidP="00761F5C">
      <w:pPr>
        <w:pStyle w:val="PL"/>
      </w:pPr>
      <w:r>
        <w:t xml:space="preserve">      description "It represents associated AF id.";</w:t>
      </w:r>
    </w:p>
    <w:p w14:paraId="6A28BBC5" w14:textId="77777777" w:rsidR="00761F5C" w:rsidRDefault="00761F5C" w:rsidP="00761F5C">
      <w:pPr>
        <w:pStyle w:val="PL"/>
      </w:pPr>
      <w:r>
        <w:t xml:space="preserve">    }</w:t>
      </w:r>
    </w:p>
    <w:p w14:paraId="37B8778B" w14:textId="77777777" w:rsidR="00761F5C" w:rsidRDefault="00761F5C" w:rsidP="00761F5C">
      <w:pPr>
        <w:pStyle w:val="PL"/>
      </w:pPr>
      <w:r>
        <w:t xml:space="preserve">      </w:t>
      </w:r>
    </w:p>
    <w:p w14:paraId="3ACED674" w14:textId="77777777" w:rsidR="00761F5C" w:rsidRDefault="00761F5C" w:rsidP="00761F5C">
      <w:pPr>
        <w:pStyle w:val="PL"/>
      </w:pPr>
      <w:r>
        <w:t xml:space="preserve">    list sNssaiInfoList {</w:t>
      </w:r>
    </w:p>
    <w:p w14:paraId="2C05FA81" w14:textId="77777777" w:rsidR="00761F5C" w:rsidRDefault="00761F5C" w:rsidP="00761F5C">
      <w:pPr>
        <w:pStyle w:val="PL"/>
      </w:pPr>
      <w:r>
        <w:t xml:space="preserve">      description "It represents S-NSSAIs and DNNs supported by the AF.";</w:t>
      </w:r>
    </w:p>
    <w:p w14:paraId="7C6802F2" w14:textId="77777777" w:rsidR="00761F5C" w:rsidRDefault="00761F5C" w:rsidP="00761F5C">
      <w:pPr>
        <w:pStyle w:val="PL"/>
      </w:pPr>
      <w:r>
        <w:t xml:space="preserve">      min-elements 1;</w:t>
      </w:r>
    </w:p>
    <w:p w14:paraId="3D46072F" w14:textId="77777777" w:rsidR="00761F5C" w:rsidRDefault="00761F5C" w:rsidP="00761F5C">
      <w:pPr>
        <w:pStyle w:val="PL"/>
      </w:pPr>
      <w:r>
        <w:t xml:space="preserve">      key idx;</w:t>
      </w:r>
    </w:p>
    <w:p w14:paraId="428E66EC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C0F4532" w14:textId="77777777" w:rsidR="00761F5C" w:rsidRDefault="00761F5C" w:rsidP="00761F5C">
      <w:pPr>
        <w:pStyle w:val="PL"/>
      </w:pPr>
      <w:r>
        <w:t xml:space="preserve">      uses SnssaiInfoItemGrp;</w:t>
      </w:r>
    </w:p>
    <w:p w14:paraId="20DE8AB9" w14:textId="77777777" w:rsidR="00761F5C" w:rsidRDefault="00761F5C" w:rsidP="00761F5C">
      <w:pPr>
        <w:pStyle w:val="PL"/>
      </w:pPr>
      <w:r>
        <w:t xml:space="preserve">    }</w:t>
      </w:r>
    </w:p>
    <w:p w14:paraId="147CA2EB" w14:textId="77777777" w:rsidR="00761F5C" w:rsidRDefault="00761F5C" w:rsidP="00761F5C">
      <w:pPr>
        <w:pStyle w:val="PL"/>
      </w:pPr>
      <w:r>
        <w:t xml:space="preserve">      </w:t>
      </w:r>
    </w:p>
    <w:p w14:paraId="0C82BE55" w14:textId="77777777" w:rsidR="00761F5C" w:rsidRDefault="00761F5C" w:rsidP="00761F5C">
      <w:pPr>
        <w:pStyle w:val="PL"/>
      </w:pPr>
      <w:r>
        <w:t xml:space="preserve">    leaf mappingInd {</w:t>
      </w:r>
    </w:p>
    <w:p w14:paraId="0ECC75C2" w14:textId="77777777" w:rsidR="00761F5C" w:rsidRDefault="00761F5C" w:rsidP="00761F5C">
      <w:pPr>
        <w:pStyle w:val="PL"/>
      </w:pPr>
      <w:r>
        <w:t xml:space="preserve">      type boolean;</w:t>
      </w:r>
    </w:p>
    <w:p w14:paraId="54CE53C4" w14:textId="77777777" w:rsidR="00761F5C" w:rsidRDefault="00761F5C" w:rsidP="00761F5C">
      <w:pPr>
        <w:pStyle w:val="PL"/>
      </w:pPr>
      <w:r>
        <w:t xml:space="preserve">      yext3gpp:initial-value false;</w:t>
      </w:r>
    </w:p>
    <w:p w14:paraId="0A705A34" w14:textId="77777777" w:rsidR="00761F5C" w:rsidRDefault="00761F5C" w:rsidP="00761F5C">
      <w:pPr>
        <w:pStyle w:val="PL"/>
      </w:pPr>
      <w:r>
        <w:t xml:space="preserve">      description "When present, this attribute indicates whether the </w:t>
      </w:r>
    </w:p>
    <w:p w14:paraId="134121C2" w14:textId="77777777" w:rsidR="00761F5C" w:rsidRDefault="00761F5C" w:rsidP="00761F5C">
      <w:pPr>
        <w:pStyle w:val="PL"/>
      </w:pPr>
      <w:r>
        <w:t xml:space="preserve">        AF supports mapping between UE IP address (IPv4 address or IPv6 prefix) </w:t>
      </w:r>
    </w:p>
    <w:p w14:paraId="44B8D10A" w14:textId="77777777" w:rsidR="00761F5C" w:rsidRDefault="00761F5C" w:rsidP="00761F5C">
      <w:pPr>
        <w:pStyle w:val="PL"/>
      </w:pPr>
      <w:r>
        <w:t xml:space="preserve">        and UE ID (i.e. GPSI).</w:t>
      </w:r>
    </w:p>
    <w:p w14:paraId="01384401" w14:textId="77777777" w:rsidR="00761F5C" w:rsidRDefault="00761F5C" w:rsidP="00761F5C">
      <w:pPr>
        <w:pStyle w:val="PL"/>
      </w:pPr>
      <w:r>
        <w:t xml:space="preserve">        True: the AF supports mapping between UE IP address and UE ID;</w:t>
      </w:r>
    </w:p>
    <w:p w14:paraId="669585E5" w14:textId="77777777" w:rsidR="00761F5C" w:rsidRDefault="00761F5C" w:rsidP="00761F5C">
      <w:pPr>
        <w:pStyle w:val="PL"/>
      </w:pPr>
      <w:r>
        <w:t xml:space="preserve">        False: the AF does not support mapping between UE IP address </w:t>
      </w:r>
    </w:p>
    <w:p w14:paraId="113E907D" w14:textId="77777777" w:rsidR="00761F5C" w:rsidRDefault="00761F5C" w:rsidP="00761F5C">
      <w:pPr>
        <w:pStyle w:val="PL"/>
      </w:pPr>
      <w:r>
        <w:t xml:space="preserve">        and UE ID.";</w:t>
      </w:r>
    </w:p>
    <w:p w14:paraId="2839D8BD" w14:textId="77777777" w:rsidR="00761F5C" w:rsidRDefault="00761F5C" w:rsidP="00761F5C">
      <w:pPr>
        <w:pStyle w:val="PL"/>
      </w:pPr>
      <w:r>
        <w:t xml:space="preserve">    }</w:t>
      </w:r>
    </w:p>
    <w:p w14:paraId="4E3C8F85" w14:textId="77777777" w:rsidR="00761F5C" w:rsidRDefault="00761F5C" w:rsidP="00761F5C">
      <w:pPr>
        <w:pStyle w:val="PL"/>
      </w:pPr>
      <w:r>
        <w:t xml:space="preserve">  }</w:t>
      </w:r>
    </w:p>
    <w:p w14:paraId="045AB863" w14:textId="77777777" w:rsidR="00761F5C" w:rsidRDefault="00761F5C" w:rsidP="00761F5C">
      <w:pPr>
        <w:pStyle w:val="PL"/>
      </w:pPr>
      <w:r>
        <w:t xml:space="preserve">  </w:t>
      </w:r>
    </w:p>
    <w:p w14:paraId="276063FD" w14:textId="77777777" w:rsidR="00761F5C" w:rsidRDefault="00761F5C" w:rsidP="00761F5C">
      <w:pPr>
        <w:pStyle w:val="PL"/>
      </w:pPr>
      <w:r>
        <w:t xml:space="preserve">  grouping NefInfoGrp {</w:t>
      </w:r>
    </w:p>
    <w:p w14:paraId="37E8B954" w14:textId="77777777" w:rsidR="00761F5C" w:rsidRDefault="00761F5C" w:rsidP="00761F5C">
      <w:pPr>
        <w:pStyle w:val="PL"/>
      </w:pPr>
      <w:r>
        <w:t xml:space="preserve">    description "This data type represents information of an NEF Instance. </w:t>
      </w:r>
    </w:p>
    <w:p w14:paraId="761A8BE0" w14:textId="77777777" w:rsidR="00761F5C" w:rsidRDefault="00761F5C" w:rsidP="00761F5C">
      <w:pPr>
        <w:pStyle w:val="PL"/>
      </w:pPr>
      <w:r>
        <w:t xml:space="preserve">      (See clause 6.1.6.2.48 TS 29.510).";</w:t>
      </w:r>
    </w:p>
    <w:p w14:paraId="737511B3" w14:textId="77777777" w:rsidR="00761F5C" w:rsidRDefault="00761F5C" w:rsidP="00761F5C">
      <w:pPr>
        <w:pStyle w:val="PL"/>
      </w:pPr>
    </w:p>
    <w:p w14:paraId="6D34EDA5" w14:textId="77777777" w:rsidR="00761F5C" w:rsidRDefault="00761F5C" w:rsidP="00761F5C">
      <w:pPr>
        <w:pStyle w:val="PL"/>
      </w:pPr>
      <w:r>
        <w:t xml:space="preserve">    list taiList {</w:t>
      </w:r>
    </w:p>
    <w:p w14:paraId="228DC941" w14:textId="77777777" w:rsidR="00761F5C" w:rsidRDefault="00761F5C" w:rsidP="00761F5C">
      <w:pPr>
        <w:pStyle w:val="PL"/>
      </w:pPr>
      <w:r>
        <w:t xml:space="preserve">      config false;</w:t>
      </w:r>
    </w:p>
    <w:p w14:paraId="346E9543" w14:textId="77777777" w:rsidR="00761F5C" w:rsidRDefault="00761F5C" w:rsidP="00761F5C">
      <w:pPr>
        <w:pStyle w:val="PL"/>
      </w:pPr>
      <w:r>
        <w:t xml:space="preserve">      description "List of TAIs";</w:t>
      </w:r>
    </w:p>
    <w:p w14:paraId="1160EC3B" w14:textId="77777777" w:rsidR="00761F5C" w:rsidRDefault="00761F5C" w:rsidP="00761F5C">
      <w:pPr>
        <w:pStyle w:val="PL"/>
      </w:pPr>
      <w:r>
        <w:t xml:space="preserve">      yext3gpp:inVariant;</w:t>
      </w:r>
    </w:p>
    <w:p w14:paraId="4E535273" w14:textId="77777777" w:rsidR="00761F5C" w:rsidRDefault="00761F5C" w:rsidP="00761F5C">
      <w:pPr>
        <w:pStyle w:val="PL"/>
      </w:pPr>
      <w:r>
        <w:t xml:space="preserve">      yext3gpp:notNotifyable;</w:t>
      </w:r>
    </w:p>
    <w:p w14:paraId="6D8ED666" w14:textId="77777777" w:rsidR="00761F5C" w:rsidRDefault="00761F5C" w:rsidP="00761F5C">
      <w:pPr>
        <w:pStyle w:val="PL"/>
      </w:pPr>
      <w:r>
        <w:t xml:space="preserve">      key idx;</w:t>
      </w:r>
    </w:p>
    <w:p w14:paraId="1BC3F1FB" w14:textId="77777777" w:rsidR="00761F5C" w:rsidRDefault="00761F5C" w:rsidP="00761F5C">
      <w:pPr>
        <w:pStyle w:val="PL"/>
      </w:pPr>
      <w:r>
        <w:t xml:space="preserve">      leaf idx { type uint32 ; }</w:t>
      </w:r>
    </w:p>
    <w:p w14:paraId="4726E574" w14:textId="77777777" w:rsidR="00761F5C" w:rsidRDefault="00761F5C" w:rsidP="00761F5C">
      <w:pPr>
        <w:pStyle w:val="PL"/>
      </w:pPr>
      <w:r>
        <w:t xml:space="preserve">      uses types3gpp:TaiGrp;</w:t>
      </w:r>
    </w:p>
    <w:p w14:paraId="3A3D609E" w14:textId="77777777" w:rsidR="00761F5C" w:rsidRDefault="00761F5C" w:rsidP="00761F5C">
      <w:pPr>
        <w:pStyle w:val="PL"/>
      </w:pPr>
      <w:r>
        <w:lastRenderedPageBreak/>
        <w:t xml:space="preserve">    }</w:t>
      </w:r>
    </w:p>
    <w:p w14:paraId="5FB06031" w14:textId="77777777" w:rsidR="00761F5C" w:rsidRDefault="00761F5C" w:rsidP="00761F5C">
      <w:pPr>
        <w:pStyle w:val="PL"/>
      </w:pPr>
    </w:p>
    <w:p w14:paraId="0C672CFE" w14:textId="77777777" w:rsidR="00761F5C" w:rsidRDefault="00761F5C" w:rsidP="00761F5C">
      <w:pPr>
        <w:pStyle w:val="PL"/>
      </w:pPr>
      <w:r>
        <w:t xml:space="preserve">    list taiRangelist {</w:t>
      </w:r>
    </w:p>
    <w:p w14:paraId="6D35C30B" w14:textId="77777777" w:rsidR="00761F5C" w:rsidRDefault="00761F5C" w:rsidP="00761F5C">
      <w:pPr>
        <w:pStyle w:val="PL"/>
      </w:pPr>
      <w:r>
        <w:t xml:space="preserve">      config false;</w:t>
      </w:r>
    </w:p>
    <w:p w14:paraId="428874BB" w14:textId="77777777" w:rsidR="00761F5C" w:rsidRDefault="00761F5C" w:rsidP="00761F5C">
      <w:pPr>
        <w:pStyle w:val="PL"/>
      </w:pPr>
      <w:r>
        <w:t xml:space="preserve">      description "Range of TAIs";</w:t>
      </w:r>
    </w:p>
    <w:p w14:paraId="07F30DF7" w14:textId="77777777" w:rsidR="00761F5C" w:rsidRDefault="00761F5C" w:rsidP="00761F5C">
      <w:pPr>
        <w:pStyle w:val="PL"/>
      </w:pPr>
      <w:r>
        <w:t xml:space="preserve">      yext3gpp:inVariant;</w:t>
      </w:r>
    </w:p>
    <w:p w14:paraId="126B8304" w14:textId="77777777" w:rsidR="00761F5C" w:rsidRDefault="00761F5C" w:rsidP="00761F5C">
      <w:pPr>
        <w:pStyle w:val="PL"/>
      </w:pPr>
      <w:r>
        <w:t xml:space="preserve">      yext3gpp:notNotifyable;</w:t>
      </w:r>
    </w:p>
    <w:p w14:paraId="418DF277" w14:textId="77777777" w:rsidR="00761F5C" w:rsidRDefault="00761F5C" w:rsidP="00761F5C">
      <w:pPr>
        <w:pStyle w:val="PL"/>
      </w:pPr>
      <w:r>
        <w:t xml:space="preserve">      key idx;</w:t>
      </w:r>
    </w:p>
    <w:p w14:paraId="7D9B9A0A" w14:textId="77777777" w:rsidR="00761F5C" w:rsidRDefault="00761F5C" w:rsidP="00761F5C">
      <w:pPr>
        <w:pStyle w:val="PL"/>
      </w:pPr>
      <w:r>
        <w:t xml:space="preserve">      leaf idx { type uint32 ; }</w:t>
      </w:r>
    </w:p>
    <w:p w14:paraId="55717787" w14:textId="77777777" w:rsidR="00761F5C" w:rsidRDefault="00761F5C" w:rsidP="00761F5C">
      <w:pPr>
        <w:pStyle w:val="PL"/>
      </w:pPr>
      <w:r>
        <w:t xml:space="preserve">      uses nfp3gpp:TaiRangeGrp;</w:t>
      </w:r>
    </w:p>
    <w:p w14:paraId="7D0366A8" w14:textId="77777777" w:rsidR="00761F5C" w:rsidRDefault="00761F5C" w:rsidP="00761F5C">
      <w:pPr>
        <w:pStyle w:val="PL"/>
      </w:pPr>
      <w:r>
        <w:t xml:space="preserve">    }</w:t>
      </w:r>
    </w:p>
    <w:p w14:paraId="06863B76" w14:textId="77777777" w:rsidR="00761F5C" w:rsidRDefault="00761F5C" w:rsidP="00761F5C">
      <w:pPr>
        <w:pStyle w:val="PL"/>
      </w:pPr>
      <w:r>
        <w:t xml:space="preserve">             </w:t>
      </w:r>
    </w:p>
    <w:p w14:paraId="66A3DE3B" w14:textId="77777777" w:rsidR="00761F5C" w:rsidRDefault="00761F5C" w:rsidP="00761F5C">
      <w:pPr>
        <w:pStyle w:val="PL"/>
      </w:pPr>
      <w:r>
        <w:t xml:space="preserve">    leaf nefId {</w:t>
      </w:r>
    </w:p>
    <w:p w14:paraId="37915866" w14:textId="77777777" w:rsidR="00761F5C" w:rsidRDefault="00761F5C" w:rsidP="00761F5C">
      <w:pPr>
        <w:pStyle w:val="PL"/>
      </w:pPr>
      <w:r>
        <w:t xml:space="preserve">      type string;</w:t>
      </w:r>
    </w:p>
    <w:p w14:paraId="5DF90829" w14:textId="77777777" w:rsidR="00761F5C" w:rsidRDefault="00761F5C" w:rsidP="00761F5C">
      <w:pPr>
        <w:pStyle w:val="PL"/>
      </w:pPr>
      <w:r>
        <w:t xml:space="preserve">      mandatory true;</w:t>
      </w:r>
    </w:p>
    <w:p w14:paraId="35BAF532" w14:textId="77777777" w:rsidR="00761F5C" w:rsidRDefault="00761F5C" w:rsidP="00761F5C">
      <w:pPr>
        <w:pStyle w:val="PL"/>
      </w:pPr>
      <w:r>
        <w:t xml:space="preserve">      description "It represents the NEF ID. </w:t>
      </w:r>
    </w:p>
    <w:p w14:paraId="605D5302" w14:textId="77777777" w:rsidR="00761F5C" w:rsidRDefault="00761F5C" w:rsidP="00761F5C">
      <w:pPr>
        <w:pStyle w:val="PL"/>
      </w:pPr>
      <w:r>
        <w:t xml:space="preserve">        (see clause 6.1.6.3.2 of TS 29.510)";</w:t>
      </w:r>
    </w:p>
    <w:p w14:paraId="77465761" w14:textId="77777777" w:rsidR="00761F5C" w:rsidRDefault="00761F5C" w:rsidP="00761F5C">
      <w:pPr>
        <w:pStyle w:val="PL"/>
      </w:pPr>
      <w:r>
        <w:t xml:space="preserve">    }</w:t>
      </w:r>
    </w:p>
    <w:p w14:paraId="60931467" w14:textId="77777777" w:rsidR="00761F5C" w:rsidRDefault="00761F5C" w:rsidP="00761F5C">
      <w:pPr>
        <w:pStyle w:val="PL"/>
      </w:pPr>
      <w:r>
        <w:t xml:space="preserve">    </w:t>
      </w:r>
    </w:p>
    <w:p w14:paraId="0582B07A" w14:textId="77777777" w:rsidR="00761F5C" w:rsidRDefault="00761F5C" w:rsidP="00761F5C">
      <w:pPr>
        <w:pStyle w:val="PL"/>
      </w:pPr>
      <w:r>
        <w:t xml:space="preserve">    list pfdData {</w:t>
      </w:r>
    </w:p>
    <w:p w14:paraId="01B8F1DF" w14:textId="77777777" w:rsidR="00761F5C" w:rsidRDefault="00761F5C" w:rsidP="00761F5C">
      <w:pPr>
        <w:pStyle w:val="PL"/>
      </w:pPr>
      <w:r>
        <w:t xml:space="preserve">      config false;</w:t>
      </w:r>
    </w:p>
    <w:p w14:paraId="2F23984F" w14:textId="77777777" w:rsidR="00761F5C" w:rsidRDefault="00761F5C" w:rsidP="00761F5C">
      <w:pPr>
        <w:pStyle w:val="PL"/>
      </w:pPr>
      <w:r>
        <w:t xml:space="preserve">      description "It represents PFD data, containing the list of internal </w:t>
      </w:r>
    </w:p>
    <w:p w14:paraId="0396CD32" w14:textId="77777777" w:rsidR="00761F5C" w:rsidRDefault="00761F5C" w:rsidP="00761F5C">
      <w:pPr>
        <w:pStyle w:val="PL"/>
      </w:pPr>
      <w:r>
        <w:t xml:space="preserve">        application identifiers and/or the list of application function </w:t>
      </w:r>
    </w:p>
    <w:p w14:paraId="4B4AAE03" w14:textId="77777777" w:rsidR="00761F5C" w:rsidRDefault="00761F5C" w:rsidP="00761F5C">
      <w:pPr>
        <w:pStyle w:val="PL"/>
      </w:pPr>
      <w:r>
        <w:t xml:space="preserve">        identifiers for which the PFDs can be provided.</w:t>
      </w:r>
    </w:p>
    <w:p w14:paraId="0B02816F" w14:textId="77777777" w:rsidR="00761F5C" w:rsidRDefault="00761F5C" w:rsidP="00761F5C">
      <w:pPr>
        <w:pStyle w:val="PL"/>
      </w:pPr>
    </w:p>
    <w:p w14:paraId="7A2C38B7" w14:textId="77777777" w:rsidR="00761F5C" w:rsidRDefault="00761F5C" w:rsidP="00761F5C">
      <w:pPr>
        <w:pStyle w:val="PL"/>
      </w:pPr>
      <w:r>
        <w:t xml:space="preserve">        Absence of this attribute indicates that the PFDs for any internal </w:t>
      </w:r>
    </w:p>
    <w:p w14:paraId="0D88C9EE" w14:textId="77777777" w:rsidR="00761F5C" w:rsidRDefault="00761F5C" w:rsidP="00761F5C">
      <w:pPr>
        <w:pStyle w:val="PL"/>
      </w:pPr>
      <w:r>
        <w:t xml:space="preserve">        application identifier and for any application function identifier </w:t>
      </w:r>
    </w:p>
    <w:p w14:paraId="53B77644" w14:textId="77777777" w:rsidR="00761F5C" w:rsidRDefault="00761F5C" w:rsidP="00761F5C">
      <w:pPr>
        <w:pStyle w:val="PL"/>
      </w:pPr>
      <w:r>
        <w:t xml:space="preserve">        can be provided.";</w:t>
      </w:r>
    </w:p>
    <w:p w14:paraId="4041017E" w14:textId="77777777" w:rsidR="00761F5C" w:rsidRDefault="00761F5C" w:rsidP="00761F5C">
      <w:pPr>
        <w:pStyle w:val="PL"/>
      </w:pPr>
      <w:r>
        <w:t xml:space="preserve">      min-elements 1;</w:t>
      </w:r>
    </w:p>
    <w:p w14:paraId="18E3231B" w14:textId="77777777" w:rsidR="00761F5C" w:rsidRDefault="00761F5C" w:rsidP="00761F5C">
      <w:pPr>
        <w:pStyle w:val="PL"/>
      </w:pPr>
      <w:r>
        <w:t xml:space="preserve">      key idx;</w:t>
      </w:r>
    </w:p>
    <w:p w14:paraId="5CC67E9A" w14:textId="77777777" w:rsidR="00761F5C" w:rsidRDefault="00761F5C" w:rsidP="00761F5C">
      <w:pPr>
        <w:pStyle w:val="PL"/>
      </w:pPr>
      <w:r>
        <w:t xml:space="preserve">      leaf idx { type uint32 ; }</w:t>
      </w:r>
    </w:p>
    <w:p w14:paraId="45F3B1D6" w14:textId="77777777" w:rsidR="00761F5C" w:rsidRDefault="00761F5C" w:rsidP="00761F5C">
      <w:pPr>
        <w:pStyle w:val="PL"/>
      </w:pPr>
      <w:r>
        <w:t xml:space="preserve">      uses PfdDataGrp;</w:t>
      </w:r>
    </w:p>
    <w:p w14:paraId="30FA3B0E" w14:textId="77777777" w:rsidR="00761F5C" w:rsidRDefault="00761F5C" w:rsidP="00761F5C">
      <w:pPr>
        <w:pStyle w:val="PL"/>
      </w:pPr>
      <w:r>
        <w:t xml:space="preserve">    }</w:t>
      </w:r>
    </w:p>
    <w:p w14:paraId="0AB85989" w14:textId="77777777" w:rsidR="00761F5C" w:rsidRDefault="00761F5C" w:rsidP="00761F5C">
      <w:pPr>
        <w:pStyle w:val="PL"/>
      </w:pPr>
      <w:r>
        <w:t xml:space="preserve">    </w:t>
      </w:r>
    </w:p>
    <w:p w14:paraId="5D4FA141" w14:textId="77777777" w:rsidR="00761F5C" w:rsidRDefault="00761F5C" w:rsidP="00761F5C">
      <w:pPr>
        <w:pStyle w:val="PL"/>
      </w:pPr>
      <w:r>
        <w:t xml:space="preserve">    list afEeData {</w:t>
      </w:r>
    </w:p>
    <w:p w14:paraId="52EA1533" w14:textId="77777777" w:rsidR="00761F5C" w:rsidRDefault="00761F5C" w:rsidP="00761F5C">
      <w:pPr>
        <w:pStyle w:val="PL"/>
      </w:pPr>
      <w:r>
        <w:t xml:space="preserve">      config false;</w:t>
      </w:r>
    </w:p>
    <w:p w14:paraId="793C3684" w14:textId="77777777" w:rsidR="00761F5C" w:rsidRDefault="00761F5C" w:rsidP="00761F5C">
      <w:pPr>
        <w:pStyle w:val="PL"/>
      </w:pPr>
      <w:r>
        <w:t xml:space="preserve">      description "It represents the AF provided event exposure data. The NEF </w:t>
      </w:r>
    </w:p>
    <w:p w14:paraId="160462DD" w14:textId="77777777" w:rsidR="00761F5C" w:rsidRDefault="00761F5C" w:rsidP="00761F5C">
      <w:pPr>
        <w:pStyle w:val="PL"/>
      </w:pPr>
      <w:r>
        <w:t xml:space="preserve">        registers such information in the NRF on behalf of the AF.";</w:t>
      </w:r>
    </w:p>
    <w:p w14:paraId="415163F8" w14:textId="77777777" w:rsidR="00761F5C" w:rsidRDefault="00761F5C" w:rsidP="00761F5C">
      <w:pPr>
        <w:pStyle w:val="PL"/>
      </w:pPr>
      <w:r>
        <w:t xml:space="preserve">      min-elements 1;</w:t>
      </w:r>
    </w:p>
    <w:p w14:paraId="6A74F6F6" w14:textId="77777777" w:rsidR="00761F5C" w:rsidRDefault="00761F5C" w:rsidP="00761F5C">
      <w:pPr>
        <w:pStyle w:val="PL"/>
      </w:pPr>
      <w:r>
        <w:t xml:space="preserve">      key idx;</w:t>
      </w:r>
    </w:p>
    <w:p w14:paraId="24331B5A" w14:textId="77777777" w:rsidR="00761F5C" w:rsidRDefault="00761F5C" w:rsidP="00761F5C">
      <w:pPr>
        <w:pStyle w:val="PL"/>
      </w:pPr>
      <w:r>
        <w:t xml:space="preserve">      leaf idx { type uint32 ; }</w:t>
      </w:r>
    </w:p>
    <w:p w14:paraId="57AD1952" w14:textId="77777777" w:rsidR="00761F5C" w:rsidRDefault="00761F5C" w:rsidP="00761F5C">
      <w:pPr>
        <w:pStyle w:val="PL"/>
      </w:pPr>
      <w:r>
        <w:t xml:space="preserve">      uses AfEventExposureDataGrp;</w:t>
      </w:r>
    </w:p>
    <w:p w14:paraId="26B13F86" w14:textId="77777777" w:rsidR="00761F5C" w:rsidRDefault="00761F5C" w:rsidP="00761F5C">
      <w:pPr>
        <w:pStyle w:val="PL"/>
      </w:pPr>
      <w:r>
        <w:t xml:space="preserve">    }</w:t>
      </w:r>
    </w:p>
    <w:p w14:paraId="78DEBE42" w14:textId="77777777" w:rsidR="00761F5C" w:rsidRDefault="00761F5C" w:rsidP="00761F5C">
      <w:pPr>
        <w:pStyle w:val="PL"/>
      </w:pPr>
      <w:r>
        <w:t xml:space="preserve">    </w:t>
      </w:r>
    </w:p>
    <w:p w14:paraId="1435EE3A" w14:textId="77777777" w:rsidR="00761F5C" w:rsidRDefault="00761F5C" w:rsidP="00761F5C">
      <w:pPr>
        <w:pStyle w:val="PL"/>
      </w:pPr>
      <w:r>
        <w:t xml:space="preserve">    list gpsiRanges {</w:t>
      </w:r>
    </w:p>
    <w:p w14:paraId="7400F179" w14:textId="77777777" w:rsidR="00761F5C" w:rsidRDefault="00761F5C" w:rsidP="00761F5C">
      <w:pPr>
        <w:pStyle w:val="PL"/>
      </w:pPr>
      <w:r>
        <w:t xml:space="preserve">      description "It represents list of ranges of GPSIs whose profile data </w:t>
      </w:r>
    </w:p>
    <w:p w14:paraId="633C96F5" w14:textId="77777777" w:rsidR="00761F5C" w:rsidRDefault="00761F5C" w:rsidP="00761F5C">
      <w:pPr>
        <w:pStyle w:val="PL"/>
      </w:pPr>
      <w:r>
        <w:t xml:space="preserve">        is available.";</w:t>
      </w:r>
    </w:p>
    <w:p w14:paraId="26781357" w14:textId="77777777" w:rsidR="00761F5C" w:rsidRDefault="00761F5C" w:rsidP="00761F5C">
      <w:pPr>
        <w:pStyle w:val="PL"/>
      </w:pPr>
      <w:r>
        <w:t xml:space="preserve">      min-elements 1;</w:t>
      </w:r>
    </w:p>
    <w:p w14:paraId="678ABE61" w14:textId="77777777" w:rsidR="00761F5C" w:rsidRDefault="00761F5C" w:rsidP="00761F5C">
      <w:pPr>
        <w:pStyle w:val="PL"/>
      </w:pPr>
      <w:r>
        <w:t xml:space="preserve">      key idx;</w:t>
      </w:r>
    </w:p>
    <w:p w14:paraId="50B67DE8" w14:textId="77777777" w:rsidR="00761F5C" w:rsidRDefault="00761F5C" w:rsidP="00761F5C">
      <w:pPr>
        <w:pStyle w:val="PL"/>
      </w:pPr>
      <w:r>
        <w:t xml:space="preserve">      leaf idx { type uint32 ; }</w:t>
      </w:r>
    </w:p>
    <w:p w14:paraId="040911FD" w14:textId="77777777" w:rsidR="00761F5C" w:rsidRDefault="00761F5C" w:rsidP="00761F5C">
      <w:pPr>
        <w:pStyle w:val="PL"/>
      </w:pPr>
      <w:r>
        <w:t xml:space="preserve">      uses nfp3gpp:IdentityRange;</w:t>
      </w:r>
    </w:p>
    <w:p w14:paraId="6B03CF2E" w14:textId="77777777" w:rsidR="00761F5C" w:rsidRDefault="00761F5C" w:rsidP="00761F5C">
      <w:pPr>
        <w:pStyle w:val="PL"/>
      </w:pPr>
      <w:r>
        <w:t xml:space="preserve">    }</w:t>
      </w:r>
    </w:p>
    <w:p w14:paraId="0C30015D" w14:textId="77777777" w:rsidR="00761F5C" w:rsidRDefault="00761F5C" w:rsidP="00761F5C">
      <w:pPr>
        <w:pStyle w:val="PL"/>
      </w:pPr>
      <w:r>
        <w:t xml:space="preserve">    </w:t>
      </w:r>
    </w:p>
    <w:p w14:paraId="28B104C2" w14:textId="77777777" w:rsidR="00761F5C" w:rsidRDefault="00761F5C" w:rsidP="00761F5C">
      <w:pPr>
        <w:pStyle w:val="PL"/>
      </w:pPr>
      <w:r>
        <w:t xml:space="preserve">    list externalGroupIdentifiersRanges { </w:t>
      </w:r>
    </w:p>
    <w:p w14:paraId="2A105441" w14:textId="77777777" w:rsidR="00761F5C" w:rsidRDefault="00761F5C" w:rsidP="00761F5C">
      <w:pPr>
        <w:pStyle w:val="PL"/>
      </w:pPr>
      <w:r>
        <w:t xml:space="preserve">      description "It represents list of ranges of external groups whose </w:t>
      </w:r>
    </w:p>
    <w:p w14:paraId="4F7D09EB" w14:textId="77777777" w:rsidR="00761F5C" w:rsidRDefault="00761F5C" w:rsidP="00761F5C">
      <w:pPr>
        <w:pStyle w:val="PL"/>
      </w:pPr>
      <w:r>
        <w:t xml:space="preserve">        profile data is available.";  // stage 2 definition is shaky</w:t>
      </w:r>
    </w:p>
    <w:p w14:paraId="0AF26114" w14:textId="77777777" w:rsidR="00761F5C" w:rsidRDefault="00761F5C" w:rsidP="00761F5C">
      <w:pPr>
        <w:pStyle w:val="PL"/>
      </w:pPr>
      <w:r>
        <w:t xml:space="preserve">      min-elements 1;</w:t>
      </w:r>
    </w:p>
    <w:p w14:paraId="0F82F48A" w14:textId="77777777" w:rsidR="00761F5C" w:rsidRDefault="00761F5C" w:rsidP="00761F5C">
      <w:pPr>
        <w:pStyle w:val="PL"/>
      </w:pPr>
      <w:r>
        <w:t xml:space="preserve">      key idx;</w:t>
      </w:r>
    </w:p>
    <w:p w14:paraId="2DEC156B" w14:textId="77777777" w:rsidR="00761F5C" w:rsidRDefault="00761F5C" w:rsidP="00761F5C">
      <w:pPr>
        <w:pStyle w:val="PL"/>
      </w:pPr>
      <w:r>
        <w:t xml:space="preserve">      leaf idx { type uint32 ; }</w:t>
      </w:r>
    </w:p>
    <w:p w14:paraId="54FE880E" w14:textId="77777777" w:rsidR="00761F5C" w:rsidRDefault="00761F5C" w:rsidP="00761F5C">
      <w:pPr>
        <w:pStyle w:val="PL"/>
      </w:pPr>
      <w:r>
        <w:t xml:space="preserve">      uses nfp3gpp:IdentityRange;</w:t>
      </w:r>
    </w:p>
    <w:p w14:paraId="43B6674A" w14:textId="77777777" w:rsidR="00761F5C" w:rsidRDefault="00761F5C" w:rsidP="00761F5C">
      <w:pPr>
        <w:pStyle w:val="PL"/>
      </w:pPr>
      <w:r>
        <w:t xml:space="preserve">    }</w:t>
      </w:r>
    </w:p>
    <w:p w14:paraId="47A5526E" w14:textId="77777777" w:rsidR="00761F5C" w:rsidRDefault="00761F5C" w:rsidP="00761F5C">
      <w:pPr>
        <w:pStyle w:val="PL"/>
      </w:pPr>
      <w:r>
        <w:t xml:space="preserve">    </w:t>
      </w:r>
    </w:p>
    <w:p w14:paraId="2C5829EB" w14:textId="77777777" w:rsidR="00761F5C" w:rsidRDefault="00761F5C" w:rsidP="00761F5C">
      <w:pPr>
        <w:pStyle w:val="PL"/>
      </w:pPr>
      <w:r>
        <w:t xml:space="preserve">    leaf-list servedFqdnList {</w:t>
      </w:r>
    </w:p>
    <w:p w14:paraId="4D4CDBAF" w14:textId="77777777" w:rsidR="00761F5C" w:rsidRDefault="00761F5C" w:rsidP="00761F5C">
      <w:pPr>
        <w:pStyle w:val="PL"/>
      </w:pPr>
      <w:r>
        <w:t xml:space="preserve">      type string;</w:t>
      </w:r>
    </w:p>
    <w:p w14:paraId="1894B513" w14:textId="77777777" w:rsidR="00761F5C" w:rsidRDefault="00761F5C" w:rsidP="00761F5C">
      <w:pPr>
        <w:pStyle w:val="PL"/>
      </w:pPr>
      <w:r>
        <w:t xml:space="preserve">      min-elements 1;</w:t>
      </w:r>
    </w:p>
    <w:p w14:paraId="1BF34DFB" w14:textId="77777777" w:rsidR="00761F5C" w:rsidRDefault="00761F5C" w:rsidP="00761F5C">
      <w:pPr>
        <w:pStyle w:val="PL"/>
      </w:pPr>
      <w:r>
        <w:t xml:space="preserve">      description "It represents pattern (regular expression according to </w:t>
      </w:r>
    </w:p>
    <w:p w14:paraId="600352E0" w14:textId="77777777" w:rsidR="00761F5C" w:rsidRDefault="00761F5C" w:rsidP="00761F5C">
      <w:pPr>
        <w:pStyle w:val="PL"/>
      </w:pPr>
      <w:r>
        <w:t xml:space="preserve">        the ECMA-262 dialect [75]) representing the Domain names served by </w:t>
      </w:r>
    </w:p>
    <w:p w14:paraId="7A8F3A28" w14:textId="77777777" w:rsidR="00761F5C" w:rsidRDefault="00761F5C" w:rsidP="00761F5C">
      <w:pPr>
        <w:pStyle w:val="PL"/>
      </w:pPr>
      <w:r>
        <w:t xml:space="preserve">        the NEF.";</w:t>
      </w:r>
    </w:p>
    <w:p w14:paraId="63B7081D" w14:textId="77777777" w:rsidR="00761F5C" w:rsidRDefault="00761F5C" w:rsidP="00761F5C">
      <w:pPr>
        <w:pStyle w:val="PL"/>
      </w:pPr>
      <w:r>
        <w:t xml:space="preserve">    }</w:t>
      </w:r>
    </w:p>
    <w:p w14:paraId="7FBF3CD6" w14:textId="77777777" w:rsidR="00761F5C" w:rsidRDefault="00761F5C" w:rsidP="00761F5C">
      <w:pPr>
        <w:pStyle w:val="PL"/>
      </w:pPr>
      <w:r>
        <w:t xml:space="preserve">    </w:t>
      </w:r>
    </w:p>
    <w:p w14:paraId="668DEB0E" w14:textId="77777777" w:rsidR="00761F5C" w:rsidRDefault="00761F5C" w:rsidP="00761F5C">
      <w:pPr>
        <w:pStyle w:val="PL"/>
      </w:pPr>
      <w:r>
        <w:t xml:space="preserve">    leaf-list dnaiList {</w:t>
      </w:r>
    </w:p>
    <w:p w14:paraId="6D7F681A" w14:textId="77777777" w:rsidR="00761F5C" w:rsidRDefault="00761F5C" w:rsidP="00761F5C">
      <w:pPr>
        <w:pStyle w:val="PL"/>
      </w:pPr>
      <w:r>
        <w:t xml:space="preserve">      type string;</w:t>
      </w:r>
    </w:p>
    <w:p w14:paraId="4BC99C7D" w14:textId="77777777" w:rsidR="00761F5C" w:rsidRDefault="00761F5C" w:rsidP="00761F5C">
      <w:pPr>
        <w:pStyle w:val="PL"/>
      </w:pPr>
      <w:r>
        <w:t xml:space="preserve">      min-elements 1;</w:t>
      </w:r>
    </w:p>
    <w:p w14:paraId="108548BF" w14:textId="77777777" w:rsidR="00761F5C" w:rsidRDefault="00761F5C" w:rsidP="00761F5C">
      <w:pPr>
        <w:pStyle w:val="PL"/>
      </w:pPr>
      <w:r>
        <w:t xml:space="preserve">      description "It represents list of Data network access identifiers </w:t>
      </w:r>
    </w:p>
    <w:p w14:paraId="644478FD" w14:textId="77777777" w:rsidR="00761F5C" w:rsidRDefault="00761F5C" w:rsidP="00761F5C">
      <w:pPr>
        <w:pStyle w:val="PL"/>
      </w:pPr>
      <w:r>
        <w:t xml:space="preserve">        supported by the NEF. The absence of this attribute indicates that </w:t>
      </w:r>
    </w:p>
    <w:p w14:paraId="31E26531" w14:textId="77777777" w:rsidR="00761F5C" w:rsidRDefault="00761F5C" w:rsidP="00761F5C">
      <w:pPr>
        <w:pStyle w:val="PL"/>
      </w:pPr>
      <w:r>
        <w:t xml:space="preserve">        the NEF can be selected for any DNAI.";</w:t>
      </w:r>
    </w:p>
    <w:p w14:paraId="5550D620" w14:textId="77777777" w:rsidR="00761F5C" w:rsidRDefault="00761F5C" w:rsidP="00761F5C">
      <w:pPr>
        <w:pStyle w:val="PL"/>
      </w:pPr>
      <w:r>
        <w:t xml:space="preserve">    }</w:t>
      </w:r>
    </w:p>
    <w:p w14:paraId="193374DA" w14:textId="77777777" w:rsidR="00761F5C" w:rsidRDefault="00761F5C" w:rsidP="00761F5C">
      <w:pPr>
        <w:pStyle w:val="PL"/>
      </w:pPr>
      <w:r>
        <w:t xml:space="preserve">    </w:t>
      </w:r>
    </w:p>
    <w:p w14:paraId="66167FE6" w14:textId="77777777" w:rsidR="00761F5C" w:rsidRDefault="00761F5C" w:rsidP="00761F5C">
      <w:pPr>
        <w:pStyle w:val="PL"/>
      </w:pPr>
      <w:r>
        <w:lastRenderedPageBreak/>
        <w:t xml:space="preserve">    list unTrustAfInfoList {</w:t>
      </w:r>
    </w:p>
    <w:p w14:paraId="083576F2" w14:textId="77777777" w:rsidR="00761F5C" w:rsidRDefault="00761F5C" w:rsidP="00761F5C">
      <w:pPr>
        <w:pStyle w:val="PL"/>
      </w:pPr>
      <w:r>
        <w:t xml:space="preserve">      description "It represents list of information corresponding to the AFs.";</w:t>
      </w:r>
    </w:p>
    <w:p w14:paraId="0620D3F8" w14:textId="77777777" w:rsidR="00761F5C" w:rsidRDefault="00761F5C" w:rsidP="00761F5C">
      <w:pPr>
        <w:pStyle w:val="PL"/>
      </w:pPr>
      <w:r>
        <w:t xml:space="preserve">      min-elements 1;</w:t>
      </w:r>
    </w:p>
    <w:p w14:paraId="34709175" w14:textId="77777777" w:rsidR="00761F5C" w:rsidRDefault="00761F5C" w:rsidP="00761F5C">
      <w:pPr>
        <w:pStyle w:val="PL"/>
      </w:pPr>
      <w:r>
        <w:t xml:space="preserve">      key idx;</w:t>
      </w:r>
    </w:p>
    <w:p w14:paraId="5D891077" w14:textId="77777777" w:rsidR="00761F5C" w:rsidRDefault="00761F5C" w:rsidP="00761F5C">
      <w:pPr>
        <w:pStyle w:val="PL"/>
      </w:pPr>
      <w:r>
        <w:t xml:space="preserve">      leaf idx { type uint32 ; }</w:t>
      </w:r>
    </w:p>
    <w:p w14:paraId="6E4992B3" w14:textId="77777777" w:rsidR="00761F5C" w:rsidRDefault="00761F5C" w:rsidP="00761F5C">
      <w:pPr>
        <w:pStyle w:val="PL"/>
      </w:pPr>
      <w:r>
        <w:t xml:space="preserve">      uses UnTrustAfInfoGrp;</w:t>
      </w:r>
    </w:p>
    <w:p w14:paraId="178DC555" w14:textId="77777777" w:rsidR="00761F5C" w:rsidRDefault="00761F5C" w:rsidP="00761F5C">
      <w:pPr>
        <w:pStyle w:val="PL"/>
      </w:pPr>
      <w:r>
        <w:t xml:space="preserve">    }</w:t>
      </w:r>
    </w:p>
    <w:p w14:paraId="34D7FB5D" w14:textId="77777777" w:rsidR="00761F5C" w:rsidRDefault="00761F5C" w:rsidP="00761F5C">
      <w:pPr>
        <w:pStyle w:val="PL"/>
      </w:pPr>
      <w:r>
        <w:t xml:space="preserve">    </w:t>
      </w:r>
    </w:p>
    <w:p w14:paraId="5CD2DC13" w14:textId="77777777" w:rsidR="00761F5C" w:rsidRDefault="00761F5C" w:rsidP="00761F5C">
      <w:pPr>
        <w:pStyle w:val="PL"/>
      </w:pPr>
      <w:r>
        <w:t xml:space="preserve">    leaf uasNfFunctionalityInd {</w:t>
      </w:r>
    </w:p>
    <w:p w14:paraId="2051B512" w14:textId="77777777" w:rsidR="00761F5C" w:rsidRDefault="00761F5C" w:rsidP="00761F5C">
      <w:pPr>
        <w:pStyle w:val="PL"/>
      </w:pPr>
      <w:r>
        <w:t xml:space="preserve">      type boolean;</w:t>
      </w:r>
    </w:p>
    <w:p w14:paraId="799C4A27" w14:textId="77777777" w:rsidR="00761F5C" w:rsidRDefault="00761F5C" w:rsidP="00761F5C">
      <w:pPr>
        <w:pStyle w:val="PL"/>
      </w:pPr>
      <w:r>
        <w:t xml:space="preserve">      yext3gpp:initial-value false;</w:t>
      </w:r>
    </w:p>
    <w:p w14:paraId="7BD5B978" w14:textId="77777777" w:rsidR="00761F5C" w:rsidRDefault="00761F5C" w:rsidP="00761F5C">
      <w:pPr>
        <w:pStyle w:val="PL"/>
      </w:pPr>
      <w:r>
        <w:t xml:space="preserve">      description "When present, this attribute shall indicate whether the ,</w:t>
      </w:r>
    </w:p>
    <w:p w14:paraId="513921CF" w14:textId="77777777" w:rsidR="00761F5C" w:rsidRDefault="00761F5C" w:rsidP="00761F5C">
      <w:pPr>
        <w:pStyle w:val="PL"/>
      </w:pPr>
      <w:r>
        <w:t xml:space="preserve">        NEF supports UAS NF functionality:</w:t>
      </w:r>
    </w:p>
    <w:p w14:paraId="17D2EDB9" w14:textId="77777777" w:rsidR="00761F5C" w:rsidRDefault="00761F5C" w:rsidP="00761F5C">
      <w:pPr>
        <w:pStyle w:val="PL"/>
      </w:pPr>
      <w:r>
        <w:t xml:space="preserve">        - True: UAS NF functionality is supported by the NEF.</w:t>
      </w:r>
    </w:p>
    <w:p w14:paraId="11F69EC9" w14:textId="77777777" w:rsidR="00761F5C" w:rsidRDefault="00761F5C" w:rsidP="00761F5C">
      <w:pPr>
        <w:pStyle w:val="PL"/>
      </w:pPr>
      <w:r>
        <w:t xml:space="preserve">        - False (default): UAS NF functionality is not supported by the NEF";</w:t>
      </w:r>
    </w:p>
    <w:p w14:paraId="3D3650EC" w14:textId="77777777" w:rsidR="00761F5C" w:rsidRDefault="00761F5C" w:rsidP="00761F5C">
      <w:pPr>
        <w:pStyle w:val="PL"/>
      </w:pPr>
      <w:r>
        <w:t xml:space="preserve">    }</w:t>
      </w:r>
    </w:p>
    <w:p w14:paraId="67CB47A5" w14:textId="77777777" w:rsidR="00761F5C" w:rsidRDefault="00761F5C" w:rsidP="00761F5C">
      <w:pPr>
        <w:pStyle w:val="PL"/>
      </w:pPr>
      <w:r>
        <w:t xml:space="preserve">    </w:t>
      </w:r>
    </w:p>
    <w:p w14:paraId="7C8883F1" w14:textId="77777777" w:rsidR="00761F5C" w:rsidRDefault="00761F5C" w:rsidP="00761F5C">
      <w:pPr>
        <w:pStyle w:val="PL"/>
      </w:pPr>
      <w:r>
        <w:t xml:space="preserve">    leaf multiMemAfSessQosInd {</w:t>
      </w:r>
    </w:p>
    <w:p w14:paraId="1C3AB02F" w14:textId="77777777" w:rsidR="00761F5C" w:rsidRDefault="00761F5C" w:rsidP="00761F5C">
      <w:pPr>
        <w:pStyle w:val="PL"/>
      </w:pPr>
      <w:r>
        <w:t xml:space="preserve">      type boolean;</w:t>
      </w:r>
    </w:p>
    <w:p w14:paraId="1285C9D4" w14:textId="77777777" w:rsidR="00761F5C" w:rsidRDefault="00761F5C" w:rsidP="00761F5C">
      <w:pPr>
        <w:pStyle w:val="PL"/>
      </w:pPr>
      <w:r>
        <w:t xml:space="preserve">      default false;</w:t>
      </w:r>
    </w:p>
    <w:p w14:paraId="319C79D2" w14:textId="77777777" w:rsidR="00761F5C" w:rsidRDefault="00761F5C" w:rsidP="00761F5C">
      <w:pPr>
        <w:pStyle w:val="PL"/>
      </w:pPr>
      <w:r>
        <w:t xml:space="preserve">      description "This attribute indicates whether the NEF supports </w:t>
      </w:r>
    </w:p>
    <w:p w14:paraId="5AFA42C8" w14:textId="77777777" w:rsidR="00761F5C" w:rsidRDefault="00761F5C" w:rsidP="00761F5C">
      <w:pPr>
        <w:pStyle w:val="PL"/>
      </w:pPr>
      <w:r>
        <w:t xml:space="preserve">        Multi-member AF session with required QoS functionality:</w:t>
      </w:r>
    </w:p>
    <w:p w14:paraId="4DE0D629" w14:textId="77777777" w:rsidR="00761F5C" w:rsidRDefault="00761F5C" w:rsidP="00761F5C">
      <w:pPr>
        <w:pStyle w:val="PL"/>
      </w:pPr>
    </w:p>
    <w:p w14:paraId="4584C520" w14:textId="77777777" w:rsidR="00761F5C" w:rsidRDefault="00761F5C" w:rsidP="00761F5C">
      <w:pPr>
        <w:pStyle w:val="PL"/>
      </w:pPr>
      <w:r>
        <w:t xml:space="preserve">        - TRUE: Multi-member AF session with required QoS functionality is </w:t>
      </w:r>
    </w:p>
    <w:p w14:paraId="118B3B7D" w14:textId="77777777" w:rsidR="00761F5C" w:rsidRDefault="00761F5C" w:rsidP="00761F5C">
      <w:pPr>
        <w:pStyle w:val="PL"/>
      </w:pPr>
      <w:r>
        <w:t xml:space="preserve">        supported by the NEF</w:t>
      </w:r>
    </w:p>
    <w:p w14:paraId="2575DC3D" w14:textId="77777777" w:rsidR="00761F5C" w:rsidRDefault="00761F5C" w:rsidP="00761F5C">
      <w:pPr>
        <w:pStyle w:val="PL"/>
      </w:pPr>
      <w:r>
        <w:t xml:space="preserve">        - FALSE (default): Multi-member AF session with required QoS </w:t>
      </w:r>
    </w:p>
    <w:p w14:paraId="358EE1FC" w14:textId="77777777" w:rsidR="00761F5C" w:rsidRDefault="00761F5C" w:rsidP="00761F5C">
      <w:pPr>
        <w:pStyle w:val="PL"/>
      </w:pPr>
      <w:r>
        <w:t xml:space="preserve">        functionality is not supported by the NEF.";</w:t>
      </w:r>
    </w:p>
    <w:p w14:paraId="45804182" w14:textId="77777777" w:rsidR="00761F5C" w:rsidRDefault="00761F5C" w:rsidP="00761F5C">
      <w:pPr>
        <w:pStyle w:val="PL"/>
      </w:pPr>
      <w:r>
        <w:t xml:space="preserve">    }</w:t>
      </w:r>
    </w:p>
    <w:p w14:paraId="645E0492" w14:textId="77777777" w:rsidR="00761F5C" w:rsidRDefault="00761F5C" w:rsidP="00761F5C">
      <w:pPr>
        <w:pStyle w:val="PL"/>
      </w:pPr>
      <w:r>
        <w:t xml:space="preserve">      </w:t>
      </w:r>
    </w:p>
    <w:p w14:paraId="05E247E8" w14:textId="77777777" w:rsidR="00761F5C" w:rsidRDefault="00761F5C" w:rsidP="00761F5C">
      <w:pPr>
        <w:pStyle w:val="PL"/>
      </w:pPr>
      <w:r>
        <w:t xml:space="preserve">    leaf memberUESelAssistInd {</w:t>
      </w:r>
    </w:p>
    <w:p w14:paraId="54ED5437" w14:textId="77777777" w:rsidR="00761F5C" w:rsidRDefault="00761F5C" w:rsidP="00761F5C">
      <w:pPr>
        <w:pStyle w:val="PL"/>
      </w:pPr>
      <w:r>
        <w:t xml:space="preserve">      type boolean;</w:t>
      </w:r>
    </w:p>
    <w:p w14:paraId="2FC4A004" w14:textId="77777777" w:rsidR="00761F5C" w:rsidRDefault="00761F5C" w:rsidP="00761F5C">
      <w:pPr>
        <w:pStyle w:val="PL"/>
      </w:pPr>
      <w:r>
        <w:t xml:space="preserve">      default false;</w:t>
      </w:r>
    </w:p>
    <w:p w14:paraId="253B91B8" w14:textId="77777777" w:rsidR="00761F5C" w:rsidRDefault="00761F5C" w:rsidP="00761F5C">
      <w:pPr>
        <w:pStyle w:val="PL"/>
      </w:pPr>
      <w:r>
        <w:t xml:space="preserve">      description "This attribute indicates whether the NEF supports member </w:t>
      </w:r>
    </w:p>
    <w:p w14:paraId="795218A1" w14:textId="77777777" w:rsidR="00761F5C" w:rsidRDefault="00761F5C" w:rsidP="00761F5C">
      <w:pPr>
        <w:pStyle w:val="PL"/>
      </w:pPr>
      <w:r>
        <w:t xml:space="preserve">        UE selection assistance functionality:</w:t>
      </w:r>
    </w:p>
    <w:p w14:paraId="5D87E20E" w14:textId="77777777" w:rsidR="00761F5C" w:rsidRDefault="00761F5C" w:rsidP="00761F5C">
      <w:pPr>
        <w:pStyle w:val="PL"/>
      </w:pPr>
    </w:p>
    <w:p w14:paraId="40F81FCF" w14:textId="77777777" w:rsidR="00761F5C" w:rsidRDefault="00761F5C" w:rsidP="00761F5C">
      <w:pPr>
        <w:pStyle w:val="PL"/>
      </w:pPr>
      <w:r>
        <w:t xml:space="preserve">        - TRUE: member UE selection assistance functionality is supported by </w:t>
      </w:r>
    </w:p>
    <w:p w14:paraId="09E9112F" w14:textId="77777777" w:rsidR="00761F5C" w:rsidRDefault="00761F5C" w:rsidP="00761F5C">
      <w:pPr>
        <w:pStyle w:val="PL"/>
      </w:pPr>
      <w:r>
        <w:t xml:space="preserve">        the NEF</w:t>
      </w:r>
    </w:p>
    <w:p w14:paraId="4D44E867" w14:textId="77777777" w:rsidR="00761F5C" w:rsidRDefault="00761F5C" w:rsidP="00761F5C">
      <w:pPr>
        <w:pStyle w:val="PL"/>
      </w:pPr>
      <w:r>
        <w:t xml:space="preserve">        - FALSE (default): member UE selection assistance functionality is </w:t>
      </w:r>
    </w:p>
    <w:p w14:paraId="67949753" w14:textId="77777777" w:rsidR="00761F5C" w:rsidRDefault="00761F5C" w:rsidP="00761F5C">
      <w:pPr>
        <w:pStyle w:val="PL"/>
      </w:pPr>
      <w:r>
        <w:t xml:space="preserve">        not supported by the NEF.";</w:t>
      </w:r>
    </w:p>
    <w:p w14:paraId="4A7E382C" w14:textId="77777777" w:rsidR="00761F5C" w:rsidRDefault="00761F5C" w:rsidP="00761F5C">
      <w:pPr>
        <w:pStyle w:val="PL"/>
      </w:pPr>
      <w:r>
        <w:t xml:space="preserve">    }</w:t>
      </w:r>
    </w:p>
    <w:p w14:paraId="673DD4D6" w14:textId="77777777" w:rsidR="00761F5C" w:rsidRDefault="00761F5C" w:rsidP="00761F5C">
      <w:pPr>
        <w:pStyle w:val="PL"/>
      </w:pPr>
      <w:r>
        <w:t xml:space="preserve">  }</w:t>
      </w:r>
    </w:p>
    <w:p w14:paraId="4A1B0250" w14:textId="77777777" w:rsidR="00761F5C" w:rsidRDefault="00761F5C" w:rsidP="00761F5C">
      <w:pPr>
        <w:pStyle w:val="PL"/>
      </w:pPr>
      <w:r>
        <w:t xml:space="preserve">  </w:t>
      </w:r>
    </w:p>
    <w:p w14:paraId="09349879" w14:textId="77777777" w:rsidR="00761F5C" w:rsidRDefault="00761F5C" w:rsidP="00761F5C">
      <w:pPr>
        <w:pStyle w:val="PL"/>
      </w:pPr>
      <w:r>
        <w:t xml:space="preserve">  grouping NEFFunctionGrp {</w:t>
      </w:r>
    </w:p>
    <w:p w14:paraId="41CA1287" w14:textId="77777777" w:rsidR="00761F5C" w:rsidRDefault="00761F5C" w:rsidP="00761F5C">
      <w:pPr>
        <w:pStyle w:val="PL"/>
      </w:pPr>
      <w:r>
        <w:t xml:space="preserve">    description "Represents the NEFFunction IOC";</w:t>
      </w:r>
    </w:p>
    <w:p w14:paraId="0035A435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24E92C98" w14:textId="77777777" w:rsidR="00761F5C" w:rsidRDefault="00761F5C" w:rsidP="00761F5C">
      <w:pPr>
        <w:pStyle w:val="PL"/>
      </w:pPr>
      <w:r>
        <w:t xml:space="preserve">    </w:t>
      </w:r>
    </w:p>
    <w:p w14:paraId="2060848F" w14:textId="77777777" w:rsidR="00761F5C" w:rsidRDefault="00761F5C" w:rsidP="00761F5C">
      <w:pPr>
        <w:pStyle w:val="PL"/>
      </w:pPr>
      <w:r>
        <w:t xml:space="preserve">    leaf sBIFQDN {</w:t>
      </w:r>
    </w:p>
    <w:p w14:paraId="31CA32CC" w14:textId="77777777" w:rsidR="00761F5C" w:rsidRDefault="00761F5C" w:rsidP="00761F5C">
      <w:pPr>
        <w:pStyle w:val="PL"/>
      </w:pPr>
      <w:r>
        <w:t xml:space="preserve">      description "The FQDN of the registered NF instance in the </w:t>
      </w:r>
    </w:p>
    <w:p w14:paraId="350B9593" w14:textId="77777777" w:rsidR="00761F5C" w:rsidRDefault="00761F5C" w:rsidP="00761F5C">
      <w:pPr>
        <w:pStyle w:val="PL"/>
      </w:pPr>
      <w:r>
        <w:t xml:space="preserve">        service-based interface.";</w:t>
      </w:r>
    </w:p>
    <w:p w14:paraId="1875FD99" w14:textId="77777777" w:rsidR="00761F5C" w:rsidRDefault="00761F5C" w:rsidP="00761F5C">
      <w:pPr>
        <w:pStyle w:val="PL"/>
      </w:pPr>
      <w:r>
        <w:t xml:space="preserve">      type inet:domain-name;</w:t>
      </w:r>
    </w:p>
    <w:p w14:paraId="018E9E38" w14:textId="77777777" w:rsidR="00761F5C" w:rsidRDefault="00761F5C" w:rsidP="00761F5C">
      <w:pPr>
        <w:pStyle w:val="PL"/>
      </w:pPr>
      <w:r>
        <w:t xml:space="preserve">    }</w:t>
      </w:r>
    </w:p>
    <w:p w14:paraId="57587055" w14:textId="77777777" w:rsidR="00761F5C" w:rsidRDefault="00761F5C" w:rsidP="00761F5C">
      <w:pPr>
        <w:pStyle w:val="PL"/>
      </w:pPr>
      <w:r>
        <w:t xml:space="preserve">    </w:t>
      </w:r>
    </w:p>
    <w:p w14:paraId="76DA4A3D" w14:textId="77777777" w:rsidR="00761F5C" w:rsidRDefault="00761F5C" w:rsidP="00761F5C">
      <w:pPr>
        <w:pStyle w:val="PL"/>
      </w:pPr>
      <w:r>
        <w:t xml:space="preserve">    list sNSSAIList {</w:t>
      </w:r>
    </w:p>
    <w:p w14:paraId="2F5EF7E7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69592891" w14:textId="77777777" w:rsidR="00761F5C" w:rsidRDefault="00761F5C" w:rsidP="00761F5C">
      <w:pPr>
        <w:pStyle w:val="PL"/>
      </w:pPr>
      <w:r>
        <w:t xml:space="preserve">        (Single Network Slice Selection Assistance Information)</w:t>
      </w:r>
    </w:p>
    <w:p w14:paraId="1C761FBD" w14:textId="77777777" w:rsidR="00761F5C" w:rsidRDefault="00761F5C" w:rsidP="00761F5C">
      <w:pPr>
        <w:pStyle w:val="PL"/>
      </w:pPr>
      <w:r>
        <w:t xml:space="preserve">        An S-NSSAI has an SST (Slice/Service type) and an optional SD</w:t>
      </w:r>
    </w:p>
    <w:p w14:paraId="7AAC6010" w14:textId="77777777" w:rsidR="00761F5C" w:rsidRDefault="00761F5C" w:rsidP="00761F5C">
      <w:pPr>
        <w:pStyle w:val="PL"/>
      </w:pPr>
      <w:r>
        <w:t xml:space="preserve">        (Slice Differentiator) field.";</w:t>
      </w:r>
    </w:p>
    <w:p w14:paraId="41EE2DD0" w14:textId="77777777" w:rsidR="00761F5C" w:rsidRDefault="00761F5C" w:rsidP="00761F5C">
      <w:pPr>
        <w:pStyle w:val="PL"/>
      </w:pPr>
      <w:r>
        <w:t xml:space="preserve">      key "sd sst";</w:t>
      </w:r>
    </w:p>
    <w:p w14:paraId="696062E5" w14:textId="77777777" w:rsidR="00761F5C" w:rsidRDefault="00761F5C" w:rsidP="00761F5C">
      <w:pPr>
        <w:pStyle w:val="PL"/>
        <w:rPr>
          <w:ins w:id="115" w:author="lengyelb"/>
        </w:rPr>
      </w:pPr>
      <w:ins w:id="116" w:author="lengyelb">
        <w:r>
          <w:t xml:space="preserve">      uses types3gpp:SNssai;</w:t>
        </w:r>
      </w:ins>
    </w:p>
    <w:p w14:paraId="31BEDF55" w14:textId="77777777" w:rsidR="00761F5C" w:rsidRDefault="00761F5C" w:rsidP="00761F5C">
      <w:pPr>
        <w:pStyle w:val="PL"/>
        <w:rPr>
          <w:del w:id="117" w:author="lengyelb"/>
        </w:rPr>
      </w:pPr>
      <w:del w:id="118" w:author="lengyelb">
        <w:r>
          <w:delText xml:space="preserve">      uses types5g3gpp:SNssai;</w:delText>
        </w:r>
      </w:del>
    </w:p>
    <w:p w14:paraId="028A8830" w14:textId="77777777" w:rsidR="00761F5C" w:rsidRDefault="00761F5C" w:rsidP="00761F5C">
      <w:pPr>
        <w:pStyle w:val="PL"/>
      </w:pPr>
      <w:r>
        <w:t xml:space="preserve">    }</w:t>
      </w:r>
    </w:p>
    <w:p w14:paraId="179757C8" w14:textId="77777777" w:rsidR="00761F5C" w:rsidRDefault="00761F5C" w:rsidP="00761F5C">
      <w:pPr>
        <w:pStyle w:val="PL"/>
      </w:pPr>
    </w:p>
    <w:p w14:paraId="240F4BEF" w14:textId="77777777" w:rsidR="00761F5C" w:rsidRDefault="00761F5C" w:rsidP="00761F5C">
      <w:pPr>
        <w:pStyle w:val="PL"/>
      </w:pPr>
      <w:r>
        <w:t xml:space="preserve">    list managedNFProfile {</w:t>
      </w:r>
    </w:p>
    <w:p w14:paraId="79E0C3BF" w14:textId="77777777" w:rsidR="00761F5C" w:rsidRDefault="00761F5C" w:rsidP="00761F5C">
      <w:pPr>
        <w:pStyle w:val="PL"/>
      </w:pPr>
      <w:r>
        <w:t xml:space="preserve">      description "This parameter defines profile for managed NF(See TS 23.501)";</w:t>
      </w:r>
    </w:p>
    <w:p w14:paraId="3EC271DE" w14:textId="77777777" w:rsidR="00761F5C" w:rsidRDefault="00761F5C" w:rsidP="00761F5C">
      <w:pPr>
        <w:pStyle w:val="PL"/>
      </w:pPr>
      <w:r>
        <w:t xml:space="preserve">      min-elements 1;</w:t>
      </w:r>
    </w:p>
    <w:p w14:paraId="449738AD" w14:textId="77777777" w:rsidR="00761F5C" w:rsidRDefault="00761F5C" w:rsidP="00761F5C">
      <w:pPr>
        <w:pStyle w:val="PL"/>
      </w:pPr>
      <w:r>
        <w:t xml:space="preserve">      max-elements 1;</w:t>
      </w:r>
    </w:p>
    <w:p w14:paraId="78661551" w14:textId="77777777" w:rsidR="00761F5C" w:rsidRDefault="00761F5C" w:rsidP="00761F5C">
      <w:pPr>
        <w:pStyle w:val="PL"/>
      </w:pPr>
      <w:r>
        <w:t xml:space="preserve">      key idx;</w:t>
      </w:r>
    </w:p>
    <w:p w14:paraId="7F4CC7C6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3F98E0CE" w14:textId="77777777" w:rsidR="00761F5C" w:rsidRDefault="00761F5C" w:rsidP="00761F5C">
      <w:pPr>
        <w:pStyle w:val="PL"/>
      </w:pPr>
      <w:r>
        <w:t xml:space="preserve">    }</w:t>
      </w:r>
    </w:p>
    <w:p w14:paraId="66F50BA3" w14:textId="77777777" w:rsidR="00761F5C" w:rsidRDefault="00761F5C" w:rsidP="00761F5C">
      <w:pPr>
        <w:pStyle w:val="PL"/>
      </w:pPr>
      <w:r>
        <w:t xml:space="preserve">    </w:t>
      </w:r>
    </w:p>
    <w:p w14:paraId="61CC4D05" w14:textId="77777777" w:rsidR="00761F5C" w:rsidRDefault="00761F5C" w:rsidP="00761F5C">
      <w:pPr>
        <w:pStyle w:val="PL"/>
      </w:pPr>
      <w:r>
        <w:t xml:space="preserve">    leaf-list capabilityList {</w:t>
      </w:r>
    </w:p>
    <w:p w14:paraId="75B3ACBA" w14:textId="77777777" w:rsidR="00761F5C" w:rsidRDefault="00761F5C" w:rsidP="00761F5C">
      <w:pPr>
        <w:pStyle w:val="PL"/>
      </w:pPr>
      <w:r>
        <w:t xml:space="preserve">      description "List of supported capabilities of the NEF.";</w:t>
      </w:r>
    </w:p>
    <w:p w14:paraId="08F65BB4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6E28ACE1" w14:textId="77777777" w:rsidR="00761F5C" w:rsidRDefault="00761F5C" w:rsidP="00761F5C">
      <w:pPr>
        <w:pStyle w:val="PL"/>
      </w:pPr>
      <w:r>
        <w:t xml:space="preserve">      type string;</w:t>
      </w:r>
    </w:p>
    <w:p w14:paraId="297D1F30" w14:textId="77777777" w:rsidR="00761F5C" w:rsidRDefault="00761F5C" w:rsidP="00761F5C">
      <w:pPr>
        <w:pStyle w:val="PL"/>
      </w:pPr>
      <w:r>
        <w:t xml:space="preserve">    }</w:t>
      </w:r>
    </w:p>
    <w:p w14:paraId="40223A32" w14:textId="77777777" w:rsidR="00761F5C" w:rsidRDefault="00761F5C" w:rsidP="00761F5C">
      <w:pPr>
        <w:pStyle w:val="PL"/>
      </w:pPr>
      <w:r>
        <w:t xml:space="preserve">    </w:t>
      </w:r>
    </w:p>
    <w:p w14:paraId="7C1F6E1F" w14:textId="77777777" w:rsidR="00761F5C" w:rsidRDefault="00761F5C" w:rsidP="00761F5C">
      <w:pPr>
        <w:pStyle w:val="PL"/>
      </w:pPr>
      <w:r>
        <w:t xml:space="preserve">    leaf isCAPIFSup {</w:t>
      </w:r>
    </w:p>
    <w:p w14:paraId="5CD092EC" w14:textId="77777777" w:rsidR="00761F5C" w:rsidRDefault="00761F5C" w:rsidP="00761F5C">
      <w:pPr>
        <w:pStyle w:val="PL"/>
      </w:pPr>
      <w:r>
        <w:t xml:space="preserve">      type boolean;</w:t>
      </w:r>
    </w:p>
    <w:p w14:paraId="48A144B8" w14:textId="77777777" w:rsidR="00761F5C" w:rsidRDefault="00761F5C" w:rsidP="00761F5C">
      <w:pPr>
        <w:pStyle w:val="PL"/>
      </w:pPr>
      <w:r>
        <w:lastRenderedPageBreak/>
        <w:t xml:space="preserve">      yext3gpp:inVariant;</w:t>
      </w:r>
    </w:p>
    <w:p w14:paraId="6DD630A4" w14:textId="77777777" w:rsidR="00761F5C" w:rsidRDefault="00761F5C" w:rsidP="00761F5C">
      <w:pPr>
        <w:pStyle w:val="PL"/>
      </w:pPr>
      <w:r>
        <w:t xml:space="preserve">    }</w:t>
      </w:r>
    </w:p>
    <w:p w14:paraId="4D14EFB3" w14:textId="77777777" w:rsidR="00761F5C" w:rsidRDefault="00761F5C" w:rsidP="00761F5C">
      <w:pPr>
        <w:pStyle w:val="PL"/>
      </w:pPr>
      <w:r>
        <w:t xml:space="preserve">    </w:t>
      </w:r>
    </w:p>
    <w:p w14:paraId="373C8410" w14:textId="77777777" w:rsidR="00761F5C" w:rsidRDefault="00761F5C" w:rsidP="00761F5C">
      <w:pPr>
        <w:pStyle w:val="PL"/>
      </w:pPr>
      <w:r>
        <w:t xml:space="preserve">    list nefInfo {</w:t>
      </w:r>
    </w:p>
    <w:p w14:paraId="27A33214" w14:textId="77777777" w:rsidR="00761F5C" w:rsidRDefault="00761F5C" w:rsidP="00761F5C">
      <w:pPr>
        <w:pStyle w:val="PL"/>
      </w:pPr>
      <w:r>
        <w:t xml:space="preserve">      description "This attribute represents information of an NEF NF Instance.";</w:t>
      </w:r>
    </w:p>
    <w:p w14:paraId="3AC5020E" w14:textId="77777777" w:rsidR="00761F5C" w:rsidRDefault="00761F5C" w:rsidP="00761F5C">
      <w:pPr>
        <w:pStyle w:val="PL"/>
      </w:pPr>
      <w:r>
        <w:t xml:space="preserve">      key idx;</w:t>
      </w:r>
    </w:p>
    <w:p w14:paraId="32ECB64B" w14:textId="77777777" w:rsidR="00761F5C" w:rsidRDefault="00761F5C" w:rsidP="00761F5C">
      <w:pPr>
        <w:pStyle w:val="PL"/>
      </w:pPr>
      <w:r>
        <w:t xml:space="preserve">      leaf idx { type uint32 ; }</w:t>
      </w:r>
    </w:p>
    <w:p w14:paraId="3E1A219B" w14:textId="77777777" w:rsidR="00761F5C" w:rsidRDefault="00761F5C" w:rsidP="00761F5C">
      <w:pPr>
        <w:pStyle w:val="PL"/>
      </w:pPr>
      <w:r>
        <w:t xml:space="preserve">      uses NefInfoGrp;</w:t>
      </w:r>
    </w:p>
    <w:p w14:paraId="0B88004B" w14:textId="77777777" w:rsidR="00761F5C" w:rsidRDefault="00761F5C" w:rsidP="00761F5C">
      <w:pPr>
        <w:pStyle w:val="PL"/>
      </w:pPr>
      <w:r>
        <w:t xml:space="preserve">    }</w:t>
      </w:r>
    </w:p>
    <w:p w14:paraId="7B7FED92" w14:textId="77777777" w:rsidR="00761F5C" w:rsidRDefault="00761F5C" w:rsidP="00761F5C">
      <w:pPr>
        <w:pStyle w:val="PL"/>
      </w:pPr>
      <w:r>
        <w:t xml:space="preserve">  }</w:t>
      </w:r>
    </w:p>
    <w:p w14:paraId="75CA004F" w14:textId="77777777" w:rsidR="00761F5C" w:rsidRDefault="00761F5C" w:rsidP="00761F5C">
      <w:pPr>
        <w:pStyle w:val="PL"/>
      </w:pPr>
      <w:r>
        <w:t xml:space="preserve">  </w:t>
      </w:r>
    </w:p>
    <w:p w14:paraId="617AC3B8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3DB34EC6" w14:textId="77777777" w:rsidR="00761F5C" w:rsidRDefault="00761F5C" w:rsidP="00761F5C">
      <w:pPr>
        <w:pStyle w:val="PL"/>
      </w:pPr>
      <w:r>
        <w:t xml:space="preserve">    list NEFFunction {</w:t>
      </w:r>
    </w:p>
    <w:p w14:paraId="22E1CF1C" w14:textId="77777777" w:rsidR="00761F5C" w:rsidRDefault="00761F5C" w:rsidP="00761F5C">
      <w:pPr>
        <w:pStyle w:val="PL"/>
      </w:pPr>
      <w:r>
        <w:t xml:space="preserve">      description "5G Core NEF Function";</w:t>
      </w:r>
    </w:p>
    <w:p w14:paraId="4BD31C18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7CE9A406" w14:textId="77777777" w:rsidR="00761F5C" w:rsidRDefault="00761F5C" w:rsidP="00761F5C">
      <w:pPr>
        <w:pStyle w:val="PL"/>
      </w:pPr>
      <w:r>
        <w:t xml:space="preserve">      key id;</w:t>
      </w:r>
    </w:p>
    <w:p w14:paraId="2A467C2F" w14:textId="77777777" w:rsidR="00761F5C" w:rsidRDefault="00761F5C" w:rsidP="00761F5C">
      <w:pPr>
        <w:pStyle w:val="PL"/>
      </w:pPr>
      <w:r>
        <w:t xml:space="preserve">      uses top3gpp:Top_Grp;</w:t>
      </w:r>
    </w:p>
    <w:p w14:paraId="6D16D03E" w14:textId="77777777" w:rsidR="00761F5C" w:rsidRDefault="00761F5C" w:rsidP="00761F5C">
      <w:pPr>
        <w:pStyle w:val="PL"/>
      </w:pPr>
      <w:r>
        <w:t xml:space="preserve">      container attributes {</w:t>
      </w:r>
    </w:p>
    <w:p w14:paraId="1F3FCB11" w14:textId="77777777" w:rsidR="00761F5C" w:rsidRDefault="00761F5C" w:rsidP="00761F5C">
      <w:pPr>
        <w:pStyle w:val="PL"/>
      </w:pPr>
      <w:r>
        <w:t xml:space="preserve">        uses NEFFunctionGrp;</w:t>
      </w:r>
    </w:p>
    <w:p w14:paraId="6D5E1E6B" w14:textId="77777777" w:rsidR="00761F5C" w:rsidRDefault="00761F5C" w:rsidP="00761F5C">
      <w:pPr>
        <w:pStyle w:val="PL"/>
      </w:pPr>
      <w:r>
        <w:t xml:space="preserve">      }</w:t>
      </w:r>
    </w:p>
    <w:p w14:paraId="4EC1E781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7FDB2AC8" w14:textId="77777777" w:rsidR="00761F5C" w:rsidRDefault="00761F5C" w:rsidP="00761F5C">
      <w:pPr>
        <w:pStyle w:val="PL"/>
      </w:pPr>
      <w:r>
        <w:t xml:space="preserve">    }</w:t>
      </w:r>
    </w:p>
    <w:p w14:paraId="16054294" w14:textId="77777777" w:rsidR="00761F5C" w:rsidRDefault="00761F5C" w:rsidP="00761F5C">
      <w:pPr>
        <w:pStyle w:val="PL"/>
      </w:pPr>
      <w:r>
        <w:t xml:space="preserve">  }</w:t>
      </w:r>
    </w:p>
    <w:p w14:paraId="62D7EE6C" w14:textId="77777777" w:rsidR="00761F5C" w:rsidRDefault="00761F5C" w:rsidP="00761F5C">
      <w:pPr>
        <w:pStyle w:val="PL"/>
      </w:pPr>
      <w:r>
        <w:t>}</w:t>
      </w:r>
    </w:p>
    <w:p w14:paraId="10E28A17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D85A90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501727B8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5B9CC8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9A5D75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8FFF8D8" w14:textId="77777777" w:rsidR="00761F5C" w:rsidRDefault="00761F5C" w:rsidP="00761F5C">
      <w:pPr>
        <w:pStyle w:val="PL"/>
      </w:pPr>
      <w:r>
        <w:t>module _3gpp-5gc-nrm-nfprofile {</w:t>
      </w:r>
    </w:p>
    <w:p w14:paraId="2EFA37CF" w14:textId="77777777" w:rsidR="00761F5C" w:rsidRDefault="00761F5C" w:rsidP="00761F5C">
      <w:pPr>
        <w:pStyle w:val="PL"/>
      </w:pPr>
      <w:r>
        <w:t xml:space="preserve">  yang-version 1.1;</w:t>
      </w:r>
    </w:p>
    <w:p w14:paraId="503BC2A9" w14:textId="77777777" w:rsidR="00761F5C" w:rsidRDefault="00761F5C" w:rsidP="00761F5C">
      <w:pPr>
        <w:pStyle w:val="PL"/>
      </w:pPr>
      <w:r>
        <w:t xml:space="preserve">  </w:t>
      </w:r>
    </w:p>
    <w:p w14:paraId="1FA7ABA8" w14:textId="77777777" w:rsidR="00761F5C" w:rsidRDefault="00761F5C" w:rsidP="00761F5C">
      <w:pPr>
        <w:pStyle w:val="PL"/>
      </w:pPr>
      <w:r>
        <w:t xml:space="preserve">  namespace urn:3gpp:sa5:_3gpp-5gc-nrm-nfprofile;</w:t>
      </w:r>
    </w:p>
    <w:p w14:paraId="7E7112D6" w14:textId="77777777" w:rsidR="00761F5C" w:rsidRDefault="00761F5C" w:rsidP="00761F5C">
      <w:pPr>
        <w:pStyle w:val="PL"/>
      </w:pPr>
      <w:r>
        <w:t xml:space="preserve">  prefix nfp3gpp;</w:t>
      </w:r>
    </w:p>
    <w:p w14:paraId="52EC8E88" w14:textId="77777777" w:rsidR="00761F5C" w:rsidRDefault="00761F5C" w:rsidP="00761F5C">
      <w:pPr>
        <w:pStyle w:val="PL"/>
      </w:pPr>
      <w:r>
        <w:t xml:space="preserve">  </w:t>
      </w:r>
    </w:p>
    <w:p w14:paraId="5824DBBC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190E9D75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60BB4308" w14:textId="77777777" w:rsidR="00761F5C" w:rsidRDefault="00761F5C" w:rsidP="00761F5C">
      <w:pPr>
        <w:pStyle w:val="PL"/>
      </w:pPr>
      <w:r>
        <w:t xml:space="preserve">  import ietf-yang-types { prefix yang; }</w:t>
      </w:r>
    </w:p>
    <w:p w14:paraId="0B076639" w14:textId="77777777" w:rsidR="00761F5C" w:rsidRDefault="00761F5C" w:rsidP="00761F5C">
      <w:pPr>
        <w:pStyle w:val="PL"/>
      </w:pPr>
      <w:r>
        <w:t xml:space="preserve">  import _3gpp-5gc-nrm-nfservice { prefix nfs3gpp; }</w:t>
      </w:r>
    </w:p>
    <w:p w14:paraId="35E943CB" w14:textId="77777777" w:rsidR="00761F5C" w:rsidRDefault="00761F5C" w:rsidP="00761F5C">
      <w:pPr>
        <w:pStyle w:val="PL"/>
      </w:pPr>
      <w:r>
        <w:t xml:space="preserve">  </w:t>
      </w:r>
    </w:p>
    <w:p w14:paraId="50DA873B" w14:textId="77777777" w:rsidR="00761F5C" w:rsidRDefault="00761F5C" w:rsidP="00761F5C">
      <w:pPr>
        <w:pStyle w:val="PL"/>
      </w:pPr>
      <w:r>
        <w:t xml:space="preserve">  organization "3gpp SA5";</w:t>
      </w:r>
    </w:p>
    <w:p w14:paraId="6A82BD05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349A59CF" w14:textId="77777777" w:rsidR="00761F5C" w:rsidRDefault="00761F5C" w:rsidP="00761F5C">
      <w:pPr>
        <w:pStyle w:val="PL"/>
      </w:pPr>
      <w:r>
        <w:t xml:space="preserve">  description "NF profile class.</w:t>
      </w:r>
    </w:p>
    <w:p w14:paraId="207430BE" w14:textId="77777777" w:rsidR="00761F5C" w:rsidRDefault="00761F5C" w:rsidP="00761F5C">
      <w:pPr>
        <w:pStyle w:val="PL"/>
        <w:rPr>
          <w:ins w:id="119" w:author="lengyelb"/>
        </w:rPr>
      </w:pPr>
      <w:ins w:id="120" w:author="lengyelb">
        <w:r>
          <w:t xml:space="preserve">    Copyright 2025, 3GPP Organizational Partners (ARIB, ATIS, CCSA, ETSI, TSDSI, </w:t>
        </w:r>
      </w:ins>
    </w:p>
    <w:p w14:paraId="247EBAFF" w14:textId="77777777" w:rsidR="00761F5C" w:rsidRDefault="00761F5C" w:rsidP="00761F5C">
      <w:pPr>
        <w:pStyle w:val="PL"/>
        <w:rPr>
          <w:del w:id="121" w:author="lengyelb"/>
        </w:rPr>
      </w:pPr>
      <w:del w:id="122" w:author="lengyelb">
        <w:r>
          <w:delText xml:space="preserve">    Copyright 2024, 3GPP Organizational Partners (ARIB, ATIS, CCSA, ETSI, TSDSI, </w:delText>
        </w:r>
      </w:del>
    </w:p>
    <w:p w14:paraId="2CD8978A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0C3A46E1" w14:textId="77777777" w:rsidR="00761F5C" w:rsidRDefault="00761F5C" w:rsidP="00761F5C">
      <w:pPr>
        <w:pStyle w:val="PL"/>
      </w:pPr>
      <w:r>
        <w:t xml:space="preserve">  reference "3GPP TS 29.510";</w:t>
      </w:r>
    </w:p>
    <w:p w14:paraId="32BDCCA1" w14:textId="77777777" w:rsidR="00761F5C" w:rsidRDefault="00761F5C" w:rsidP="00761F5C">
      <w:pPr>
        <w:pStyle w:val="PL"/>
      </w:pPr>
      <w:r>
        <w:t xml:space="preserve">  </w:t>
      </w:r>
    </w:p>
    <w:p w14:paraId="365FFA61" w14:textId="77777777" w:rsidR="00761F5C" w:rsidRDefault="00761F5C" w:rsidP="00761F5C">
      <w:pPr>
        <w:pStyle w:val="PL"/>
        <w:rPr>
          <w:ins w:id="123" w:author="lengyelb"/>
        </w:rPr>
      </w:pPr>
      <w:ins w:id="124" w:author="lengyelb">
        <w:r>
          <w:t xml:space="preserve">  revision 2025-08-25 { reference CR-1557 ; } </w:t>
        </w:r>
      </w:ins>
    </w:p>
    <w:p w14:paraId="1B15366E" w14:textId="77777777" w:rsidR="00761F5C" w:rsidRDefault="00761F5C" w:rsidP="00761F5C">
      <w:pPr>
        <w:pStyle w:val="PL"/>
      </w:pPr>
      <w:r>
        <w:t xml:space="preserve">  revision 2024-04-12 { reference CR-1218 ; } </w:t>
      </w:r>
    </w:p>
    <w:p w14:paraId="17D5CF9D" w14:textId="77777777" w:rsidR="00761F5C" w:rsidRDefault="00761F5C" w:rsidP="00761F5C">
      <w:pPr>
        <w:pStyle w:val="PL"/>
      </w:pPr>
      <w:r>
        <w:t xml:space="preserve">  revision 2023-11-18 { reference CR-1103 ; }</w:t>
      </w:r>
    </w:p>
    <w:p w14:paraId="008A6F9D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59E888A4" w14:textId="77777777" w:rsidR="00761F5C" w:rsidRDefault="00761F5C" w:rsidP="00761F5C">
      <w:pPr>
        <w:pStyle w:val="PL"/>
      </w:pPr>
      <w:r>
        <w:t xml:space="preserve">  revision 2023-02-14 { reference CR-0891; }</w:t>
      </w:r>
    </w:p>
    <w:p w14:paraId="48CED4AB" w14:textId="77777777" w:rsidR="00761F5C" w:rsidRDefault="00761F5C" w:rsidP="00761F5C">
      <w:pPr>
        <w:pStyle w:val="PL"/>
      </w:pPr>
      <w:r>
        <w:t xml:space="preserve">  revision 2019-06-17 { reference "initial revision"; }</w:t>
      </w:r>
    </w:p>
    <w:p w14:paraId="41C1884D" w14:textId="77777777" w:rsidR="00761F5C" w:rsidRDefault="00761F5C" w:rsidP="00761F5C">
      <w:pPr>
        <w:pStyle w:val="PL"/>
      </w:pPr>
      <w:r>
        <w:t xml:space="preserve">  </w:t>
      </w:r>
    </w:p>
    <w:p w14:paraId="3896C631" w14:textId="77777777" w:rsidR="00761F5C" w:rsidRDefault="00761F5C" w:rsidP="00761F5C">
      <w:pPr>
        <w:pStyle w:val="PL"/>
      </w:pPr>
      <w:r>
        <w:t xml:space="preserve">  grouping NFProfileGrp {</w:t>
      </w:r>
    </w:p>
    <w:p w14:paraId="0B3E25F0" w14:textId="77777777" w:rsidR="00761F5C" w:rsidRDefault="00761F5C" w:rsidP="00761F5C">
      <w:pPr>
        <w:pStyle w:val="PL"/>
      </w:pPr>
      <w:r>
        <w:t xml:space="preserve">    leaf nfInstanceID {</w:t>
      </w:r>
    </w:p>
    <w:p w14:paraId="6A421D62" w14:textId="77777777" w:rsidR="00761F5C" w:rsidRDefault="00761F5C" w:rsidP="00761F5C">
      <w:pPr>
        <w:pStyle w:val="PL"/>
      </w:pPr>
      <w:r>
        <w:t xml:space="preserve">      description "String uniquely identifying a NF instance.";</w:t>
      </w:r>
    </w:p>
    <w:p w14:paraId="056E3776" w14:textId="77777777" w:rsidR="00761F5C" w:rsidRDefault="00761F5C" w:rsidP="00761F5C">
      <w:pPr>
        <w:pStyle w:val="PL"/>
      </w:pPr>
      <w:r>
        <w:t xml:space="preserve">      mandatory true;</w:t>
      </w:r>
    </w:p>
    <w:p w14:paraId="70524AD5" w14:textId="77777777" w:rsidR="00761F5C" w:rsidRDefault="00761F5C" w:rsidP="00761F5C">
      <w:pPr>
        <w:pStyle w:val="PL"/>
      </w:pPr>
      <w:r>
        <w:t xml:space="preserve">      type string;</w:t>
      </w:r>
    </w:p>
    <w:p w14:paraId="200DCA96" w14:textId="77777777" w:rsidR="00761F5C" w:rsidRDefault="00761F5C" w:rsidP="00761F5C">
      <w:pPr>
        <w:pStyle w:val="PL"/>
      </w:pPr>
      <w:r>
        <w:t xml:space="preserve">    }</w:t>
      </w:r>
    </w:p>
    <w:p w14:paraId="4C21A40C" w14:textId="77777777" w:rsidR="00761F5C" w:rsidRDefault="00761F5C" w:rsidP="00761F5C">
      <w:pPr>
        <w:pStyle w:val="PL"/>
      </w:pPr>
      <w:r>
        <w:t xml:space="preserve">    </w:t>
      </w:r>
    </w:p>
    <w:p w14:paraId="419F4C1B" w14:textId="77777777" w:rsidR="00761F5C" w:rsidRDefault="00761F5C" w:rsidP="00761F5C">
      <w:pPr>
        <w:pStyle w:val="PL"/>
      </w:pPr>
      <w:r>
        <w:t xml:space="preserve">    leaf nfType {</w:t>
      </w:r>
    </w:p>
    <w:p w14:paraId="1737894B" w14:textId="77777777" w:rsidR="00761F5C" w:rsidRDefault="00761F5C" w:rsidP="00761F5C">
      <w:pPr>
        <w:pStyle w:val="PL"/>
      </w:pPr>
      <w:r>
        <w:t xml:space="preserve">      description "Type of Network Function.";</w:t>
      </w:r>
    </w:p>
    <w:p w14:paraId="489AC1C9" w14:textId="77777777" w:rsidR="00761F5C" w:rsidRDefault="00761F5C" w:rsidP="00761F5C">
      <w:pPr>
        <w:pStyle w:val="PL"/>
      </w:pPr>
      <w:r>
        <w:t xml:space="preserve">      mandatory true;</w:t>
      </w:r>
    </w:p>
    <w:p w14:paraId="7409170E" w14:textId="77777777" w:rsidR="00761F5C" w:rsidRDefault="00761F5C" w:rsidP="00761F5C">
      <w:pPr>
        <w:pStyle w:val="PL"/>
      </w:pPr>
      <w:r>
        <w:t xml:space="preserve">      type types3gpp:NfType;</w:t>
      </w:r>
    </w:p>
    <w:p w14:paraId="1BC66887" w14:textId="77777777" w:rsidR="00761F5C" w:rsidRDefault="00761F5C" w:rsidP="00761F5C">
      <w:pPr>
        <w:pStyle w:val="PL"/>
      </w:pPr>
      <w:r>
        <w:t xml:space="preserve">    }</w:t>
      </w:r>
    </w:p>
    <w:p w14:paraId="25A4C103" w14:textId="77777777" w:rsidR="00761F5C" w:rsidRDefault="00761F5C" w:rsidP="00761F5C">
      <w:pPr>
        <w:pStyle w:val="PL"/>
      </w:pPr>
      <w:r>
        <w:t xml:space="preserve">    </w:t>
      </w:r>
    </w:p>
    <w:p w14:paraId="3C8D4BE2" w14:textId="77777777" w:rsidR="00761F5C" w:rsidRDefault="00761F5C" w:rsidP="00761F5C">
      <w:pPr>
        <w:pStyle w:val="PL"/>
      </w:pPr>
      <w:r>
        <w:t xml:space="preserve">    leaf nfStatus {</w:t>
      </w:r>
    </w:p>
    <w:p w14:paraId="13A4F4FF" w14:textId="77777777" w:rsidR="00761F5C" w:rsidRDefault="00761F5C" w:rsidP="00761F5C">
      <w:pPr>
        <w:pStyle w:val="PL"/>
      </w:pPr>
      <w:r>
        <w:t xml:space="preserve">      description "Status of the NF Instance.";</w:t>
      </w:r>
    </w:p>
    <w:p w14:paraId="3A579096" w14:textId="77777777" w:rsidR="00761F5C" w:rsidRDefault="00761F5C" w:rsidP="00761F5C">
      <w:pPr>
        <w:pStyle w:val="PL"/>
      </w:pPr>
      <w:r>
        <w:t xml:space="preserve">      mandatory true;</w:t>
      </w:r>
    </w:p>
    <w:p w14:paraId="4C529BF0" w14:textId="77777777" w:rsidR="00761F5C" w:rsidRDefault="00761F5C" w:rsidP="00761F5C">
      <w:pPr>
        <w:pStyle w:val="PL"/>
      </w:pPr>
      <w:r>
        <w:lastRenderedPageBreak/>
        <w:t xml:space="preserve">      type NFStatus;</w:t>
      </w:r>
    </w:p>
    <w:p w14:paraId="1835310A" w14:textId="77777777" w:rsidR="00761F5C" w:rsidRDefault="00761F5C" w:rsidP="00761F5C">
      <w:pPr>
        <w:pStyle w:val="PL"/>
      </w:pPr>
      <w:r>
        <w:t xml:space="preserve">    }</w:t>
      </w:r>
    </w:p>
    <w:p w14:paraId="4BA700DC" w14:textId="77777777" w:rsidR="00761F5C" w:rsidRDefault="00761F5C" w:rsidP="00761F5C">
      <w:pPr>
        <w:pStyle w:val="PL"/>
        <w:rPr>
          <w:ins w:id="125" w:author="lengyelb"/>
        </w:rPr>
      </w:pPr>
      <w:ins w:id="126" w:author="lengyelb">
        <w:r>
          <w:t xml:space="preserve">     </w:t>
        </w:r>
      </w:ins>
    </w:p>
    <w:p w14:paraId="60D8C28C" w14:textId="77777777" w:rsidR="00761F5C" w:rsidRDefault="00761F5C" w:rsidP="00761F5C">
      <w:pPr>
        <w:pStyle w:val="PL"/>
        <w:rPr>
          <w:del w:id="127" w:author="lengyelb"/>
        </w:rPr>
      </w:pPr>
      <w:del w:id="128" w:author="lengyelb">
        <w:r>
          <w:delText xml:space="preserve">    </w:delText>
        </w:r>
      </w:del>
    </w:p>
    <w:p w14:paraId="76AC71C3" w14:textId="77777777" w:rsidR="00761F5C" w:rsidRDefault="00761F5C" w:rsidP="00761F5C">
      <w:pPr>
        <w:pStyle w:val="PL"/>
        <w:rPr>
          <w:del w:id="129" w:author="lengyelb"/>
        </w:rPr>
      </w:pPr>
      <w:del w:id="130" w:author="lengyelb">
        <w:r>
          <w:delText xml:space="preserve">    leaf heartBeatTimer {</w:delText>
        </w:r>
      </w:del>
    </w:p>
    <w:p w14:paraId="50953E2D" w14:textId="77777777" w:rsidR="00761F5C" w:rsidRDefault="00761F5C" w:rsidP="00761F5C">
      <w:pPr>
        <w:pStyle w:val="PL"/>
        <w:rPr>
          <w:del w:id="131" w:author="lengyelb"/>
        </w:rPr>
      </w:pPr>
      <w:del w:id="132" w:author="lengyelb">
        <w:r>
          <w:delText xml:space="preserve">      description "Time in seconds expected between 2 consecutive</w:delText>
        </w:r>
      </w:del>
    </w:p>
    <w:p w14:paraId="087F1367" w14:textId="77777777" w:rsidR="00761F5C" w:rsidRDefault="00761F5C" w:rsidP="00761F5C">
      <w:pPr>
        <w:pStyle w:val="PL"/>
        <w:rPr>
          <w:del w:id="133" w:author="lengyelb"/>
        </w:rPr>
      </w:pPr>
      <w:del w:id="134" w:author="lengyelb">
        <w:r>
          <w:delText xml:space="preserve">                   heart-beat messages from an NF Instance to the NRF.</w:delText>
        </w:r>
      </w:del>
    </w:p>
    <w:p w14:paraId="0E17FBBC" w14:textId="77777777" w:rsidR="00761F5C" w:rsidRDefault="00761F5C" w:rsidP="00761F5C">
      <w:pPr>
        <w:pStyle w:val="PL"/>
        <w:rPr>
          <w:del w:id="135" w:author="lengyelb"/>
        </w:rPr>
      </w:pPr>
      <w:del w:id="136" w:author="lengyelb">
        <w:r>
          <w:delText xml:space="preserve">                   It may be included in the registration request.</w:delText>
        </w:r>
      </w:del>
    </w:p>
    <w:p w14:paraId="4921204E" w14:textId="77777777" w:rsidR="00761F5C" w:rsidRDefault="00761F5C" w:rsidP="00761F5C">
      <w:pPr>
        <w:pStyle w:val="PL"/>
        <w:rPr>
          <w:del w:id="137" w:author="lengyelb"/>
        </w:rPr>
      </w:pPr>
      <w:del w:id="138" w:author="lengyelb">
        <w:r>
          <w:delText xml:space="preserve">                   When present in the request it shall contain the</w:delText>
        </w:r>
      </w:del>
    </w:p>
    <w:p w14:paraId="16E13558" w14:textId="77777777" w:rsidR="00761F5C" w:rsidRDefault="00761F5C" w:rsidP="00761F5C">
      <w:pPr>
        <w:pStyle w:val="PL"/>
        <w:rPr>
          <w:del w:id="139" w:author="lengyelb"/>
        </w:rPr>
      </w:pPr>
      <w:del w:id="140" w:author="lengyelb">
        <w:r>
          <w:delText xml:space="preserve">                   heartbeat time proposed by the NF service consumer.";</w:delText>
        </w:r>
      </w:del>
    </w:p>
    <w:p w14:paraId="58C81EC0" w14:textId="77777777" w:rsidR="00761F5C" w:rsidRDefault="00761F5C" w:rsidP="00761F5C">
      <w:pPr>
        <w:pStyle w:val="PL"/>
        <w:rPr>
          <w:del w:id="141" w:author="lengyelb"/>
        </w:rPr>
      </w:pPr>
      <w:del w:id="142" w:author="lengyelb">
        <w:r>
          <w:delText xml:space="preserve">      type uint16;</w:delText>
        </w:r>
      </w:del>
    </w:p>
    <w:p w14:paraId="105084EB" w14:textId="77777777" w:rsidR="00761F5C" w:rsidRDefault="00761F5C" w:rsidP="00761F5C">
      <w:pPr>
        <w:pStyle w:val="PL"/>
        <w:rPr>
          <w:del w:id="143" w:author="lengyelb"/>
        </w:rPr>
      </w:pPr>
      <w:del w:id="144" w:author="lengyelb">
        <w:r>
          <w:delText xml:space="preserve">    }</w:delText>
        </w:r>
      </w:del>
    </w:p>
    <w:p w14:paraId="7C07E4B0" w14:textId="77777777" w:rsidR="00761F5C" w:rsidRDefault="00761F5C" w:rsidP="00761F5C">
      <w:pPr>
        <w:pStyle w:val="PL"/>
        <w:rPr>
          <w:del w:id="145" w:author="lengyelb"/>
        </w:rPr>
      </w:pPr>
      <w:del w:id="146" w:author="lengyelb">
        <w:r>
          <w:delText xml:space="preserve">    </w:delText>
        </w:r>
      </w:del>
    </w:p>
    <w:p w14:paraId="55DD326A" w14:textId="77777777" w:rsidR="00761F5C" w:rsidRDefault="00761F5C" w:rsidP="00761F5C">
      <w:pPr>
        <w:pStyle w:val="PL"/>
      </w:pPr>
      <w:r>
        <w:t xml:space="preserve">    list plmnList {</w:t>
      </w:r>
    </w:p>
    <w:p w14:paraId="21E3FDBA" w14:textId="77777777" w:rsidR="00761F5C" w:rsidRDefault="00761F5C" w:rsidP="00761F5C">
      <w:pPr>
        <w:pStyle w:val="PL"/>
      </w:pPr>
      <w:r>
        <w:t xml:space="preserve">      description "PLMN(s) of the Network Function.</w:t>
      </w:r>
    </w:p>
    <w:p w14:paraId="42898DA8" w14:textId="77777777" w:rsidR="00761F5C" w:rsidRDefault="00761F5C" w:rsidP="00761F5C">
      <w:pPr>
        <w:pStyle w:val="PL"/>
      </w:pPr>
      <w:r>
        <w:t xml:space="preserve">        This IE shall be present if this information</w:t>
      </w:r>
    </w:p>
    <w:p w14:paraId="320C2BA4" w14:textId="77777777" w:rsidR="00761F5C" w:rsidRDefault="00761F5C" w:rsidP="00761F5C">
      <w:pPr>
        <w:pStyle w:val="PL"/>
      </w:pPr>
      <w:r>
        <w:t xml:space="preserve">        is available for the NF. If not provided, PLMN ID(s)</w:t>
      </w:r>
    </w:p>
    <w:p w14:paraId="17F3029B" w14:textId="77777777" w:rsidR="00761F5C" w:rsidRDefault="00761F5C" w:rsidP="00761F5C">
      <w:pPr>
        <w:pStyle w:val="PL"/>
      </w:pPr>
      <w:r>
        <w:t xml:space="preserve">        of the PLMN of the NRF are assumed for the NF.";</w:t>
      </w:r>
    </w:p>
    <w:p w14:paraId="60B7A77C" w14:textId="77777777" w:rsidR="00761F5C" w:rsidRDefault="00761F5C" w:rsidP="00761F5C">
      <w:pPr>
        <w:pStyle w:val="PL"/>
      </w:pPr>
      <w:r>
        <w:t xml:space="preserve">      </w:t>
      </w:r>
    </w:p>
    <w:p w14:paraId="00A11C36" w14:textId="77777777" w:rsidR="00761F5C" w:rsidRDefault="00761F5C" w:rsidP="00761F5C">
      <w:pPr>
        <w:pStyle w:val="PL"/>
      </w:pPr>
      <w:r>
        <w:t xml:space="preserve">      min-elements 1;</w:t>
      </w:r>
    </w:p>
    <w:p w14:paraId="3FC40721" w14:textId="77777777" w:rsidR="00761F5C" w:rsidRDefault="00761F5C" w:rsidP="00761F5C">
      <w:pPr>
        <w:pStyle w:val="PL"/>
      </w:pPr>
      <w:r>
        <w:t xml:space="preserve">      key "mcc mnc";</w:t>
      </w:r>
    </w:p>
    <w:p w14:paraId="5E5249B7" w14:textId="77777777" w:rsidR="00761F5C" w:rsidRDefault="00761F5C" w:rsidP="00761F5C">
      <w:pPr>
        <w:pStyle w:val="PL"/>
      </w:pPr>
      <w:r>
        <w:t xml:space="preserve">      uses types3gpp:PLMNId;</w:t>
      </w:r>
    </w:p>
    <w:p w14:paraId="15E2D6C9" w14:textId="77777777" w:rsidR="00761F5C" w:rsidRDefault="00761F5C" w:rsidP="00761F5C">
      <w:pPr>
        <w:pStyle w:val="PL"/>
      </w:pPr>
      <w:r>
        <w:t xml:space="preserve">    }</w:t>
      </w:r>
    </w:p>
    <w:p w14:paraId="3A56A6AD" w14:textId="77777777" w:rsidR="00761F5C" w:rsidRDefault="00761F5C" w:rsidP="00761F5C">
      <w:pPr>
        <w:pStyle w:val="PL"/>
      </w:pPr>
      <w:r>
        <w:t xml:space="preserve">    </w:t>
      </w:r>
    </w:p>
    <w:p w14:paraId="29450388" w14:textId="77777777" w:rsidR="00761F5C" w:rsidRDefault="00761F5C" w:rsidP="00761F5C">
      <w:pPr>
        <w:pStyle w:val="PL"/>
      </w:pPr>
      <w:r>
        <w:t xml:space="preserve">    list sNssais { </w:t>
      </w:r>
    </w:p>
    <w:p w14:paraId="57A53339" w14:textId="77777777" w:rsidR="00761F5C" w:rsidRDefault="00761F5C" w:rsidP="00761F5C">
      <w:pPr>
        <w:pStyle w:val="PL"/>
      </w:pPr>
      <w:r>
        <w:t xml:space="preserve">      description "S-NSSAIs of the Network Function. If not</w:t>
      </w:r>
    </w:p>
    <w:p w14:paraId="77AB0219" w14:textId="77777777" w:rsidR="00761F5C" w:rsidRDefault="00761F5C" w:rsidP="00761F5C">
      <w:pPr>
        <w:pStyle w:val="PL"/>
      </w:pPr>
      <w:r>
        <w:t xml:space="preserve">       provided, the NF can serve any S-NSSAI. When present</w:t>
      </w:r>
    </w:p>
    <w:p w14:paraId="767C649A" w14:textId="77777777" w:rsidR="00761F5C" w:rsidRDefault="00761F5C" w:rsidP="00761F5C">
      <w:pPr>
        <w:pStyle w:val="PL"/>
      </w:pPr>
      <w:r>
        <w:t xml:space="preserve">        this IE represents the list of S-NSSAIs supported in</w:t>
      </w:r>
    </w:p>
    <w:p w14:paraId="1D2C5AF6" w14:textId="77777777" w:rsidR="00761F5C" w:rsidRDefault="00761F5C" w:rsidP="00761F5C">
      <w:pPr>
        <w:pStyle w:val="PL"/>
      </w:pPr>
      <w:r>
        <w:t xml:space="preserve">         all the PLMNs listed in the plmnList IE.";</w:t>
      </w:r>
    </w:p>
    <w:p w14:paraId="49AA6250" w14:textId="77777777" w:rsidR="00761F5C" w:rsidRDefault="00761F5C" w:rsidP="00761F5C">
      <w:pPr>
        <w:pStyle w:val="PL"/>
      </w:pPr>
      <w:r>
        <w:t xml:space="preserve">      min-elements 1;</w:t>
      </w:r>
    </w:p>
    <w:p w14:paraId="288A73D3" w14:textId="77777777" w:rsidR="00761F5C" w:rsidRDefault="00761F5C" w:rsidP="00761F5C">
      <w:pPr>
        <w:pStyle w:val="PL"/>
      </w:pPr>
      <w:r>
        <w:t xml:space="preserve">      key "sst sd";</w:t>
      </w:r>
    </w:p>
    <w:p w14:paraId="628A3A8B" w14:textId="77777777" w:rsidR="00761F5C" w:rsidRDefault="00761F5C" w:rsidP="00761F5C">
      <w:pPr>
        <w:pStyle w:val="PL"/>
      </w:pPr>
      <w:r>
        <w:t xml:space="preserve">      uses Snssai;</w:t>
      </w:r>
    </w:p>
    <w:p w14:paraId="6BF4DEFA" w14:textId="77777777" w:rsidR="00761F5C" w:rsidRDefault="00761F5C" w:rsidP="00761F5C">
      <w:pPr>
        <w:pStyle w:val="PL"/>
      </w:pPr>
      <w:r>
        <w:t xml:space="preserve">    }</w:t>
      </w:r>
    </w:p>
    <w:p w14:paraId="2C1B2005" w14:textId="77777777" w:rsidR="00761F5C" w:rsidRDefault="00761F5C" w:rsidP="00761F5C">
      <w:pPr>
        <w:pStyle w:val="PL"/>
        <w:rPr>
          <w:ins w:id="147" w:author="lengyelb"/>
        </w:rPr>
      </w:pPr>
      <w:ins w:id="148" w:author="lengyelb">
        <w:r>
          <w:t xml:space="preserve">       </w:t>
        </w:r>
      </w:ins>
    </w:p>
    <w:p w14:paraId="27A83BC1" w14:textId="77777777" w:rsidR="00761F5C" w:rsidRDefault="00761F5C" w:rsidP="00761F5C">
      <w:pPr>
        <w:pStyle w:val="PL"/>
        <w:rPr>
          <w:del w:id="149" w:author="lengyelb"/>
        </w:rPr>
      </w:pPr>
      <w:del w:id="150" w:author="lengyelb">
        <w:r>
          <w:delText xml:space="preserve">    </w:delText>
        </w:r>
      </w:del>
    </w:p>
    <w:p w14:paraId="7C093014" w14:textId="77777777" w:rsidR="00761F5C" w:rsidRDefault="00761F5C" w:rsidP="00761F5C">
      <w:pPr>
        <w:pStyle w:val="PL"/>
        <w:rPr>
          <w:del w:id="151" w:author="lengyelb"/>
        </w:rPr>
      </w:pPr>
      <w:del w:id="152" w:author="lengyelb">
        <w:r>
          <w:delText xml:space="preserve">    list perPlmnSnssaiList {</w:delText>
        </w:r>
      </w:del>
    </w:p>
    <w:p w14:paraId="07866EB9" w14:textId="77777777" w:rsidR="00761F5C" w:rsidRDefault="00761F5C" w:rsidP="00761F5C">
      <w:pPr>
        <w:pStyle w:val="PL"/>
        <w:rPr>
          <w:del w:id="153" w:author="lengyelb"/>
        </w:rPr>
      </w:pPr>
      <w:del w:id="154" w:author="lengyelb">
        <w:r>
          <w:delText xml:space="preserve">      description "This IE may be included when the list of</w:delText>
        </w:r>
      </w:del>
    </w:p>
    <w:p w14:paraId="4B5261A2" w14:textId="77777777" w:rsidR="00761F5C" w:rsidRDefault="00761F5C" w:rsidP="00761F5C">
      <w:pPr>
        <w:pStyle w:val="PL"/>
        <w:rPr>
          <w:del w:id="155" w:author="lengyelb"/>
        </w:rPr>
      </w:pPr>
      <w:del w:id="156" w:author="lengyelb">
        <w:r>
          <w:delText xml:space="preserve">       S-NSSAIs supported by the NF for each PLMN it is supporting</w:delText>
        </w:r>
      </w:del>
    </w:p>
    <w:p w14:paraId="3278670F" w14:textId="77777777" w:rsidR="00761F5C" w:rsidRDefault="00761F5C" w:rsidP="00761F5C">
      <w:pPr>
        <w:pStyle w:val="PL"/>
        <w:rPr>
          <w:del w:id="157" w:author="lengyelb"/>
        </w:rPr>
      </w:pPr>
      <w:del w:id="158" w:author="lengyelb">
        <w:r>
          <w:delText xml:space="preserve">        is different. When present, this IE shall include the S-NSSAIs</w:delText>
        </w:r>
      </w:del>
    </w:p>
    <w:p w14:paraId="501670CE" w14:textId="77777777" w:rsidR="00761F5C" w:rsidRDefault="00761F5C" w:rsidP="00761F5C">
      <w:pPr>
        <w:pStyle w:val="PL"/>
        <w:rPr>
          <w:del w:id="159" w:author="lengyelb"/>
        </w:rPr>
      </w:pPr>
      <w:del w:id="160" w:author="lengyelb">
        <w:r>
          <w:delText xml:space="preserve">         supported by the Network Function for each PLMN supported by</w:delText>
        </w:r>
      </w:del>
    </w:p>
    <w:p w14:paraId="07F27E2F" w14:textId="77777777" w:rsidR="00761F5C" w:rsidRDefault="00761F5C" w:rsidP="00761F5C">
      <w:pPr>
        <w:pStyle w:val="PL"/>
        <w:rPr>
          <w:del w:id="161" w:author="lengyelb"/>
        </w:rPr>
      </w:pPr>
      <w:del w:id="162" w:author="lengyelb">
        <w:r>
          <w:delText xml:space="preserve">          the Network Function. When present, this IE shall</w:delText>
        </w:r>
      </w:del>
    </w:p>
    <w:p w14:paraId="7CDF8166" w14:textId="77777777" w:rsidR="00761F5C" w:rsidRDefault="00761F5C" w:rsidP="00761F5C">
      <w:pPr>
        <w:pStyle w:val="PL"/>
        <w:rPr>
          <w:del w:id="163" w:author="lengyelb"/>
        </w:rPr>
      </w:pPr>
      <w:del w:id="164" w:author="lengyelb">
        <w:r>
          <w:delText xml:space="preserve">           override sNssais IE.";</w:delText>
        </w:r>
      </w:del>
    </w:p>
    <w:p w14:paraId="25742C54" w14:textId="77777777" w:rsidR="00761F5C" w:rsidRDefault="00761F5C" w:rsidP="00761F5C">
      <w:pPr>
        <w:pStyle w:val="PL"/>
        <w:rPr>
          <w:del w:id="165" w:author="lengyelb"/>
        </w:rPr>
      </w:pPr>
      <w:del w:id="166" w:author="lengyelb">
        <w:r>
          <w:delText xml:space="preserve">      min-elements 1;</w:delText>
        </w:r>
      </w:del>
    </w:p>
    <w:p w14:paraId="74D5592C" w14:textId="77777777" w:rsidR="00761F5C" w:rsidRDefault="00761F5C" w:rsidP="00761F5C">
      <w:pPr>
        <w:pStyle w:val="PL"/>
        <w:rPr>
          <w:del w:id="167" w:author="lengyelb"/>
        </w:rPr>
      </w:pPr>
      <w:del w:id="168" w:author="lengyelb">
        <w:r>
          <w:delText xml:space="preserve">      key idx; </w:delText>
        </w:r>
      </w:del>
    </w:p>
    <w:p w14:paraId="37CAD1D7" w14:textId="77777777" w:rsidR="00761F5C" w:rsidRDefault="00761F5C" w:rsidP="00761F5C">
      <w:pPr>
        <w:pStyle w:val="PL"/>
        <w:rPr>
          <w:del w:id="169" w:author="lengyelb"/>
        </w:rPr>
      </w:pPr>
      <w:del w:id="170" w:author="lengyelb">
        <w:r>
          <w:delText xml:space="preserve">      leaf idx { type uint32; }</w:delText>
        </w:r>
      </w:del>
    </w:p>
    <w:p w14:paraId="7AE0EB76" w14:textId="77777777" w:rsidR="00761F5C" w:rsidRDefault="00761F5C" w:rsidP="00761F5C">
      <w:pPr>
        <w:pStyle w:val="PL"/>
        <w:rPr>
          <w:del w:id="171" w:author="lengyelb"/>
        </w:rPr>
      </w:pPr>
      <w:del w:id="172" w:author="lengyelb">
        <w:r>
          <w:delText xml:space="preserve">      uses PlmnSnssai;</w:delText>
        </w:r>
      </w:del>
    </w:p>
    <w:p w14:paraId="21B5FD36" w14:textId="77777777" w:rsidR="00761F5C" w:rsidRDefault="00761F5C" w:rsidP="00761F5C">
      <w:pPr>
        <w:pStyle w:val="PL"/>
        <w:rPr>
          <w:del w:id="173" w:author="lengyelb"/>
        </w:rPr>
      </w:pPr>
      <w:del w:id="174" w:author="lengyelb">
        <w:r>
          <w:delText xml:space="preserve">    }</w:delText>
        </w:r>
      </w:del>
    </w:p>
    <w:p w14:paraId="5DBFD775" w14:textId="77777777" w:rsidR="00761F5C" w:rsidRDefault="00761F5C" w:rsidP="00761F5C">
      <w:pPr>
        <w:pStyle w:val="PL"/>
        <w:rPr>
          <w:del w:id="175" w:author="lengyelb"/>
        </w:rPr>
      </w:pPr>
      <w:del w:id="176" w:author="lengyelb">
        <w:r>
          <w:delText xml:space="preserve">    </w:delText>
        </w:r>
      </w:del>
    </w:p>
    <w:p w14:paraId="23B9915A" w14:textId="77777777" w:rsidR="00761F5C" w:rsidRDefault="00761F5C" w:rsidP="00761F5C">
      <w:pPr>
        <w:pStyle w:val="PL"/>
        <w:rPr>
          <w:del w:id="177" w:author="lengyelb"/>
        </w:rPr>
      </w:pPr>
      <w:del w:id="178" w:author="lengyelb">
        <w:r>
          <w:delText xml:space="preserve">    leaf-list nsiList {</w:delText>
        </w:r>
      </w:del>
    </w:p>
    <w:p w14:paraId="2109E81D" w14:textId="77777777" w:rsidR="00761F5C" w:rsidRDefault="00761F5C" w:rsidP="00761F5C">
      <w:pPr>
        <w:pStyle w:val="PL"/>
        <w:rPr>
          <w:del w:id="179" w:author="lengyelb"/>
        </w:rPr>
      </w:pPr>
      <w:del w:id="180" w:author="lengyelb">
        <w:r>
          <w:delText xml:space="preserve">      description "NSI identities of the Network Function.</w:delText>
        </w:r>
      </w:del>
    </w:p>
    <w:p w14:paraId="141A5FC7" w14:textId="77777777" w:rsidR="00761F5C" w:rsidRDefault="00761F5C" w:rsidP="00761F5C">
      <w:pPr>
        <w:pStyle w:val="PL"/>
        <w:rPr>
          <w:del w:id="181" w:author="lengyelb"/>
        </w:rPr>
      </w:pPr>
      <w:del w:id="182" w:author="lengyelb">
        <w:r>
          <w:delText xml:space="preserve">                   If not provided, the NF can serve any NSI.";</w:delText>
        </w:r>
      </w:del>
    </w:p>
    <w:p w14:paraId="52D91475" w14:textId="77777777" w:rsidR="00761F5C" w:rsidRDefault="00761F5C" w:rsidP="00761F5C">
      <w:pPr>
        <w:pStyle w:val="PL"/>
        <w:rPr>
          <w:del w:id="183" w:author="lengyelb"/>
        </w:rPr>
      </w:pPr>
      <w:del w:id="184" w:author="lengyelb">
        <w:r>
          <w:delText xml:space="preserve">                   min-elements 1;</w:delText>
        </w:r>
      </w:del>
    </w:p>
    <w:p w14:paraId="6CF2AB10" w14:textId="77777777" w:rsidR="00761F5C" w:rsidRDefault="00761F5C" w:rsidP="00761F5C">
      <w:pPr>
        <w:pStyle w:val="PL"/>
        <w:rPr>
          <w:del w:id="185" w:author="lengyelb"/>
        </w:rPr>
      </w:pPr>
      <w:del w:id="186" w:author="lengyelb">
        <w:r>
          <w:delText xml:space="preserve">      type string;</w:delText>
        </w:r>
      </w:del>
    </w:p>
    <w:p w14:paraId="3499677E" w14:textId="77777777" w:rsidR="00761F5C" w:rsidRDefault="00761F5C" w:rsidP="00761F5C">
      <w:pPr>
        <w:pStyle w:val="PL"/>
        <w:rPr>
          <w:del w:id="187" w:author="lengyelb"/>
        </w:rPr>
      </w:pPr>
      <w:del w:id="188" w:author="lengyelb">
        <w:r>
          <w:delText xml:space="preserve">    }</w:delText>
        </w:r>
      </w:del>
    </w:p>
    <w:p w14:paraId="7C242F27" w14:textId="77777777" w:rsidR="00761F5C" w:rsidRDefault="00761F5C" w:rsidP="00761F5C">
      <w:pPr>
        <w:pStyle w:val="PL"/>
        <w:rPr>
          <w:del w:id="189" w:author="lengyelb"/>
        </w:rPr>
      </w:pPr>
      <w:del w:id="190" w:author="lengyelb">
        <w:r>
          <w:delText xml:space="preserve">    </w:delText>
        </w:r>
      </w:del>
    </w:p>
    <w:p w14:paraId="1331D7F8" w14:textId="77777777" w:rsidR="00761F5C" w:rsidRDefault="00761F5C" w:rsidP="00761F5C">
      <w:pPr>
        <w:pStyle w:val="PL"/>
      </w:pPr>
      <w:r>
        <w:t xml:space="preserve">    leaf fqdn {</w:t>
      </w:r>
    </w:p>
    <w:p w14:paraId="7A36EEAD" w14:textId="77777777" w:rsidR="00761F5C" w:rsidRDefault="00761F5C" w:rsidP="00761F5C">
      <w:pPr>
        <w:pStyle w:val="PL"/>
      </w:pPr>
      <w:r>
        <w:t xml:space="preserve">      description "FQDN of the Network Function. For AMF, the</w:t>
      </w:r>
    </w:p>
    <w:p w14:paraId="286F5BC9" w14:textId="77777777" w:rsidR="00761F5C" w:rsidRDefault="00761F5C" w:rsidP="00761F5C">
      <w:pPr>
        <w:pStyle w:val="PL"/>
      </w:pPr>
      <w:r>
        <w:t xml:space="preserve">       FQDN registered with the NRF shall be that of the AMF Name.";</w:t>
      </w:r>
    </w:p>
    <w:p w14:paraId="5320E817" w14:textId="77777777" w:rsidR="00761F5C" w:rsidRDefault="00761F5C" w:rsidP="00761F5C">
      <w:pPr>
        <w:pStyle w:val="PL"/>
      </w:pPr>
      <w:r>
        <w:t xml:space="preserve">        type inet:domain-name;</w:t>
      </w:r>
    </w:p>
    <w:p w14:paraId="30748B6E" w14:textId="77777777" w:rsidR="00761F5C" w:rsidRDefault="00761F5C" w:rsidP="00761F5C">
      <w:pPr>
        <w:pStyle w:val="PL"/>
      </w:pPr>
      <w:r>
        <w:t xml:space="preserve">    }</w:t>
      </w:r>
    </w:p>
    <w:p w14:paraId="0215C2F9" w14:textId="77777777" w:rsidR="00761F5C" w:rsidRDefault="00761F5C" w:rsidP="00761F5C">
      <w:pPr>
        <w:pStyle w:val="PL"/>
      </w:pPr>
      <w:r>
        <w:t xml:space="preserve">    </w:t>
      </w:r>
    </w:p>
    <w:p w14:paraId="17E56CED" w14:textId="77777777" w:rsidR="00761F5C" w:rsidRDefault="00761F5C" w:rsidP="00761F5C">
      <w:pPr>
        <w:pStyle w:val="PL"/>
      </w:pPr>
      <w:r>
        <w:t xml:space="preserve">    leaf interPlmnFqdn {</w:t>
      </w:r>
    </w:p>
    <w:p w14:paraId="579088DB" w14:textId="77777777" w:rsidR="00761F5C" w:rsidRDefault="00761F5C" w:rsidP="00761F5C">
      <w:pPr>
        <w:pStyle w:val="PL"/>
      </w:pPr>
      <w:r>
        <w:t xml:space="preserve">      description "If the NF needs to be discoverable by other</w:t>
      </w:r>
    </w:p>
    <w:p w14:paraId="5EDF1259" w14:textId="77777777" w:rsidR="00761F5C" w:rsidRDefault="00761F5C" w:rsidP="00761F5C">
      <w:pPr>
        <w:pStyle w:val="PL"/>
      </w:pPr>
      <w:r>
        <w:t xml:space="preserve">       NFs in a different PLMN, then an FQDN that is used</w:t>
      </w:r>
    </w:p>
    <w:p w14:paraId="2ECFC38A" w14:textId="77777777" w:rsidR="00761F5C" w:rsidRDefault="00761F5C" w:rsidP="00761F5C">
      <w:pPr>
        <w:pStyle w:val="PL"/>
      </w:pPr>
      <w:r>
        <w:t xml:space="preserve">        for inter-PLMN routing is specified.";</w:t>
      </w:r>
    </w:p>
    <w:p w14:paraId="738D4B7D" w14:textId="77777777" w:rsidR="00761F5C" w:rsidRDefault="00761F5C" w:rsidP="00761F5C">
      <w:pPr>
        <w:pStyle w:val="PL"/>
      </w:pPr>
      <w:r>
        <w:t xml:space="preserve">      type inet:domain-name;</w:t>
      </w:r>
    </w:p>
    <w:p w14:paraId="0E95E9C2" w14:textId="77777777" w:rsidR="00761F5C" w:rsidRDefault="00761F5C" w:rsidP="00761F5C">
      <w:pPr>
        <w:pStyle w:val="PL"/>
      </w:pPr>
      <w:r>
        <w:t xml:space="preserve">    }</w:t>
      </w:r>
    </w:p>
    <w:p w14:paraId="283567F5" w14:textId="77777777" w:rsidR="00761F5C" w:rsidRDefault="00761F5C" w:rsidP="00761F5C">
      <w:pPr>
        <w:pStyle w:val="PL"/>
        <w:rPr>
          <w:ins w:id="191" w:author="lengyelb"/>
        </w:rPr>
      </w:pPr>
    </w:p>
    <w:p w14:paraId="23E1E97D" w14:textId="77777777" w:rsidR="00761F5C" w:rsidRDefault="00761F5C" w:rsidP="00761F5C">
      <w:pPr>
        <w:pStyle w:val="PL"/>
        <w:rPr>
          <w:del w:id="192" w:author="lengyelb"/>
        </w:rPr>
      </w:pPr>
      <w:del w:id="193" w:author="lengyelb">
        <w:r>
          <w:delText xml:space="preserve">    </w:delText>
        </w:r>
      </w:del>
    </w:p>
    <w:p w14:paraId="2CC71ED4" w14:textId="77777777" w:rsidR="00761F5C" w:rsidRDefault="00761F5C" w:rsidP="00761F5C">
      <w:pPr>
        <w:pStyle w:val="PL"/>
        <w:rPr>
          <w:del w:id="194" w:author="lengyelb"/>
        </w:rPr>
      </w:pPr>
      <w:del w:id="195" w:author="lengyelb">
        <w:r>
          <w:delText xml:space="preserve">    leaf-list ipv4Addresses {</w:delText>
        </w:r>
      </w:del>
    </w:p>
    <w:p w14:paraId="6DF66A41" w14:textId="77777777" w:rsidR="00761F5C" w:rsidRDefault="00761F5C" w:rsidP="00761F5C">
      <w:pPr>
        <w:pStyle w:val="PL"/>
        <w:rPr>
          <w:del w:id="196" w:author="lengyelb"/>
        </w:rPr>
      </w:pPr>
      <w:del w:id="197" w:author="lengyelb">
        <w:r>
          <w:delText xml:space="preserve">      description "IPv4 address(es) of the Network Function.";</w:delText>
        </w:r>
      </w:del>
    </w:p>
    <w:p w14:paraId="21572525" w14:textId="77777777" w:rsidR="00761F5C" w:rsidRDefault="00761F5C" w:rsidP="00761F5C">
      <w:pPr>
        <w:pStyle w:val="PL"/>
        <w:rPr>
          <w:del w:id="198" w:author="lengyelb"/>
        </w:rPr>
      </w:pPr>
      <w:del w:id="199" w:author="lengyelb">
        <w:r>
          <w:delText xml:space="preserve">      min-elements 1;</w:delText>
        </w:r>
      </w:del>
    </w:p>
    <w:p w14:paraId="2738B4B7" w14:textId="77777777" w:rsidR="00761F5C" w:rsidRDefault="00761F5C" w:rsidP="00761F5C">
      <w:pPr>
        <w:pStyle w:val="PL"/>
        <w:rPr>
          <w:del w:id="200" w:author="lengyelb"/>
        </w:rPr>
      </w:pPr>
      <w:del w:id="201" w:author="lengyelb">
        <w:r>
          <w:delText xml:space="preserve">      type inet:ipv4-address;</w:delText>
        </w:r>
      </w:del>
    </w:p>
    <w:p w14:paraId="457993C4" w14:textId="77777777" w:rsidR="00761F5C" w:rsidRDefault="00761F5C" w:rsidP="00761F5C">
      <w:pPr>
        <w:pStyle w:val="PL"/>
        <w:rPr>
          <w:del w:id="202" w:author="lengyelb"/>
        </w:rPr>
      </w:pPr>
      <w:del w:id="203" w:author="lengyelb">
        <w:r>
          <w:delText xml:space="preserve">    }</w:delText>
        </w:r>
      </w:del>
    </w:p>
    <w:p w14:paraId="6426A463" w14:textId="77777777" w:rsidR="00761F5C" w:rsidRDefault="00761F5C" w:rsidP="00761F5C">
      <w:pPr>
        <w:pStyle w:val="PL"/>
        <w:rPr>
          <w:del w:id="204" w:author="lengyelb"/>
        </w:rPr>
      </w:pPr>
      <w:del w:id="205" w:author="lengyelb">
        <w:r>
          <w:delText xml:space="preserve">    </w:delText>
        </w:r>
      </w:del>
    </w:p>
    <w:p w14:paraId="397D502B" w14:textId="77777777" w:rsidR="00761F5C" w:rsidRDefault="00761F5C" w:rsidP="00761F5C">
      <w:pPr>
        <w:pStyle w:val="PL"/>
        <w:rPr>
          <w:del w:id="206" w:author="lengyelb"/>
        </w:rPr>
      </w:pPr>
      <w:del w:id="207" w:author="lengyelb">
        <w:r>
          <w:delText xml:space="preserve">    leaf-list ipv6Addresses {</w:delText>
        </w:r>
      </w:del>
    </w:p>
    <w:p w14:paraId="1779522C" w14:textId="77777777" w:rsidR="00761F5C" w:rsidRDefault="00761F5C" w:rsidP="00761F5C">
      <w:pPr>
        <w:pStyle w:val="PL"/>
        <w:rPr>
          <w:del w:id="208" w:author="lengyelb"/>
        </w:rPr>
      </w:pPr>
      <w:del w:id="209" w:author="lengyelb">
        <w:r>
          <w:delText xml:space="preserve">      description "IPv6 address(es) of the Network Function.";</w:delText>
        </w:r>
      </w:del>
    </w:p>
    <w:p w14:paraId="24521F94" w14:textId="77777777" w:rsidR="00761F5C" w:rsidRDefault="00761F5C" w:rsidP="00761F5C">
      <w:pPr>
        <w:pStyle w:val="PL"/>
        <w:rPr>
          <w:del w:id="210" w:author="lengyelb"/>
        </w:rPr>
      </w:pPr>
      <w:del w:id="211" w:author="lengyelb">
        <w:r>
          <w:delText xml:space="preserve">      min-elements 1;</w:delText>
        </w:r>
      </w:del>
    </w:p>
    <w:p w14:paraId="7D923014" w14:textId="77777777" w:rsidR="00761F5C" w:rsidRDefault="00761F5C" w:rsidP="00761F5C">
      <w:pPr>
        <w:pStyle w:val="PL"/>
        <w:rPr>
          <w:del w:id="212" w:author="lengyelb"/>
        </w:rPr>
      </w:pPr>
      <w:del w:id="213" w:author="lengyelb">
        <w:r>
          <w:lastRenderedPageBreak/>
          <w:delText xml:space="preserve">      type inet:ipv6-address;</w:delText>
        </w:r>
      </w:del>
    </w:p>
    <w:p w14:paraId="6C4B5BC2" w14:textId="77777777" w:rsidR="00761F5C" w:rsidRDefault="00761F5C" w:rsidP="00761F5C">
      <w:pPr>
        <w:pStyle w:val="PL"/>
        <w:rPr>
          <w:del w:id="214" w:author="lengyelb"/>
        </w:rPr>
      </w:pPr>
      <w:del w:id="215" w:author="lengyelb">
        <w:r>
          <w:delText xml:space="preserve">    }</w:delText>
        </w:r>
      </w:del>
    </w:p>
    <w:p w14:paraId="220C2248" w14:textId="77777777" w:rsidR="00761F5C" w:rsidRDefault="00761F5C" w:rsidP="00761F5C">
      <w:pPr>
        <w:pStyle w:val="PL"/>
        <w:rPr>
          <w:del w:id="216" w:author="lengyelb"/>
        </w:rPr>
      </w:pPr>
      <w:del w:id="217" w:author="lengyelb">
        <w:r>
          <w:delText xml:space="preserve">    </w:delText>
        </w:r>
      </w:del>
    </w:p>
    <w:p w14:paraId="468BE0EC" w14:textId="77777777" w:rsidR="00761F5C" w:rsidRDefault="00761F5C" w:rsidP="00761F5C">
      <w:pPr>
        <w:pStyle w:val="PL"/>
        <w:rPr>
          <w:del w:id="218" w:author="lengyelb"/>
        </w:rPr>
      </w:pPr>
      <w:del w:id="219" w:author="lengyelb">
        <w:r>
          <w:delText xml:space="preserve">    list allowedPlmns {</w:delText>
        </w:r>
      </w:del>
    </w:p>
    <w:p w14:paraId="7F40A37C" w14:textId="77777777" w:rsidR="00761F5C" w:rsidRDefault="00761F5C" w:rsidP="00761F5C">
      <w:pPr>
        <w:pStyle w:val="PL"/>
        <w:rPr>
          <w:del w:id="220" w:author="lengyelb"/>
        </w:rPr>
      </w:pPr>
      <w:del w:id="221" w:author="lengyelb">
        <w:r>
          <w:delText xml:space="preserve">      description "PLMNs allowed to access the NF instance.</w:delText>
        </w:r>
      </w:del>
    </w:p>
    <w:p w14:paraId="6DCCBF82" w14:textId="77777777" w:rsidR="00761F5C" w:rsidRDefault="00761F5C" w:rsidP="00761F5C">
      <w:pPr>
        <w:pStyle w:val="PL"/>
        <w:rPr>
          <w:del w:id="222" w:author="lengyelb"/>
        </w:rPr>
      </w:pPr>
      <w:del w:id="223" w:author="lengyelb">
        <w:r>
          <w:delText xml:space="preserve">                   If not provided, any PLMN is allowed to access the NF.";</w:delText>
        </w:r>
      </w:del>
    </w:p>
    <w:p w14:paraId="62DBDAFB" w14:textId="77777777" w:rsidR="00761F5C" w:rsidRDefault="00761F5C" w:rsidP="00761F5C">
      <w:pPr>
        <w:pStyle w:val="PL"/>
        <w:rPr>
          <w:del w:id="224" w:author="lengyelb"/>
        </w:rPr>
      </w:pPr>
      <w:del w:id="225" w:author="lengyelb">
        <w:r>
          <w:delText xml:space="preserve">      </w:delText>
        </w:r>
      </w:del>
    </w:p>
    <w:p w14:paraId="276CB9A9" w14:textId="77777777" w:rsidR="00761F5C" w:rsidRDefault="00761F5C" w:rsidP="00761F5C">
      <w:pPr>
        <w:pStyle w:val="PL"/>
        <w:rPr>
          <w:del w:id="226" w:author="lengyelb"/>
        </w:rPr>
      </w:pPr>
      <w:del w:id="227" w:author="lengyelb">
        <w:r>
          <w:delText xml:space="preserve">      min-elements 1;</w:delText>
        </w:r>
      </w:del>
    </w:p>
    <w:p w14:paraId="111B4025" w14:textId="77777777" w:rsidR="00761F5C" w:rsidRDefault="00761F5C" w:rsidP="00761F5C">
      <w:pPr>
        <w:pStyle w:val="PL"/>
        <w:rPr>
          <w:del w:id="228" w:author="lengyelb"/>
        </w:rPr>
      </w:pPr>
      <w:del w:id="229" w:author="lengyelb">
        <w:r>
          <w:delText xml:space="preserve">      key "mcc mnc";</w:delText>
        </w:r>
      </w:del>
    </w:p>
    <w:p w14:paraId="5D78844F" w14:textId="77777777" w:rsidR="00761F5C" w:rsidRDefault="00761F5C" w:rsidP="00761F5C">
      <w:pPr>
        <w:pStyle w:val="PL"/>
        <w:rPr>
          <w:del w:id="230" w:author="lengyelb"/>
        </w:rPr>
      </w:pPr>
      <w:del w:id="231" w:author="lengyelb">
        <w:r>
          <w:delText xml:space="preserve">      uses types3gpp:PLMNId;</w:delText>
        </w:r>
      </w:del>
    </w:p>
    <w:p w14:paraId="7378C5BB" w14:textId="77777777" w:rsidR="00761F5C" w:rsidRDefault="00761F5C" w:rsidP="00761F5C">
      <w:pPr>
        <w:pStyle w:val="PL"/>
        <w:rPr>
          <w:del w:id="232" w:author="lengyelb"/>
        </w:rPr>
      </w:pPr>
      <w:del w:id="233" w:author="lengyelb">
        <w:r>
          <w:delText xml:space="preserve">    }</w:delText>
        </w:r>
      </w:del>
    </w:p>
    <w:p w14:paraId="7B467A83" w14:textId="77777777" w:rsidR="00761F5C" w:rsidRDefault="00761F5C" w:rsidP="00761F5C">
      <w:pPr>
        <w:pStyle w:val="PL"/>
        <w:rPr>
          <w:del w:id="234" w:author="lengyelb"/>
        </w:rPr>
      </w:pPr>
      <w:del w:id="235" w:author="lengyelb">
        <w:r>
          <w:delText xml:space="preserve">    </w:delText>
        </w:r>
      </w:del>
    </w:p>
    <w:p w14:paraId="59D6DCDD" w14:textId="77777777" w:rsidR="00761F5C" w:rsidRDefault="00761F5C" w:rsidP="00761F5C">
      <w:pPr>
        <w:pStyle w:val="PL"/>
        <w:rPr>
          <w:del w:id="236" w:author="lengyelb"/>
        </w:rPr>
      </w:pPr>
      <w:del w:id="237" w:author="lengyelb">
        <w:r>
          <w:delText xml:space="preserve">    leaf-list allowedNfTypes {</w:delText>
        </w:r>
      </w:del>
    </w:p>
    <w:p w14:paraId="22E3EC12" w14:textId="77777777" w:rsidR="00761F5C" w:rsidRDefault="00761F5C" w:rsidP="00761F5C">
      <w:pPr>
        <w:pStyle w:val="PL"/>
        <w:rPr>
          <w:del w:id="238" w:author="lengyelb"/>
        </w:rPr>
      </w:pPr>
      <w:del w:id="239" w:author="lengyelb">
        <w:r>
          <w:delText xml:space="preserve">      description "Type of the NFs allowed to access the NF instance.</w:delText>
        </w:r>
      </w:del>
    </w:p>
    <w:p w14:paraId="1CE42397" w14:textId="77777777" w:rsidR="00761F5C" w:rsidRDefault="00761F5C" w:rsidP="00761F5C">
      <w:pPr>
        <w:pStyle w:val="PL"/>
        <w:rPr>
          <w:del w:id="240" w:author="lengyelb"/>
        </w:rPr>
      </w:pPr>
      <w:del w:id="241" w:author="lengyelb">
        <w:r>
          <w:delText xml:space="preserve">                   If not provided, any NF type is allowed to access the NF.";</w:delText>
        </w:r>
      </w:del>
    </w:p>
    <w:p w14:paraId="77362268" w14:textId="77777777" w:rsidR="00761F5C" w:rsidRDefault="00761F5C" w:rsidP="00761F5C">
      <w:pPr>
        <w:pStyle w:val="PL"/>
        <w:rPr>
          <w:del w:id="242" w:author="lengyelb"/>
        </w:rPr>
      </w:pPr>
      <w:del w:id="243" w:author="lengyelb">
        <w:r>
          <w:delText xml:space="preserve">      min-elements 1;</w:delText>
        </w:r>
      </w:del>
    </w:p>
    <w:p w14:paraId="72D2E5B7" w14:textId="77777777" w:rsidR="00761F5C" w:rsidRDefault="00761F5C" w:rsidP="00761F5C">
      <w:pPr>
        <w:pStyle w:val="PL"/>
        <w:rPr>
          <w:del w:id="244" w:author="lengyelb"/>
        </w:rPr>
      </w:pPr>
      <w:del w:id="245" w:author="lengyelb">
        <w:r>
          <w:delText xml:space="preserve">      type types3gpp:NfType;</w:delText>
        </w:r>
      </w:del>
    </w:p>
    <w:p w14:paraId="1FC39A17" w14:textId="77777777" w:rsidR="00761F5C" w:rsidRDefault="00761F5C" w:rsidP="00761F5C">
      <w:pPr>
        <w:pStyle w:val="PL"/>
        <w:rPr>
          <w:del w:id="246" w:author="lengyelb"/>
        </w:rPr>
      </w:pPr>
      <w:del w:id="247" w:author="lengyelb">
        <w:r>
          <w:delText xml:space="preserve">    }</w:delText>
        </w:r>
      </w:del>
    </w:p>
    <w:p w14:paraId="2DFB1A88" w14:textId="77777777" w:rsidR="00761F5C" w:rsidRDefault="00761F5C" w:rsidP="00761F5C">
      <w:pPr>
        <w:pStyle w:val="PL"/>
        <w:rPr>
          <w:del w:id="248" w:author="lengyelb"/>
        </w:rPr>
      </w:pPr>
      <w:del w:id="249" w:author="lengyelb">
        <w:r>
          <w:delText xml:space="preserve">    </w:delText>
        </w:r>
      </w:del>
    </w:p>
    <w:p w14:paraId="15359366" w14:textId="77777777" w:rsidR="00761F5C" w:rsidRDefault="00761F5C" w:rsidP="00761F5C">
      <w:pPr>
        <w:pStyle w:val="PL"/>
        <w:rPr>
          <w:del w:id="250" w:author="lengyelb"/>
        </w:rPr>
      </w:pPr>
      <w:del w:id="251" w:author="lengyelb">
        <w:r>
          <w:delText xml:space="preserve">    leaf-list allowedNfDomains {</w:delText>
        </w:r>
      </w:del>
    </w:p>
    <w:p w14:paraId="4364682D" w14:textId="77777777" w:rsidR="00761F5C" w:rsidRDefault="00761F5C" w:rsidP="00761F5C">
      <w:pPr>
        <w:pStyle w:val="PL"/>
        <w:rPr>
          <w:del w:id="252" w:author="lengyelb"/>
        </w:rPr>
      </w:pPr>
      <w:del w:id="253" w:author="lengyelb">
        <w:r>
          <w:delText xml:space="preserve">      description "Pattern representing the NF domain names allowed </w:delText>
        </w:r>
      </w:del>
    </w:p>
    <w:p w14:paraId="7DFD620E" w14:textId="77777777" w:rsidR="00761F5C" w:rsidRDefault="00761F5C" w:rsidP="00761F5C">
      <w:pPr>
        <w:pStyle w:val="PL"/>
        <w:rPr>
          <w:del w:id="254" w:author="lengyelb"/>
        </w:rPr>
      </w:pPr>
      <w:del w:id="255" w:author="lengyelb">
        <w:r>
          <w:delText xml:space="preserve">      to access the NF instance. If not provided, </w:delText>
        </w:r>
      </w:del>
    </w:p>
    <w:p w14:paraId="7CA7BFDF" w14:textId="77777777" w:rsidR="00761F5C" w:rsidRDefault="00761F5C" w:rsidP="00761F5C">
      <w:pPr>
        <w:pStyle w:val="PL"/>
        <w:rPr>
          <w:del w:id="256" w:author="lengyelb"/>
        </w:rPr>
      </w:pPr>
      <w:del w:id="257" w:author="lengyelb">
        <w:r>
          <w:delText xml:space="preserve">      any NF domain is allowed to access the NF.";</w:delText>
        </w:r>
      </w:del>
    </w:p>
    <w:p w14:paraId="4A78D9E7" w14:textId="77777777" w:rsidR="00761F5C" w:rsidRDefault="00761F5C" w:rsidP="00761F5C">
      <w:pPr>
        <w:pStyle w:val="PL"/>
        <w:rPr>
          <w:del w:id="258" w:author="lengyelb"/>
        </w:rPr>
      </w:pPr>
      <w:del w:id="259" w:author="lengyelb">
        <w:r>
          <w:delText xml:space="preserve">      min-elements 1;</w:delText>
        </w:r>
      </w:del>
    </w:p>
    <w:p w14:paraId="194C518E" w14:textId="77777777" w:rsidR="00761F5C" w:rsidRDefault="00761F5C" w:rsidP="00761F5C">
      <w:pPr>
        <w:pStyle w:val="PL"/>
        <w:rPr>
          <w:del w:id="260" w:author="lengyelb"/>
        </w:rPr>
      </w:pPr>
      <w:del w:id="261" w:author="lengyelb">
        <w:r>
          <w:delText xml:space="preserve">      type string;</w:delText>
        </w:r>
      </w:del>
    </w:p>
    <w:p w14:paraId="1FE177E0" w14:textId="77777777" w:rsidR="00761F5C" w:rsidRDefault="00761F5C" w:rsidP="00761F5C">
      <w:pPr>
        <w:pStyle w:val="PL"/>
        <w:rPr>
          <w:del w:id="262" w:author="lengyelb"/>
        </w:rPr>
      </w:pPr>
      <w:del w:id="263" w:author="lengyelb">
        <w:r>
          <w:delText xml:space="preserve">    }</w:delText>
        </w:r>
      </w:del>
    </w:p>
    <w:p w14:paraId="27C08433" w14:textId="77777777" w:rsidR="00761F5C" w:rsidRDefault="00761F5C" w:rsidP="00761F5C">
      <w:pPr>
        <w:pStyle w:val="PL"/>
        <w:rPr>
          <w:del w:id="264" w:author="lengyelb"/>
        </w:rPr>
      </w:pPr>
      <w:del w:id="265" w:author="lengyelb">
        <w:r>
          <w:delText xml:space="preserve">    </w:delText>
        </w:r>
      </w:del>
    </w:p>
    <w:p w14:paraId="1F9C585E" w14:textId="77777777" w:rsidR="00761F5C" w:rsidRDefault="00761F5C" w:rsidP="00761F5C">
      <w:pPr>
        <w:pStyle w:val="PL"/>
        <w:rPr>
          <w:del w:id="266" w:author="lengyelb"/>
        </w:rPr>
      </w:pPr>
      <w:del w:id="267" w:author="lengyelb">
        <w:r>
          <w:delText xml:space="preserve">    list allowedNssais { </w:delText>
        </w:r>
      </w:del>
    </w:p>
    <w:p w14:paraId="4BF6DEB2" w14:textId="77777777" w:rsidR="00761F5C" w:rsidRDefault="00761F5C" w:rsidP="00761F5C">
      <w:pPr>
        <w:pStyle w:val="PL"/>
        <w:rPr>
          <w:del w:id="268" w:author="lengyelb"/>
        </w:rPr>
      </w:pPr>
      <w:del w:id="269" w:author="lengyelb">
        <w:r>
          <w:delText xml:space="preserve">      description "S-NSSAI of the allowed slices to access the NF instance.</w:delText>
        </w:r>
      </w:del>
    </w:p>
    <w:p w14:paraId="58CA369E" w14:textId="77777777" w:rsidR="00761F5C" w:rsidRDefault="00761F5C" w:rsidP="00761F5C">
      <w:pPr>
        <w:pStyle w:val="PL"/>
        <w:rPr>
          <w:del w:id="270" w:author="lengyelb"/>
        </w:rPr>
      </w:pPr>
      <w:del w:id="271" w:author="lengyelb">
        <w:r>
          <w:delText xml:space="preserve">                   If not provided, any slice is allowed to access the NF.";</w:delText>
        </w:r>
      </w:del>
    </w:p>
    <w:p w14:paraId="609E3113" w14:textId="77777777" w:rsidR="00761F5C" w:rsidRDefault="00761F5C" w:rsidP="00761F5C">
      <w:pPr>
        <w:pStyle w:val="PL"/>
        <w:rPr>
          <w:del w:id="272" w:author="lengyelb"/>
        </w:rPr>
      </w:pPr>
      <w:del w:id="273" w:author="lengyelb">
        <w:r>
          <w:delText xml:space="preserve">      min-elements 1;</w:delText>
        </w:r>
      </w:del>
    </w:p>
    <w:p w14:paraId="2FCD9266" w14:textId="77777777" w:rsidR="00761F5C" w:rsidRDefault="00761F5C" w:rsidP="00761F5C">
      <w:pPr>
        <w:pStyle w:val="PL"/>
        <w:rPr>
          <w:del w:id="274" w:author="lengyelb"/>
        </w:rPr>
      </w:pPr>
      <w:del w:id="275" w:author="lengyelb">
        <w:r>
          <w:delText xml:space="preserve">      key "sst sd";</w:delText>
        </w:r>
      </w:del>
    </w:p>
    <w:p w14:paraId="7C762D7D" w14:textId="77777777" w:rsidR="00761F5C" w:rsidRDefault="00761F5C" w:rsidP="00761F5C">
      <w:pPr>
        <w:pStyle w:val="PL"/>
        <w:rPr>
          <w:del w:id="276" w:author="lengyelb"/>
        </w:rPr>
      </w:pPr>
      <w:del w:id="277" w:author="lengyelb">
        <w:r>
          <w:delText xml:space="preserve">      uses Snssai;</w:delText>
        </w:r>
      </w:del>
    </w:p>
    <w:p w14:paraId="5CBC1DD4" w14:textId="77777777" w:rsidR="00761F5C" w:rsidRDefault="00761F5C" w:rsidP="00761F5C">
      <w:pPr>
        <w:pStyle w:val="PL"/>
        <w:rPr>
          <w:del w:id="278" w:author="lengyelb"/>
        </w:rPr>
      </w:pPr>
      <w:del w:id="279" w:author="lengyelb">
        <w:r>
          <w:delText xml:space="preserve">    }</w:delText>
        </w:r>
      </w:del>
    </w:p>
    <w:p w14:paraId="37D12CF3" w14:textId="77777777" w:rsidR="00761F5C" w:rsidRDefault="00761F5C" w:rsidP="00761F5C">
      <w:pPr>
        <w:pStyle w:val="PL"/>
        <w:rPr>
          <w:del w:id="280" w:author="lengyelb"/>
        </w:rPr>
      </w:pPr>
      <w:del w:id="281" w:author="lengyelb">
        <w:r>
          <w:delText xml:space="preserve">    </w:delText>
        </w:r>
      </w:del>
    </w:p>
    <w:p w14:paraId="6EB6456F" w14:textId="77777777" w:rsidR="00761F5C" w:rsidRDefault="00761F5C" w:rsidP="00761F5C">
      <w:pPr>
        <w:pStyle w:val="PL"/>
        <w:rPr>
          <w:del w:id="282" w:author="lengyelb"/>
        </w:rPr>
      </w:pPr>
      <w:del w:id="283" w:author="lengyelb">
        <w:r>
          <w:delText xml:space="preserve">    leaf priority {</w:delText>
        </w:r>
      </w:del>
    </w:p>
    <w:p w14:paraId="6192A763" w14:textId="77777777" w:rsidR="00761F5C" w:rsidRDefault="00761F5C" w:rsidP="00761F5C">
      <w:pPr>
        <w:pStyle w:val="PL"/>
        <w:rPr>
          <w:del w:id="284" w:author="lengyelb"/>
        </w:rPr>
      </w:pPr>
      <w:del w:id="285" w:author="lengyelb">
        <w:r>
          <w:delText xml:space="preserve">      description "Priority (relative to other NFs of the same type)</w:delText>
        </w:r>
      </w:del>
    </w:p>
    <w:p w14:paraId="522C68BD" w14:textId="77777777" w:rsidR="00761F5C" w:rsidRDefault="00761F5C" w:rsidP="00761F5C">
      <w:pPr>
        <w:pStyle w:val="PL"/>
        <w:rPr>
          <w:del w:id="286" w:author="lengyelb"/>
        </w:rPr>
      </w:pPr>
      <w:del w:id="287" w:author="lengyelb">
        <w:r>
          <w:delText xml:space="preserve">       in the range of 0-65535, to be used for NF selection;</w:delText>
        </w:r>
      </w:del>
    </w:p>
    <w:p w14:paraId="0CBB0A75" w14:textId="77777777" w:rsidR="00761F5C" w:rsidRDefault="00761F5C" w:rsidP="00761F5C">
      <w:pPr>
        <w:pStyle w:val="PL"/>
        <w:rPr>
          <w:del w:id="288" w:author="lengyelb"/>
        </w:rPr>
      </w:pPr>
      <w:del w:id="289" w:author="lengyelb">
        <w:r>
          <w:delText xml:space="preserve">                   lower values indicate a higher priority.</w:delText>
        </w:r>
      </w:del>
    </w:p>
    <w:p w14:paraId="7E8CDE47" w14:textId="77777777" w:rsidR="00761F5C" w:rsidRDefault="00761F5C" w:rsidP="00761F5C">
      <w:pPr>
        <w:pStyle w:val="PL"/>
        <w:rPr>
          <w:del w:id="290" w:author="lengyelb"/>
        </w:rPr>
      </w:pPr>
      <w:del w:id="291" w:author="lengyelb">
        <w:r>
          <w:delText xml:space="preserve">                    If priority is also present in the nfServiceList</w:delText>
        </w:r>
      </w:del>
    </w:p>
    <w:p w14:paraId="7D383756" w14:textId="77777777" w:rsidR="00761F5C" w:rsidRDefault="00761F5C" w:rsidP="00761F5C">
      <w:pPr>
        <w:pStyle w:val="PL"/>
        <w:rPr>
          <w:del w:id="292" w:author="lengyelb"/>
        </w:rPr>
      </w:pPr>
      <w:del w:id="293" w:author="lengyelb">
        <w:r>
          <w:delText xml:space="preserve">                     parameters,</w:delText>
        </w:r>
      </w:del>
    </w:p>
    <w:p w14:paraId="70AFCDA8" w14:textId="77777777" w:rsidR="00761F5C" w:rsidRDefault="00761F5C" w:rsidP="00761F5C">
      <w:pPr>
        <w:pStyle w:val="PL"/>
        <w:rPr>
          <w:del w:id="294" w:author="lengyelb"/>
        </w:rPr>
      </w:pPr>
      <w:del w:id="295" w:author="lengyelb">
        <w:r>
          <w:delText xml:space="preserve">                   those will have precedence over this value. </w:delText>
        </w:r>
      </w:del>
    </w:p>
    <w:p w14:paraId="2371AA22" w14:textId="77777777" w:rsidR="00761F5C" w:rsidRDefault="00761F5C" w:rsidP="00761F5C">
      <w:pPr>
        <w:pStyle w:val="PL"/>
        <w:rPr>
          <w:del w:id="296" w:author="lengyelb"/>
        </w:rPr>
      </w:pPr>
      <w:del w:id="297" w:author="lengyelb">
        <w:r>
          <w:delText xml:space="preserve">                   The NRF may overwrite the received priority value</w:delText>
        </w:r>
      </w:del>
    </w:p>
    <w:p w14:paraId="5A9896D1" w14:textId="77777777" w:rsidR="00761F5C" w:rsidRDefault="00761F5C" w:rsidP="00761F5C">
      <w:pPr>
        <w:pStyle w:val="PL"/>
        <w:rPr>
          <w:del w:id="298" w:author="lengyelb"/>
        </w:rPr>
      </w:pPr>
      <w:del w:id="299" w:author="lengyelb">
        <w:r>
          <w:delText xml:space="preserve">                    when exposing</w:delText>
        </w:r>
      </w:del>
    </w:p>
    <w:p w14:paraId="2ADEC02C" w14:textId="77777777" w:rsidR="00761F5C" w:rsidRDefault="00761F5C" w:rsidP="00761F5C">
      <w:pPr>
        <w:pStyle w:val="PL"/>
        <w:rPr>
          <w:del w:id="300" w:author="lengyelb"/>
        </w:rPr>
      </w:pPr>
      <w:del w:id="301" w:author="lengyelb">
        <w:r>
          <w:delText xml:space="preserve">                   an NFProfile with the Nnrf_NFDiscovery service.";</w:delText>
        </w:r>
      </w:del>
    </w:p>
    <w:p w14:paraId="3E7F0F35" w14:textId="77777777" w:rsidR="00761F5C" w:rsidRDefault="00761F5C" w:rsidP="00761F5C">
      <w:pPr>
        <w:pStyle w:val="PL"/>
        <w:rPr>
          <w:del w:id="302" w:author="lengyelb"/>
        </w:rPr>
      </w:pPr>
      <w:del w:id="303" w:author="lengyelb">
        <w:r>
          <w:delText xml:space="preserve">      type uint16;</w:delText>
        </w:r>
      </w:del>
    </w:p>
    <w:p w14:paraId="2B773913" w14:textId="77777777" w:rsidR="00761F5C" w:rsidRDefault="00761F5C" w:rsidP="00761F5C">
      <w:pPr>
        <w:pStyle w:val="PL"/>
        <w:rPr>
          <w:del w:id="304" w:author="lengyelb"/>
        </w:rPr>
      </w:pPr>
      <w:del w:id="305" w:author="lengyelb">
        <w:r>
          <w:delText xml:space="preserve">    }</w:delText>
        </w:r>
      </w:del>
    </w:p>
    <w:p w14:paraId="17D5590F" w14:textId="77777777" w:rsidR="00761F5C" w:rsidRDefault="00761F5C" w:rsidP="00761F5C">
      <w:pPr>
        <w:pStyle w:val="PL"/>
        <w:rPr>
          <w:del w:id="306" w:author="lengyelb"/>
        </w:rPr>
      </w:pPr>
      <w:del w:id="307" w:author="lengyelb">
        <w:r>
          <w:delText xml:space="preserve">    </w:delText>
        </w:r>
      </w:del>
    </w:p>
    <w:p w14:paraId="6EC64F0A" w14:textId="77777777" w:rsidR="00761F5C" w:rsidRDefault="00761F5C" w:rsidP="00761F5C">
      <w:pPr>
        <w:pStyle w:val="PL"/>
        <w:rPr>
          <w:del w:id="308" w:author="lengyelb"/>
        </w:rPr>
      </w:pPr>
      <w:del w:id="309" w:author="lengyelb">
        <w:r>
          <w:delText xml:space="preserve">    leaf capacity {</w:delText>
        </w:r>
      </w:del>
    </w:p>
    <w:p w14:paraId="48D3347C" w14:textId="77777777" w:rsidR="00761F5C" w:rsidRDefault="00761F5C" w:rsidP="00761F5C">
      <w:pPr>
        <w:pStyle w:val="PL"/>
        <w:rPr>
          <w:del w:id="310" w:author="lengyelb"/>
        </w:rPr>
      </w:pPr>
      <w:del w:id="311" w:author="lengyelb">
        <w:r>
          <w:delText xml:space="preserve">      description "Static capacity information in the range of 0-65535,</w:delText>
        </w:r>
      </w:del>
    </w:p>
    <w:p w14:paraId="69914AA4" w14:textId="77777777" w:rsidR="00761F5C" w:rsidRDefault="00761F5C" w:rsidP="00761F5C">
      <w:pPr>
        <w:pStyle w:val="PL"/>
        <w:rPr>
          <w:del w:id="312" w:author="lengyelb"/>
        </w:rPr>
      </w:pPr>
      <w:del w:id="313" w:author="lengyelb">
        <w:r>
          <w:delText xml:space="preserve">       expressed as a weight relative to other NF instances of</w:delText>
        </w:r>
      </w:del>
    </w:p>
    <w:p w14:paraId="05E96E5E" w14:textId="77777777" w:rsidR="00761F5C" w:rsidRDefault="00761F5C" w:rsidP="00761F5C">
      <w:pPr>
        <w:pStyle w:val="PL"/>
        <w:rPr>
          <w:del w:id="314" w:author="lengyelb"/>
        </w:rPr>
      </w:pPr>
      <w:del w:id="315" w:author="lengyelb">
        <w:r>
          <w:delText xml:space="preserve">        the same type; if capacity is also present in the nfServiceList</w:delText>
        </w:r>
      </w:del>
    </w:p>
    <w:p w14:paraId="673BB821" w14:textId="77777777" w:rsidR="00761F5C" w:rsidRDefault="00761F5C" w:rsidP="00761F5C">
      <w:pPr>
        <w:pStyle w:val="PL"/>
        <w:rPr>
          <w:del w:id="316" w:author="lengyelb"/>
        </w:rPr>
      </w:pPr>
      <w:del w:id="317" w:author="lengyelb">
        <w:r>
          <w:delText xml:space="preserve">         parameters, those will have precedence over this value.";</w:delText>
        </w:r>
      </w:del>
    </w:p>
    <w:p w14:paraId="7913BBBA" w14:textId="77777777" w:rsidR="00761F5C" w:rsidRDefault="00761F5C" w:rsidP="00761F5C">
      <w:pPr>
        <w:pStyle w:val="PL"/>
        <w:rPr>
          <w:del w:id="318" w:author="lengyelb"/>
        </w:rPr>
      </w:pPr>
      <w:del w:id="319" w:author="lengyelb">
        <w:r>
          <w:delText xml:space="preserve">      type uint16;</w:delText>
        </w:r>
      </w:del>
    </w:p>
    <w:p w14:paraId="0515C470" w14:textId="77777777" w:rsidR="00761F5C" w:rsidRDefault="00761F5C" w:rsidP="00761F5C">
      <w:pPr>
        <w:pStyle w:val="PL"/>
        <w:rPr>
          <w:del w:id="320" w:author="lengyelb"/>
        </w:rPr>
      </w:pPr>
      <w:del w:id="321" w:author="lengyelb">
        <w:r>
          <w:delText xml:space="preserve">    }</w:delText>
        </w:r>
      </w:del>
    </w:p>
    <w:p w14:paraId="2F1DA586" w14:textId="77777777" w:rsidR="00761F5C" w:rsidRDefault="00761F5C" w:rsidP="00761F5C">
      <w:pPr>
        <w:pStyle w:val="PL"/>
        <w:rPr>
          <w:del w:id="322" w:author="lengyelb"/>
        </w:rPr>
      </w:pPr>
      <w:del w:id="323" w:author="lengyelb">
        <w:r>
          <w:delText xml:space="preserve">    </w:delText>
        </w:r>
      </w:del>
    </w:p>
    <w:p w14:paraId="1F63DF4C" w14:textId="77777777" w:rsidR="00761F5C" w:rsidRDefault="00761F5C" w:rsidP="00761F5C">
      <w:pPr>
        <w:pStyle w:val="PL"/>
        <w:rPr>
          <w:del w:id="324" w:author="lengyelb"/>
        </w:rPr>
      </w:pPr>
      <w:del w:id="325" w:author="lengyelb">
        <w:r>
          <w:delText xml:space="preserve">    leaf load {</w:delText>
        </w:r>
      </w:del>
    </w:p>
    <w:p w14:paraId="557A2360" w14:textId="77777777" w:rsidR="00761F5C" w:rsidRDefault="00761F5C" w:rsidP="00761F5C">
      <w:pPr>
        <w:pStyle w:val="PL"/>
        <w:rPr>
          <w:del w:id="326" w:author="lengyelb"/>
        </w:rPr>
      </w:pPr>
      <w:del w:id="327" w:author="lengyelb">
        <w:r>
          <w:delText xml:space="preserve">      description "Dynamic load information, ranged from 0 to 100,</w:delText>
        </w:r>
      </w:del>
    </w:p>
    <w:p w14:paraId="49ABFFA1" w14:textId="77777777" w:rsidR="00761F5C" w:rsidRDefault="00761F5C" w:rsidP="00761F5C">
      <w:pPr>
        <w:pStyle w:val="PL"/>
        <w:rPr>
          <w:del w:id="328" w:author="lengyelb"/>
        </w:rPr>
      </w:pPr>
      <w:del w:id="329" w:author="lengyelb">
        <w:r>
          <w:delText xml:space="preserve">       indicates the current load percentage of the NF.";</w:delText>
        </w:r>
      </w:del>
    </w:p>
    <w:p w14:paraId="667A9096" w14:textId="77777777" w:rsidR="00761F5C" w:rsidRDefault="00761F5C" w:rsidP="00761F5C">
      <w:pPr>
        <w:pStyle w:val="PL"/>
        <w:rPr>
          <w:del w:id="330" w:author="lengyelb"/>
        </w:rPr>
      </w:pPr>
      <w:del w:id="331" w:author="lengyelb">
        <w:r>
          <w:delText xml:space="preserve">      type types3gpp:Load;</w:delText>
        </w:r>
      </w:del>
    </w:p>
    <w:p w14:paraId="0709C72D" w14:textId="77777777" w:rsidR="00761F5C" w:rsidRDefault="00761F5C" w:rsidP="00761F5C">
      <w:pPr>
        <w:pStyle w:val="PL"/>
        <w:rPr>
          <w:del w:id="332" w:author="lengyelb"/>
        </w:rPr>
      </w:pPr>
      <w:del w:id="333" w:author="lengyelb">
        <w:r>
          <w:delText xml:space="preserve">    }</w:delText>
        </w:r>
      </w:del>
    </w:p>
    <w:p w14:paraId="1D2AC66B" w14:textId="77777777" w:rsidR="00761F5C" w:rsidRDefault="00761F5C" w:rsidP="00761F5C">
      <w:pPr>
        <w:pStyle w:val="PL"/>
        <w:rPr>
          <w:del w:id="334" w:author="lengyelb"/>
        </w:rPr>
      </w:pPr>
      <w:del w:id="335" w:author="lengyelb">
        <w:r>
          <w:delText xml:space="preserve">    </w:delText>
        </w:r>
      </w:del>
    </w:p>
    <w:p w14:paraId="0D0AABC6" w14:textId="77777777" w:rsidR="00761F5C" w:rsidRDefault="00761F5C" w:rsidP="00761F5C">
      <w:pPr>
        <w:pStyle w:val="PL"/>
        <w:rPr>
          <w:del w:id="336" w:author="lengyelb"/>
        </w:rPr>
      </w:pPr>
      <w:del w:id="337" w:author="lengyelb">
        <w:r>
          <w:delText xml:space="preserve">    leaf locality {</w:delText>
        </w:r>
      </w:del>
    </w:p>
    <w:p w14:paraId="6D6C878B" w14:textId="77777777" w:rsidR="00761F5C" w:rsidRDefault="00761F5C" w:rsidP="00761F5C">
      <w:pPr>
        <w:pStyle w:val="PL"/>
        <w:rPr>
          <w:del w:id="338" w:author="lengyelb"/>
        </w:rPr>
      </w:pPr>
      <w:del w:id="339" w:author="lengyelb">
        <w:r>
          <w:delText xml:space="preserve">      description "Operator defined information about the location</w:delText>
        </w:r>
      </w:del>
    </w:p>
    <w:p w14:paraId="7798DDAC" w14:textId="77777777" w:rsidR="00761F5C" w:rsidRDefault="00761F5C" w:rsidP="00761F5C">
      <w:pPr>
        <w:pStyle w:val="PL"/>
        <w:rPr>
          <w:del w:id="340" w:author="lengyelb"/>
        </w:rPr>
      </w:pPr>
      <w:del w:id="341" w:author="lengyelb">
        <w:r>
          <w:delText xml:space="preserve">       of the NF instance (e.g. geographic location, data center).";</w:delText>
        </w:r>
      </w:del>
    </w:p>
    <w:p w14:paraId="3E7D0B31" w14:textId="77777777" w:rsidR="00761F5C" w:rsidRDefault="00761F5C" w:rsidP="00761F5C">
      <w:pPr>
        <w:pStyle w:val="PL"/>
        <w:rPr>
          <w:del w:id="342" w:author="lengyelb"/>
        </w:rPr>
      </w:pPr>
      <w:del w:id="343" w:author="lengyelb">
        <w:r>
          <w:delText xml:space="preserve">      type string;</w:delText>
        </w:r>
      </w:del>
    </w:p>
    <w:p w14:paraId="5E232C71" w14:textId="77777777" w:rsidR="00761F5C" w:rsidRDefault="00761F5C" w:rsidP="00761F5C">
      <w:pPr>
        <w:pStyle w:val="PL"/>
        <w:rPr>
          <w:del w:id="344" w:author="lengyelb"/>
        </w:rPr>
      </w:pPr>
      <w:del w:id="345" w:author="lengyelb">
        <w:r>
          <w:delText xml:space="preserve">    }</w:delText>
        </w:r>
      </w:del>
    </w:p>
    <w:p w14:paraId="066CDC7F" w14:textId="77777777" w:rsidR="00761F5C" w:rsidRDefault="00761F5C" w:rsidP="00761F5C">
      <w:pPr>
        <w:pStyle w:val="PL"/>
      </w:pPr>
      <w:r>
        <w:t xml:space="preserve">    </w:t>
      </w:r>
    </w:p>
    <w:p w14:paraId="1953A7C4" w14:textId="77777777" w:rsidR="00761F5C" w:rsidRDefault="00761F5C" w:rsidP="00761F5C">
      <w:pPr>
        <w:pStyle w:val="PL"/>
      </w:pPr>
      <w:r>
        <w:t xml:space="preserve">    grouping udrInfo {</w:t>
      </w:r>
    </w:p>
    <w:p w14:paraId="3957C373" w14:textId="77777777" w:rsidR="00761F5C" w:rsidRDefault="00761F5C" w:rsidP="00761F5C">
      <w:pPr>
        <w:pStyle w:val="PL"/>
      </w:pPr>
      <w:r>
        <w:t xml:space="preserve">      </w:t>
      </w:r>
    </w:p>
    <w:p w14:paraId="76F1E3EC" w14:textId="77777777" w:rsidR="00761F5C" w:rsidRDefault="00761F5C" w:rsidP="00761F5C">
      <w:pPr>
        <w:pStyle w:val="PL"/>
      </w:pPr>
      <w:r>
        <w:t xml:space="preserve">      leaf groupId {</w:t>
      </w:r>
    </w:p>
    <w:p w14:paraId="38C1CA13" w14:textId="77777777" w:rsidR="00761F5C" w:rsidRDefault="00761F5C" w:rsidP="00761F5C">
      <w:pPr>
        <w:pStyle w:val="PL"/>
      </w:pPr>
      <w:r>
        <w:t xml:space="preserve">        description "Identity of the UDR group that is served</w:t>
      </w:r>
    </w:p>
    <w:p w14:paraId="7D71FFC2" w14:textId="77777777" w:rsidR="00761F5C" w:rsidRDefault="00761F5C" w:rsidP="00761F5C">
      <w:pPr>
        <w:pStyle w:val="PL"/>
      </w:pPr>
      <w:r>
        <w:t xml:space="preserve">         by the UDR instance.</w:t>
      </w:r>
    </w:p>
    <w:p w14:paraId="196DB2E9" w14:textId="77777777" w:rsidR="00761F5C" w:rsidRDefault="00761F5C" w:rsidP="00761F5C">
      <w:pPr>
        <w:pStyle w:val="PL"/>
      </w:pPr>
      <w:r>
        <w:t xml:space="preserve">          If not provided, the UDR instance does not pertain</w:t>
      </w:r>
    </w:p>
    <w:p w14:paraId="20754AD2" w14:textId="77777777" w:rsidR="00761F5C" w:rsidRDefault="00761F5C" w:rsidP="00761F5C">
      <w:pPr>
        <w:pStyle w:val="PL"/>
      </w:pPr>
      <w:r>
        <w:t xml:space="preserve">           to any UDR group.";</w:t>
      </w:r>
    </w:p>
    <w:p w14:paraId="4EC41A47" w14:textId="77777777" w:rsidR="00761F5C" w:rsidRDefault="00761F5C" w:rsidP="00761F5C">
      <w:pPr>
        <w:pStyle w:val="PL"/>
      </w:pPr>
      <w:r>
        <w:t xml:space="preserve">        type string;</w:t>
      </w:r>
    </w:p>
    <w:p w14:paraId="5430F447" w14:textId="77777777" w:rsidR="00761F5C" w:rsidRDefault="00761F5C" w:rsidP="00761F5C">
      <w:pPr>
        <w:pStyle w:val="PL"/>
      </w:pPr>
      <w:r>
        <w:t xml:space="preserve">      }</w:t>
      </w:r>
    </w:p>
    <w:p w14:paraId="75182381" w14:textId="77777777" w:rsidR="00761F5C" w:rsidRDefault="00761F5C" w:rsidP="00761F5C">
      <w:pPr>
        <w:pStyle w:val="PL"/>
      </w:pPr>
      <w:r>
        <w:t xml:space="preserve">      </w:t>
      </w:r>
    </w:p>
    <w:p w14:paraId="3A16F24A" w14:textId="77777777" w:rsidR="00761F5C" w:rsidRDefault="00761F5C" w:rsidP="00761F5C">
      <w:pPr>
        <w:pStyle w:val="PL"/>
      </w:pPr>
      <w:r>
        <w:lastRenderedPageBreak/>
        <w:t xml:space="preserve">      list supiRanges {</w:t>
      </w:r>
    </w:p>
    <w:p w14:paraId="1D59E66A" w14:textId="77777777" w:rsidR="00761F5C" w:rsidRDefault="00761F5C" w:rsidP="00761F5C">
      <w:pPr>
        <w:pStyle w:val="PL"/>
      </w:pPr>
      <w:r>
        <w:t xml:space="preserve">        description "List of ranges of SUPI's whose profile data</w:t>
      </w:r>
    </w:p>
    <w:p w14:paraId="1CE928B5" w14:textId="77777777" w:rsidR="00761F5C" w:rsidRDefault="00761F5C" w:rsidP="00761F5C">
      <w:pPr>
        <w:pStyle w:val="PL"/>
      </w:pPr>
      <w:r>
        <w:t xml:space="preserve">         is available in the UDR instance.";</w:t>
      </w:r>
    </w:p>
    <w:p w14:paraId="37CB6412" w14:textId="77777777" w:rsidR="00761F5C" w:rsidRDefault="00761F5C" w:rsidP="00761F5C">
      <w:pPr>
        <w:pStyle w:val="PL"/>
      </w:pPr>
      <w:r>
        <w:t xml:space="preserve">        key "start end pattern";</w:t>
      </w:r>
    </w:p>
    <w:p w14:paraId="10CAE8D9" w14:textId="77777777" w:rsidR="00761F5C" w:rsidRDefault="00761F5C" w:rsidP="00761F5C">
      <w:pPr>
        <w:pStyle w:val="PL"/>
      </w:pPr>
      <w:r>
        <w:t xml:space="preserve">        min-elements 1;</w:t>
      </w:r>
    </w:p>
    <w:p w14:paraId="53538C4C" w14:textId="77777777" w:rsidR="00761F5C" w:rsidRDefault="00761F5C" w:rsidP="00761F5C">
      <w:pPr>
        <w:pStyle w:val="PL"/>
      </w:pPr>
      <w:r>
        <w:t xml:space="preserve">        uses SupiRange;</w:t>
      </w:r>
    </w:p>
    <w:p w14:paraId="473A13AE" w14:textId="77777777" w:rsidR="00761F5C" w:rsidRDefault="00761F5C" w:rsidP="00761F5C">
      <w:pPr>
        <w:pStyle w:val="PL"/>
      </w:pPr>
      <w:r>
        <w:t xml:space="preserve">      }</w:t>
      </w:r>
    </w:p>
    <w:p w14:paraId="1A11CC69" w14:textId="77777777" w:rsidR="00761F5C" w:rsidRDefault="00761F5C" w:rsidP="00761F5C">
      <w:pPr>
        <w:pStyle w:val="PL"/>
      </w:pPr>
      <w:r>
        <w:t xml:space="preserve">      </w:t>
      </w:r>
    </w:p>
    <w:p w14:paraId="37DB9596" w14:textId="77777777" w:rsidR="00761F5C" w:rsidRDefault="00761F5C" w:rsidP="00761F5C">
      <w:pPr>
        <w:pStyle w:val="PL"/>
      </w:pPr>
      <w:r>
        <w:t xml:space="preserve">      list gpsiRanges {</w:t>
      </w:r>
    </w:p>
    <w:p w14:paraId="7E06733B" w14:textId="77777777" w:rsidR="00761F5C" w:rsidRDefault="00761F5C" w:rsidP="00761F5C">
      <w:pPr>
        <w:pStyle w:val="PL"/>
      </w:pPr>
      <w:r>
        <w:t xml:space="preserve">        description "List of ranges of GPSIs whose profile data is</w:t>
      </w:r>
    </w:p>
    <w:p w14:paraId="587F932C" w14:textId="77777777" w:rsidR="00761F5C" w:rsidRDefault="00761F5C" w:rsidP="00761F5C">
      <w:pPr>
        <w:pStyle w:val="PL"/>
      </w:pPr>
      <w:r>
        <w:t xml:space="preserve">         available in the UDR instance.";</w:t>
      </w:r>
    </w:p>
    <w:p w14:paraId="313DD8D3" w14:textId="77777777" w:rsidR="00761F5C" w:rsidRDefault="00761F5C" w:rsidP="00761F5C">
      <w:pPr>
        <w:pStyle w:val="PL"/>
      </w:pPr>
      <w:r>
        <w:t xml:space="preserve">        key "start end pattern";</w:t>
      </w:r>
    </w:p>
    <w:p w14:paraId="2CB3E853" w14:textId="77777777" w:rsidR="00761F5C" w:rsidRDefault="00761F5C" w:rsidP="00761F5C">
      <w:pPr>
        <w:pStyle w:val="PL"/>
      </w:pPr>
      <w:r>
        <w:t xml:space="preserve">        min-elements 1;</w:t>
      </w:r>
    </w:p>
    <w:p w14:paraId="0CE4918C" w14:textId="77777777" w:rsidR="00761F5C" w:rsidRDefault="00761F5C" w:rsidP="00761F5C">
      <w:pPr>
        <w:pStyle w:val="PL"/>
      </w:pPr>
      <w:r>
        <w:t xml:space="preserve">        uses IdentityRange;</w:t>
      </w:r>
    </w:p>
    <w:p w14:paraId="37B04FB9" w14:textId="77777777" w:rsidR="00761F5C" w:rsidRDefault="00761F5C" w:rsidP="00761F5C">
      <w:pPr>
        <w:pStyle w:val="PL"/>
      </w:pPr>
      <w:r>
        <w:t xml:space="preserve">      }</w:t>
      </w:r>
    </w:p>
    <w:p w14:paraId="01EF37F7" w14:textId="77777777" w:rsidR="00761F5C" w:rsidRDefault="00761F5C" w:rsidP="00761F5C">
      <w:pPr>
        <w:pStyle w:val="PL"/>
      </w:pPr>
      <w:r>
        <w:t xml:space="preserve">      </w:t>
      </w:r>
    </w:p>
    <w:p w14:paraId="5142A458" w14:textId="77777777" w:rsidR="00761F5C" w:rsidRDefault="00761F5C" w:rsidP="00761F5C">
      <w:pPr>
        <w:pStyle w:val="PL"/>
      </w:pPr>
      <w:r>
        <w:t xml:space="preserve">      list externalGroupIdentifiersRanges {</w:t>
      </w:r>
    </w:p>
    <w:p w14:paraId="04A7A4DB" w14:textId="77777777" w:rsidR="00761F5C" w:rsidRDefault="00761F5C" w:rsidP="00761F5C">
      <w:pPr>
        <w:pStyle w:val="PL"/>
      </w:pPr>
      <w:r>
        <w:t xml:space="preserve">        description "List of ranges of external groups whose profile</w:t>
      </w:r>
    </w:p>
    <w:p w14:paraId="2E6C2AB8" w14:textId="77777777" w:rsidR="00761F5C" w:rsidRDefault="00761F5C" w:rsidP="00761F5C">
      <w:pPr>
        <w:pStyle w:val="PL"/>
      </w:pPr>
      <w:r>
        <w:t xml:space="preserve">         data is available in the UDR instance.";</w:t>
      </w:r>
    </w:p>
    <w:p w14:paraId="06AFA16D" w14:textId="77777777" w:rsidR="00761F5C" w:rsidRDefault="00761F5C" w:rsidP="00761F5C">
      <w:pPr>
        <w:pStyle w:val="PL"/>
      </w:pPr>
      <w:r>
        <w:t xml:space="preserve">        key "start end pattern";</w:t>
      </w:r>
    </w:p>
    <w:p w14:paraId="1AD07824" w14:textId="77777777" w:rsidR="00761F5C" w:rsidRDefault="00761F5C" w:rsidP="00761F5C">
      <w:pPr>
        <w:pStyle w:val="PL"/>
      </w:pPr>
      <w:r>
        <w:t xml:space="preserve">        min-elements 1;</w:t>
      </w:r>
    </w:p>
    <w:p w14:paraId="4A9DB0A1" w14:textId="77777777" w:rsidR="00761F5C" w:rsidRDefault="00761F5C" w:rsidP="00761F5C">
      <w:pPr>
        <w:pStyle w:val="PL"/>
      </w:pPr>
      <w:r>
        <w:t xml:space="preserve">        uses IdentityRange;</w:t>
      </w:r>
    </w:p>
    <w:p w14:paraId="1E8DE921" w14:textId="77777777" w:rsidR="00761F5C" w:rsidRDefault="00761F5C" w:rsidP="00761F5C">
      <w:pPr>
        <w:pStyle w:val="PL"/>
      </w:pPr>
      <w:r>
        <w:t xml:space="preserve">      }</w:t>
      </w:r>
    </w:p>
    <w:p w14:paraId="45356C42" w14:textId="77777777" w:rsidR="00761F5C" w:rsidRDefault="00761F5C" w:rsidP="00761F5C">
      <w:pPr>
        <w:pStyle w:val="PL"/>
      </w:pPr>
      <w:r>
        <w:t xml:space="preserve">      </w:t>
      </w:r>
    </w:p>
    <w:p w14:paraId="2D86EE94" w14:textId="77777777" w:rsidR="00761F5C" w:rsidRDefault="00761F5C" w:rsidP="00761F5C">
      <w:pPr>
        <w:pStyle w:val="PL"/>
      </w:pPr>
      <w:r>
        <w:t xml:space="preserve">      leaf-list supportedDataSets {</w:t>
      </w:r>
    </w:p>
    <w:p w14:paraId="2C7B6BFF" w14:textId="77777777" w:rsidR="00761F5C" w:rsidRDefault="00761F5C" w:rsidP="00761F5C">
      <w:pPr>
        <w:pStyle w:val="PL"/>
      </w:pPr>
      <w:r>
        <w:t xml:space="preserve">        description "List of supported data sets in the UDR instance.</w:t>
      </w:r>
    </w:p>
    <w:p w14:paraId="15EAF360" w14:textId="77777777" w:rsidR="00761F5C" w:rsidRDefault="00761F5C" w:rsidP="00761F5C">
      <w:pPr>
        <w:pStyle w:val="PL"/>
      </w:pPr>
      <w:r>
        <w:t xml:space="preserve">                     If not provided, the UDR supports all data sets.";</w:t>
      </w:r>
    </w:p>
    <w:p w14:paraId="71876644" w14:textId="77777777" w:rsidR="00761F5C" w:rsidRDefault="00761F5C" w:rsidP="00761F5C">
      <w:pPr>
        <w:pStyle w:val="PL"/>
      </w:pPr>
      <w:r>
        <w:t xml:space="preserve">        min-elements 1;</w:t>
      </w:r>
    </w:p>
    <w:p w14:paraId="726B27FA" w14:textId="77777777" w:rsidR="00761F5C" w:rsidRDefault="00761F5C" w:rsidP="00761F5C">
      <w:pPr>
        <w:pStyle w:val="PL"/>
      </w:pPr>
      <w:r>
        <w:t xml:space="preserve">        type DataSetId;</w:t>
      </w:r>
    </w:p>
    <w:p w14:paraId="13E9839B" w14:textId="77777777" w:rsidR="00761F5C" w:rsidRDefault="00761F5C" w:rsidP="00761F5C">
      <w:pPr>
        <w:pStyle w:val="PL"/>
      </w:pPr>
      <w:r>
        <w:t xml:space="preserve">      }</w:t>
      </w:r>
    </w:p>
    <w:p w14:paraId="006A8670" w14:textId="77777777" w:rsidR="00761F5C" w:rsidRDefault="00761F5C" w:rsidP="00761F5C">
      <w:pPr>
        <w:pStyle w:val="PL"/>
      </w:pPr>
      <w:r>
        <w:t xml:space="preserve">    }</w:t>
      </w:r>
    </w:p>
    <w:p w14:paraId="11B421D9" w14:textId="77777777" w:rsidR="00761F5C" w:rsidRDefault="00761F5C" w:rsidP="00761F5C">
      <w:pPr>
        <w:pStyle w:val="PL"/>
      </w:pPr>
      <w:r>
        <w:t xml:space="preserve">    </w:t>
      </w:r>
    </w:p>
    <w:p w14:paraId="46834D49" w14:textId="77777777" w:rsidR="00761F5C" w:rsidRDefault="00761F5C" w:rsidP="00761F5C">
      <w:pPr>
        <w:pStyle w:val="PL"/>
      </w:pPr>
      <w:r>
        <w:t xml:space="preserve">    grouping udmInfo {</w:t>
      </w:r>
    </w:p>
    <w:p w14:paraId="3638CB7D" w14:textId="77777777" w:rsidR="00761F5C" w:rsidRDefault="00761F5C" w:rsidP="00761F5C">
      <w:pPr>
        <w:pStyle w:val="PL"/>
      </w:pPr>
      <w:r>
        <w:t xml:space="preserve">      </w:t>
      </w:r>
    </w:p>
    <w:p w14:paraId="3BE35406" w14:textId="77777777" w:rsidR="00761F5C" w:rsidRDefault="00761F5C" w:rsidP="00761F5C">
      <w:pPr>
        <w:pStyle w:val="PL"/>
      </w:pPr>
      <w:r>
        <w:t xml:space="preserve">      leaf groupId {</w:t>
      </w:r>
    </w:p>
    <w:p w14:paraId="1B1B4D50" w14:textId="77777777" w:rsidR="00761F5C" w:rsidRDefault="00761F5C" w:rsidP="00761F5C">
      <w:pPr>
        <w:pStyle w:val="PL"/>
      </w:pPr>
      <w:r>
        <w:t xml:space="preserve">        description "Identity of the UDM group that is served by the </w:t>
      </w:r>
    </w:p>
    <w:p w14:paraId="0171B575" w14:textId="77777777" w:rsidR="00761F5C" w:rsidRDefault="00761F5C" w:rsidP="00761F5C">
      <w:pPr>
        <w:pStyle w:val="PL"/>
      </w:pPr>
      <w:r>
        <w:t xml:space="preserve">        UDM instance. If not provided, the UDM instance does</w:t>
      </w:r>
    </w:p>
    <w:p w14:paraId="024AF03F" w14:textId="77777777" w:rsidR="00761F5C" w:rsidRDefault="00761F5C" w:rsidP="00761F5C">
      <w:pPr>
        <w:pStyle w:val="PL"/>
      </w:pPr>
      <w:r>
        <w:t xml:space="preserve">         not pertain to any UDM group.";</w:t>
      </w:r>
    </w:p>
    <w:p w14:paraId="0FEF50D8" w14:textId="77777777" w:rsidR="00761F5C" w:rsidRDefault="00761F5C" w:rsidP="00761F5C">
      <w:pPr>
        <w:pStyle w:val="PL"/>
      </w:pPr>
      <w:r>
        <w:t xml:space="preserve">        type string;</w:t>
      </w:r>
    </w:p>
    <w:p w14:paraId="6AFD3708" w14:textId="77777777" w:rsidR="00761F5C" w:rsidRDefault="00761F5C" w:rsidP="00761F5C">
      <w:pPr>
        <w:pStyle w:val="PL"/>
      </w:pPr>
      <w:r>
        <w:t xml:space="preserve">      }</w:t>
      </w:r>
    </w:p>
    <w:p w14:paraId="0F35272E" w14:textId="77777777" w:rsidR="00761F5C" w:rsidRDefault="00761F5C" w:rsidP="00761F5C">
      <w:pPr>
        <w:pStyle w:val="PL"/>
      </w:pPr>
      <w:r>
        <w:t xml:space="preserve">      </w:t>
      </w:r>
    </w:p>
    <w:p w14:paraId="052CD5EC" w14:textId="77777777" w:rsidR="00761F5C" w:rsidRDefault="00761F5C" w:rsidP="00761F5C">
      <w:pPr>
        <w:pStyle w:val="PL"/>
      </w:pPr>
      <w:r>
        <w:t xml:space="preserve">      list supiRanges {</w:t>
      </w:r>
    </w:p>
    <w:p w14:paraId="241779C8" w14:textId="77777777" w:rsidR="00761F5C" w:rsidRDefault="00761F5C" w:rsidP="00761F5C">
      <w:pPr>
        <w:pStyle w:val="PL"/>
      </w:pPr>
      <w:r>
        <w:t xml:space="preserve">        description "List of ranges of SUPI's whose profile data is </w:t>
      </w:r>
    </w:p>
    <w:p w14:paraId="33A7A63A" w14:textId="77777777" w:rsidR="00761F5C" w:rsidRDefault="00761F5C" w:rsidP="00761F5C">
      <w:pPr>
        <w:pStyle w:val="PL"/>
      </w:pPr>
      <w:r>
        <w:t xml:space="preserve">        available in the UDM instance.";</w:t>
      </w:r>
    </w:p>
    <w:p w14:paraId="41A0DE3B" w14:textId="77777777" w:rsidR="00761F5C" w:rsidRDefault="00761F5C" w:rsidP="00761F5C">
      <w:pPr>
        <w:pStyle w:val="PL"/>
      </w:pPr>
      <w:r>
        <w:t xml:space="preserve">        key "start end pattern";</w:t>
      </w:r>
    </w:p>
    <w:p w14:paraId="537A4B22" w14:textId="77777777" w:rsidR="00761F5C" w:rsidRDefault="00761F5C" w:rsidP="00761F5C">
      <w:pPr>
        <w:pStyle w:val="PL"/>
      </w:pPr>
      <w:r>
        <w:t xml:space="preserve">        min-elements 1;</w:t>
      </w:r>
    </w:p>
    <w:p w14:paraId="15A13F0E" w14:textId="77777777" w:rsidR="00761F5C" w:rsidRDefault="00761F5C" w:rsidP="00761F5C">
      <w:pPr>
        <w:pStyle w:val="PL"/>
      </w:pPr>
      <w:r>
        <w:t xml:space="preserve">        uses SupiRange;</w:t>
      </w:r>
    </w:p>
    <w:p w14:paraId="65FCBE8C" w14:textId="77777777" w:rsidR="00761F5C" w:rsidRDefault="00761F5C" w:rsidP="00761F5C">
      <w:pPr>
        <w:pStyle w:val="PL"/>
      </w:pPr>
      <w:r>
        <w:t xml:space="preserve">      }</w:t>
      </w:r>
    </w:p>
    <w:p w14:paraId="2C26DF1F" w14:textId="77777777" w:rsidR="00761F5C" w:rsidRDefault="00761F5C" w:rsidP="00761F5C">
      <w:pPr>
        <w:pStyle w:val="PL"/>
      </w:pPr>
      <w:r>
        <w:t xml:space="preserve">      </w:t>
      </w:r>
    </w:p>
    <w:p w14:paraId="6A4A6F11" w14:textId="77777777" w:rsidR="00761F5C" w:rsidRDefault="00761F5C" w:rsidP="00761F5C">
      <w:pPr>
        <w:pStyle w:val="PL"/>
      </w:pPr>
      <w:r>
        <w:t xml:space="preserve">      list gpsiRanges {</w:t>
      </w:r>
    </w:p>
    <w:p w14:paraId="4493D1F7" w14:textId="77777777" w:rsidR="00761F5C" w:rsidRDefault="00761F5C" w:rsidP="00761F5C">
      <w:pPr>
        <w:pStyle w:val="PL"/>
      </w:pPr>
      <w:r>
        <w:t xml:space="preserve">        description "List of ranges of GPSIs whose profile data is </w:t>
      </w:r>
    </w:p>
    <w:p w14:paraId="75EAD50E" w14:textId="77777777" w:rsidR="00761F5C" w:rsidRDefault="00761F5C" w:rsidP="00761F5C">
      <w:pPr>
        <w:pStyle w:val="PL"/>
      </w:pPr>
      <w:r>
        <w:t xml:space="preserve">        available in the UDM instance.";</w:t>
      </w:r>
    </w:p>
    <w:p w14:paraId="4CFC829B" w14:textId="77777777" w:rsidR="00761F5C" w:rsidRDefault="00761F5C" w:rsidP="00761F5C">
      <w:pPr>
        <w:pStyle w:val="PL"/>
      </w:pPr>
      <w:r>
        <w:t xml:space="preserve">        key "start end pattern";</w:t>
      </w:r>
    </w:p>
    <w:p w14:paraId="0E2B4C5A" w14:textId="77777777" w:rsidR="00761F5C" w:rsidRDefault="00761F5C" w:rsidP="00761F5C">
      <w:pPr>
        <w:pStyle w:val="PL"/>
      </w:pPr>
      <w:r>
        <w:t xml:space="preserve">        min-elements 1;</w:t>
      </w:r>
    </w:p>
    <w:p w14:paraId="2E1CDC95" w14:textId="77777777" w:rsidR="00761F5C" w:rsidRDefault="00761F5C" w:rsidP="00761F5C">
      <w:pPr>
        <w:pStyle w:val="PL"/>
      </w:pPr>
      <w:r>
        <w:t xml:space="preserve">        uses IdentityRange;</w:t>
      </w:r>
    </w:p>
    <w:p w14:paraId="24470956" w14:textId="77777777" w:rsidR="00761F5C" w:rsidRDefault="00761F5C" w:rsidP="00761F5C">
      <w:pPr>
        <w:pStyle w:val="PL"/>
      </w:pPr>
      <w:r>
        <w:t xml:space="preserve">      }</w:t>
      </w:r>
    </w:p>
    <w:p w14:paraId="543DED7A" w14:textId="77777777" w:rsidR="00761F5C" w:rsidRDefault="00761F5C" w:rsidP="00761F5C">
      <w:pPr>
        <w:pStyle w:val="PL"/>
      </w:pPr>
      <w:r>
        <w:t xml:space="preserve">      </w:t>
      </w:r>
    </w:p>
    <w:p w14:paraId="66CC34DD" w14:textId="77777777" w:rsidR="00761F5C" w:rsidRDefault="00761F5C" w:rsidP="00761F5C">
      <w:pPr>
        <w:pStyle w:val="PL"/>
      </w:pPr>
      <w:r>
        <w:t xml:space="preserve">      list externalGroupIdentifiersRanges {</w:t>
      </w:r>
    </w:p>
    <w:p w14:paraId="4314F06E" w14:textId="77777777" w:rsidR="00761F5C" w:rsidRDefault="00761F5C" w:rsidP="00761F5C">
      <w:pPr>
        <w:pStyle w:val="PL"/>
      </w:pPr>
      <w:r>
        <w:t xml:space="preserve">        description "List of ranges of external groups whose profile</w:t>
      </w:r>
    </w:p>
    <w:p w14:paraId="15588641" w14:textId="77777777" w:rsidR="00761F5C" w:rsidRDefault="00761F5C" w:rsidP="00761F5C">
      <w:pPr>
        <w:pStyle w:val="PL"/>
      </w:pPr>
      <w:r>
        <w:t xml:space="preserve">         data is available in the UDM instance.";</w:t>
      </w:r>
    </w:p>
    <w:p w14:paraId="00231A5F" w14:textId="77777777" w:rsidR="00761F5C" w:rsidRDefault="00761F5C" w:rsidP="00761F5C">
      <w:pPr>
        <w:pStyle w:val="PL"/>
      </w:pPr>
      <w:r>
        <w:t xml:space="preserve">        key "start end pattern";</w:t>
      </w:r>
    </w:p>
    <w:p w14:paraId="5DB76F2C" w14:textId="77777777" w:rsidR="00761F5C" w:rsidRDefault="00761F5C" w:rsidP="00761F5C">
      <w:pPr>
        <w:pStyle w:val="PL"/>
      </w:pPr>
      <w:r>
        <w:t xml:space="preserve">        min-elements 1;</w:t>
      </w:r>
    </w:p>
    <w:p w14:paraId="6130E1D2" w14:textId="77777777" w:rsidR="00761F5C" w:rsidRDefault="00761F5C" w:rsidP="00761F5C">
      <w:pPr>
        <w:pStyle w:val="PL"/>
      </w:pPr>
      <w:r>
        <w:t xml:space="preserve">        uses IdentityRange;</w:t>
      </w:r>
    </w:p>
    <w:p w14:paraId="2B5420AA" w14:textId="77777777" w:rsidR="00761F5C" w:rsidRDefault="00761F5C" w:rsidP="00761F5C">
      <w:pPr>
        <w:pStyle w:val="PL"/>
      </w:pPr>
      <w:r>
        <w:t xml:space="preserve">      }</w:t>
      </w:r>
    </w:p>
    <w:p w14:paraId="5575D866" w14:textId="77777777" w:rsidR="00761F5C" w:rsidRDefault="00761F5C" w:rsidP="00761F5C">
      <w:pPr>
        <w:pStyle w:val="PL"/>
      </w:pPr>
      <w:r>
        <w:t xml:space="preserve">      </w:t>
      </w:r>
    </w:p>
    <w:p w14:paraId="24FB9533" w14:textId="77777777" w:rsidR="00761F5C" w:rsidRDefault="00761F5C" w:rsidP="00761F5C">
      <w:pPr>
        <w:pStyle w:val="PL"/>
      </w:pPr>
      <w:r>
        <w:t xml:space="preserve">      leaf-list routingIndicators {</w:t>
      </w:r>
    </w:p>
    <w:p w14:paraId="62979EB1" w14:textId="77777777" w:rsidR="00761F5C" w:rsidRDefault="00761F5C" w:rsidP="00761F5C">
      <w:pPr>
        <w:pStyle w:val="PL"/>
      </w:pPr>
      <w:r>
        <w:t xml:space="preserve">        description "List of Routing Indicator information that allows</w:t>
      </w:r>
    </w:p>
    <w:p w14:paraId="6DAFCBFB" w14:textId="77777777" w:rsidR="00761F5C" w:rsidRDefault="00761F5C" w:rsidP="00761F5C">
      <w:pPr>
        <w:pStyle w:val="PL"/>
      </w:pPr>
      <w:r>
        <w:t xml:space="preserve">         to route network signalling with SUCI</w:t>
      </w:r>
    </w:p>
    <w:p w14:paraId="0C315AAB" w14:textId="77777777" w:rsidR="00761F5C" w:rsidRDefault="00761F5C" w:rsidP="00761F5C">
      <w:pPr>
        <w:pStyle w:val="PL"/>
      </w:pPr>
      <w:r>
        <w:t xml:space="preserve">                     to the UDM instance. If not provided, </w:t>
      </w:r>
    </w:p>
    <w:p w14:paraId="5C6FF69C" w14:textId="77777777" w:rsidR="00761F5C" w:rsidRDefault="00761F5C" w:rsidP="00761F5C">
      <w:pPr>
        <w:pStyle w:val="PL"/>
      </w:pPr>
      <w:r>
        <w:t xml:space="preserve">                     the UDM can serve any Routing Indicator.</w:t>
      </w:r>
    </w:p>
    <w:p w14:paraId="4E54AA1E" w14:textId="77777777" w:rsidR="00761F5C" w:rsidRDefault="00761F5C" w:rsidP="00761F5C">
      <w:pPr>
        <w:pStyle w:val="PL"/>
      </w:pPr>
      <w:r>
        <w:t xml:space="preserve">                     Pattern: '^[0-9]{1,4}$'.";</w:t>
      </w:r>
    </w:p>
    <w:p w14:paraId="210F2CDF" w14:textId="77777777" w:rsidR="00761F5C" w:rsidRDefault="00761F5C" w:rsidP="00761F5C">
      <w:pPr>
        <w:pStyle w:val="PL"/>
      </w:pPr>
      <w:r>
        <w:t xml:space="preserve">        min-elements 1;</w:t>
      </w:r>
    </w:p>
    <w:p w14:paraId="5E393709" w14:textId="77777777" w:rsidR="00761F5C" w:rsidRDefault="00761F5C" w:rsidP="00761F5C">
      <w:pPr>
        <w:pStyle w:val="PL"/>
      </w:pPr>
      <w:r>
        <w:t xml:space="preserve">        type string;</w:t>
      </w:r>
    </w:p>
    <w:p w14:paraId="54012DCF" w14:textId="77777777" w:rsidR="00761F5C" w:rsidRDefault="00761F5C" w:rsidP="00761F5C">
      <w:pPr>
        <w:pStyle w:val="PL"/>
      </w:pPr>
      <w:r>
        <w:t xml:space="preserve">      }</w:t>
      </w:r>
    </w:p>
    <w:p w14:paraId="4C473A5C" w14:textId="77777777" w:rsidR="00761F5C" w:rsidRDefault="00761F5C" w:rsidP="00761F5C">
      <w:pPr>
        <w:pStyle w:val="PL"/>
      </w:pPr>
      <w:r>
        <w:t xml:space="preserve">    }</w:t>
      </w:r>
    </w:p>
    <w:p w14:paraId="6396C54B" w14:textId="77777777" w:rsidR="00761F5C" w:rsidRDefault="00761F5C" w:rsidP="00761F5C">
      <w:pPr>
        <w:pStyle w:val="PL"/>
      </w:pPr>
      <w:r>
        <w:t xml:space="preserve">    </w:t>
      </w:r>
    </w:p>
    <w:p w14:paraId="2A1BC156" w14:textId="77777777" w:rsidR="00761F5C" w:rsidRDefault="00761F5C" w:rsidP="00761F5C">
      <w:pPr>
        <w:pStyle w:val="PL"/>
      </w:pPr>
      <w:r>
        <w:t xml:space="preserve">    grouping ausfInfo {</w:t>
      </w:r>
    </w:p>
    <w:p w14:paraId="05D4DA16" w14:textId="77777777" w:rsidR="00761F5C" w:rsidRDefault="00761F5C" w:rsidP="00761F5C">
      <w:pPr>
        <w:pStyle w:val="PL"/>
      </w:pPr>
      <w:r>
        <w:t xml:space="preserve">      </w:t>
      </w:r>
    </w:p>
    <w:p w14:paraId="51BF294D" w14:textId="77777777" w:rsidR="00761F5C" w:rsidRDefault="00761F5C" w:rsidP="00761F5C">
      <w:pPr>
        <w:pStyle w:val="PL"/>
      </w:pPr>
      <w:r>
        <w:lastRenderedPageBreak/>
        <w:t xml:space="preserve">      leaf groupId {</w:t>
      </w:r>
    </w:p>
    <w:p w14:paraId="2DA0485D" w14:textId="77777777" w:rsidR="00761F5C" w:rsidRDefault="00761F5C" w:rsidP="00761F5C">
      <w:pPr>
        <w:pStyle w:val="PL"/>
      </w:pPr>
      <w:r>
        <w:t xml:space="preserve">        description "Identity of the AUSF group. If not provided, </w:t>
      </w:r>
    </w:p>
    <w:p w14:paraId="7904E602" w14:textId="77777777" w:rsidR="00761F5C" w:rsidRDefault="00761F5C" w:rsidP="00761F5C">
      <w:pPr>
        <w:pStyle w:val="PL"/>
      </w:pPr>
      <w:r>
        <w:t xml:space="preserve">        the AUSF instance does not pertain to any AUSF group.";</w:t>
      </w:r>
    </w:p>
    <w:p w14:paraId="4BF8CCD8" w14:textId="77777777" w:rsidR="00761F5C" w:rsidRDefault="00761F5C" w:rsidP="00761F5C">
      <w:pPr>
        <w:pStyle w:val="PL"/>
      </w:pPr>
      <w:r>
        <w:t xml:space="preserve">        type string;</w:t>
      </w:r>
    </w:p>
    <w:p w14:paraId="22D74686" w14:textId="77777777" w:rsidR="00761F5C" w:rsidRDefault="00761F5C" w:rsidP="00761F5C">
      <w:pPr>
        <w:pStyle w:val="PL"/>
      </w:pPr>
      <w:r>
        <w:t xml:space="preserve">      }</w:t>
      </w:r>
    </w:p>
    <w:p w14:paraId="37B9442B" w14:textId="77777777" w:rsidR="00761F5C" w:rsidRDefault="00761F5C" w:rsidP="00761F5C">
      <w:pPr>
        <w:pStyle w:val="PL"/>
      </w:pPr>
      <w:r>
        <w:t xml:space="preserve">      </w:t>
      </w:r>
    </w:p>
    <w:p w14:paraId="5978F605" w14:textId="77777777" w:rsidR="00761F5C" w:rsidRDefault="00761F5C" w:rsidP="00761F5C">
      <w:pPr>
        <w:pStyle w:val="PL"/>
      </w:pPr>
      <w:r>
        <w:t xml:space="preserve">      list supiRanges {</w:t>
      </w:r>
    </w:p>
    <w:p w14:paraId="1082F3D6" w14:textId="77777777" w:rsidR="00761F5C" w:rsidRDefault="00761F5C" w:rsidP="00761F5C">
      <w:pPr>
        <w:pStyle w:val="PL"/>
      </w:pPr>
      <w:r>
        <w:t xml:space="preserve">        description "List of ranges of SUPIs that can be served by </w:t>
      </w:r>
    </w:p>
    <w:p w14:paraId="0AD1204D" w14:textId="77777777" w:rsidR="00761F5C" w:rsidRDefault="00761F5C" w:rsidP="00761F5C">
      <w:pPr>
        <w:pStyle w:val="PL"/>
      </w:pPr>
      <w:r>
        <w:t xml:space="preserve">        the AUSF instance. If not provided, the AUSF can serve any SUPI.";</w:t>
      </w:r>
    </w:p>
    <w:p w14:paraId="13D0EF5C" w14:textId="77777777" w:rsidR="00761F5C" w:rsidRDefault="00761F5C" w:rsidP="00761F5C">
      <w:pPr>
        <w:pStyle w:val="PL"/>
      </w:pPr>
      <w:r>
        <w:t xml:space="preserve">        key "start end pattern";</w:t>
      </w:r>
    </w:p>
    <w:p w14:paraId="517B578A" w14:textId="77777777" w:rsidR="00761F5C" w:rsidRDefault="00761F5C" w:rsidP="00761F5C">
      <w:pPr>
        <w:pStyle w:val="PL"/>
      </w:pPr>
      <w:r>
        <w:t xml:space="preserve">        min-elements 1;</w:t>
      </w:r>
    </w:p>
    <w:p w14:paraId="03DA2F0A" w14:textId="77777777" w:rsidR="00761F5C" w:rsidRDefault="00761F5C" w:rsidP="00761F5C">
      <w:pPr>
        <w:pStyle w:val="PL"/>
      </w:pPr>
      <w:r>
        <w:t xml:space="preserve">        uses SupiRange;</w:t>
      </w:r>
    </w:p>
    <w:p w14:paraId="644B474E" w14:textId="77777777" w:rsidR="00761F5C" w:rsidRDefault="00761F5C" w:rsidP="00761F5C">
      <w:pPr>
        <w:pStyle w:val="PL"/>
      </w:pPr>
      <w:r>
        <w:t xml:space="preserve">      }</w:t>
      </w:r>
    </w:p>
    <w:p w14:paraId="36FB6FC6" w14:textId="77777777" w:rsidR="00761F5C" w:rsidRDefault="00761F5C" w:rsidP="00761F5C">
      <w:pPr>
        <w:pStyle w:val="PL"/>
      </w:pPr>
      <w:r>
        <w:t xml:space="preserve">      </w:t>
      </w:r>
    </w:p>
    <w:p w14:paraId="66FBE31B" w14:textId="77777777" w:rsidR="00761F5C" w:rsidRDefault="00761F5C" w:rsidP="00761F5C">
      <w:pPr>
        <w:pStyle w:val="PL"/>
      </w:pPr>
      <w:r>
        <w:t xml:space="preserve">      leaf-list routingIndicators {</w:t>
      </w:r>
    </w:p>
    <w:p w14:paraId="68447D64" w14:textId="77777777" w:rsidR="00761F5C" w:rsidRDefault="00761F5C" w:rsidP="00761F5C">
      <w:pPr>
        <w:pStyle w:val="PL"/>
      </w:pPr>
      <w:r>
        <w:t xml:space="preserve">        description "List of Routing Indicator information that allows</w:t>
      </w:r>
    </w:p>
    <w:p w14:paraId="268B4577" w14:textId="77777777" w:rsidR="00761F5C" w:rsidRDefault="00761F5C" w:rsidP="00761F5C">
      <w:pPr>
        <w:pStyle w:val="PL"/>
      </w:pPr>
      <w:r>
        <w:t xml:space="preserve">         to route network signalling with SUCI</w:t>
      </w:r>
    </w:p>
    <w:p w14:paraId="47F49B6E" w14:textId="77777777" w:rsidR="00761F5C" w:rsidRDefault="00761F5C" w:rsidP="00761F5C">
      <w:pPr>
        <w:pStyle w:val="PL"/>
      </w:pPr>
      <w:r>
        <w:t xml:space="preserve">                     to the AUSF instance. If not provided, </w:t>
      </w:r>
    </w:p>
    <w:p w14:paraId="0DFBA374" w14:textId="77777777" w:rsidR="00761F5C" w:rsidRDefault="00761F5C" w:rsidP="00761F5C">
      <w:pPr>
        <w:pStyle w:val="PL"/>
      </w:pPr>
      <w:r>
        <w:t xml:space="preserve">                     the AUSF can serve any Routing Indicator.</w:t>
      </w:r>
    </w:p>
    <w:p w14:paraId="09BA607A" w14:textId="77777777" w:rsidR="00761F5C" w:rsidRDefault="00761F5C" w:rsidP="00761F5C">
      <w:pPr>
        <w:pStyle w:val="PL"/>
      </w:pPr>
      <w:r>
        <w:t xml:space="preserve">                     Pattern: '^[0-9]{1,4}$'.";</w:t>
      </w:r>
    </w:p>
    <w:p w14:paraId="4E13D8CC" w14:textId="77777777" w:rsidR="00761F5C" w:rsidRDefault="00761F5C" w:rsidP="00761F5C">
      <w:pPr>
        <w:pStyle w:val="PL"/>
      </w:pPr>
      <w:r>
        <w:t xml:space="preserve">        min-elements 1;</w:t>
      </w:r>
    </w:p>
    <w:p w14:paraId="6A70F7F4" w14:textId="77777777" w:rsidR="00761F5C" w:rsidRDefault="00761F5C" w:rsidP="00761F5C">
      <w:pPr>
        <w:pStyle w:val="PL"/>
      </w:pPr>
      <w:r>
        <w:t xml:space="preserve">        type string;</w:t>
      </w:r>
    </w:p>
    <w:p w14:paraId="0AE5306C" w14:textId="77777777" w:rsidR="00761F5C" w:rsidRDefault="00761F5C" w:rsidP="00761F5C">
      <w:pPr>
        <w:pStyle w:val="PL"/>
      </w:pPr>
      <w:r>
        <w:t xml:space="preserve">      }</w:t>
      </w:r>
    </w:p>
    <w:p w14:paraId="157F5E7A" w14:textId="77777777" w:rsidR="00761F5C" w:rsidRDefault="00761F5C" w:rsidP="00761F5C">
      <w:pPr>
        <w:pStyle w:val="PL"/>
      </w:pPr>
      <w:r>
        <w:t xml:space="preserve">    }</w:t>
      </w:r>
    </w:p>
    <w:p w14:paraId="52582D7C" w14:textId="77777777" w:rsidR="00761F5C" w:rsidRDefault="00761F5C" w:rsidP="00761F5C">
      <w:pPr>
        <w:pStyle w:val="PL"/>
      </w:pPr>
      <w:r>
        <w:t xml:space="preserve">    </w:t>
      </w:r>
    </w:p>
    <w:p w14:paraId="1BD5CC9C" w14:textId="77777777" w:rsidR="00761F5C" w:rsidRDefault="00761F5C" w:rsidP="00761F5C">
      <w:pPr>
        <w:pStyle w:val="PL"/>
      </w:pPr>
      <w:r>
        <w:t xml:space="preserve">    grouping amfInfo {</w:t>
      </w:r>
    </w:p>
    <w:p w14:paraId="741738FC" w14:textId="77777777" w:rsidR="00761F5C" w:rsidRDefault="00761F5C" w:rsidP="00761F5C">
      <w:pPr>
        <w:pStyle w:val="PL"/>
      </w:pPr>
      <w:r>
        <w:t xml:space="preserve">      </w:t>
      </w:r>
    </w:p>
    <w:p w14:paraId="39F22437" w14:textId="77777777" w:rsidR="00761F5C" w:rsidRDefault="00761F5C" w:rsidP="00761F5C">
      <w:pPr>
        <w:pStyle w:val="PL"/>
      </w:pPr>
      <w:r>
        <w:t xml:space="preserve">      leaf amfRegionId {</w:t>
      </w:r>
    </w:p>
    <w:p w14:paraId="196437D0" w14:textId="77777777" w:rsidR="00761F5C" w:rsidRDefault="00761F5C" w:rsidP="00761F5C">
      <w:pPr>
        <w:pStyle w:val="PL"/>
      </w:pPr>
      <w:r>
        <w:t xml:space="preserve">        description "AMF region identifier";</w:t>
      </w:r>
    </w:p>
    <w:p w14:paraId="34BDD445" w14:textId="77777777" w:rsidR="00761F5C" w:rsidRDefault="00761F5C" w:rsidP="00761F5C">
      <w:pPr>
        <w:pStyle w:val="PL"/>
      </w:pPr>
      <w:r>
        <w:t xml:space="preserve">        type string;</w:t>
      </w:r>
    </w:p>
    <w:p w14:paraId="71852D43" w14:textId="77777777" w:rsidR="00761F5C" w:rsidRDefault="00761F5C" w:rsidP="00761F5C">
      <w:pPr>
        <w:pStyle w:val="PL"/>
      </w:pPr>
      <w:r>
        <w:t xml:space="preserve">      }</w:t>
      </w:r>
    </w:p>
    <w:p w14:paraId="1D264726" w14:textId="77777777" w:rsidR="00761F5C" w:rsidRDefault="00761F5C" w:rsidP="00761F5C">
      <w:pPr>
        <w:pStyle w:val="PL"/>
      </w:pPr>
      <w:r>
        <w:t xml:space="preserve">      </w:t>
      </w:r>
    </w:p>
    <w:p w14:paraId="60842E2E" w14:textId="77777777" w:rsidR="00761F5C" w:rsidRDefault="00761F5C" w:rsidP="00761F5C">
      <w:pPr>
        <w:pStyle w:val="PL"/>
      </w:pPr>
      <w:r>
        <w:t xml:space="preserve">      leaf amfSetId {</w:t>
      </w:r>
    </w:p>
    <w:p w14:paraId="49EC8F73" w14:textId="77777777" w:rsidR="00761F5C" w:rsidRDefault="00761F5C" w:rsidP="00761F5C">
      <w:pPr>
        <w:pStyle w:val="PL"/>
      </w:pPr>
      <w:r>
        <w:t xml:space="preserve">        description "AMF set identifier";</w:t>
      </w:r>
    </w:p>
    <w:p w14:paraId="13480878" w14:textId="77777777" w:rsidR="00761F5C" w:rsidRDefault="00761F5C" w:rsidP="00761F5C">
      <w:pPr>
        <w:pStyle w:val="PL"/>
      </w:pPr>
      <w:r>
        <w:t xml:space="preserve">        type string;</w:t>
      </w:r>
    </w:p>
    <w:p w14:paraId="4D79A754" w14:textId="77777777" w:rsidR="00761F5C" w:rsidRDefault="00761F5C" w:rsidP="00761F5C">
      <w:pPr>
        <w:pStyle w:val="PL"/>
      </w:pPr>
      <w:r>
        <w:t xml:space="preserve">      }</w:t>
      </w:r>
    </w:p>
    <w:p w14:paraId="4F152326" w14:textId="77777777" w:rsidR="00761F5C" w:rsidRDefault="00761F5C" w:rsidP="00761F5C">
      <w:pPr>
        <w:pStyle w:val="PL"/>
      </w:pPr>
      <w:r>
        <w:t xml:space="preserve">      </w:t>
      </w:r>
    </w:p>
    <w:p w14:paraId="78F23647" w14:textId="77777777" w:rsidR="00761F5C" w:rsidRDefault="00761F5C" w:rsidP="00761F5C">
      <w:pPr>
        <w:pStyle w:val="PL"/>
      </w:pPr>
      <w:r>
        <w:t xml:space="preserve">      list guamiList {</w:t>
      </w:r>
    </w:p>
    <w:p w14:paraId="7F193AF3" w14:textId="77777777" w:rsidR="00761F5C" w:rsidRDefault="00761F5C" w:rsidP="00761F5C">
      <w:pPr>
        <w:pStyle w:val="PL"/>
      </w:pPr>
      <w:r>
        <w:t xml:space="preserve">        description "List of supported GUAMIs.";</w:t>
      </w:r>
    </w:p>
    <w:p w14:paraId="05F7718B" w14:textId="77777777" w:rsidR="00761F5C" w:rsidRDefault="00761F5C" w:rsidP="00761F5C">
      <w:pPr>
        <w:pStyle w:val="PL"/>
      </w:pPr>
      <w:r>
        <w:t xml:space="preserve">        </w:t>
      </w:r>
    </w:p>
    <w:p w14:paraId="00CB9F51" w14:textId="77777777" w:rsidR="00761F5C" w:rsidRDefault="00761F5C" w:rsidP="00761F5C">
      <w:pPr>
        <w:pStyle w:val="PL"/>
      </w:pPr>
      <w:r>
        <w:t xml:space="preserve">        key idx; </w:t>
      </w:r>
    </w:p>
    <w:p w14:paraId="1EAB9449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37646E4B" w14:textId="77777777" w:rsidR="00761F5C" w:rsidRDefault="00761F5C" w:rsidP="00761F5C">
      <w:pPr>
        <w:pStyle w:val="PL"/>
      </w:pPr>
      <w:r>
        <w:t xml:space="preserve">        </w:t>
      </w:r>
    </w:p>
    <w:p w14:paraId="22E7F3F3" w14:textId="77777777" w:rsidR="00761F5C" w:rsidRDefault="00761F5C" w:rsidP="00761F5C">
      <w:pPr>
        <w:pStyle w:val="PL"/>
      </w:pPr>
      <w:r>
        <w:t xml:space="preserve">        min-elements 1;</w:t>
      </w:r>
    </w:p>
    <w:p w14:paraId="37867204" w14:textId="77777777" w:rsidR="00761F5C" w:rsidRDefault="00761F5C" w:rsidP="00761F5C">
      <w:pPr>
        <w:pStyle w:val="PL"/>
      </w:pPr>
      <w:r>
        <w:t xml:space="preserve">        uses Guami;</w:t>
      </w:r>
    </w:p>
    <w:p w14:paraId="3BD0DAE5" w14:textId="77777777" w:rsidR="00761F5C" w:rsidRDefault="00761F5C" w:rsidP="00761F5C">
      <w:pPr>
        <w:pStyle w:val="PL"/>
      </w:pPr>
      <w:r>
        <w:t xml:space="preserve">      }</w:t>
      </w:r>
    </w:p>
    <w:p w14:paraId="566A5C0E" w14:textId="77777777" w:rsidR="00761F5C" w:rsidRDefault="00761F5C" w:rsidP="00761F5C">
      <w:pPr>
        <w:pStyle w:val="PL"/>
      </w:pPr>
      <w:r>
        <w:t xml:space="preserve">      </w:t>
      </w:r>
    </w:p>
    <w:p w14:paraId="495A6F42" w14:textId="77777777" w:rsidR="00761F5C" w:rsidRDefault="00761F5C" w:rsidP="00761F5C">
      <w:pPr>
        <w:pStyle w:val="PL"/>
      </w:pPr>
      <w:r>
        <w:t xml:space="preserve">      list taiList {</w:t>
      </w:r>
    </w:p>
    <w:p w14:paraId="2D6B1F94" w14:textId="77777777" w:rsidR="00761F5C" w:rsidRDefault="00761F5C" w:rsidP="00761F5C">
      <w:pPr>
        <w:pStyle w:val="PL"/>
      </w:pPr>
      <w:r>
        <w:t xml:space="preserve">        description "The list of TAIs the AMF can serve. </w:t>
      </w:r>
    </w:p>
    <w:p w14:paraId="01A73A20" w14:textId="77777777" w:rsidR="00761F5C" w:rsidRDefault="00761F5C" w:rsidP="00761F5C">
      <w:pPr>
        <w:pStyle w:val="PL"/>
      </w:pPr>
      <w:r>
        <w:t xml:space="preserve">        It may contain the non-3GPP access TAI.</w:t>
      </w:r>
    </w:p>
    <w:p w14:paraId="076D8A70" w14:textId="77777777" w:rsidR="00761F5C" w:rsidRDefault="00761F5C" w:rsidP="00761F5C">
      <w:pPr>
        <w:pStyle w:val="PL"/>
      </w:pPr>
      <w:r>
        <w:t xml:space="preserve">                     The absence of this attribute and </w:t>
      </w:r>
    </w:p>
    <w:p w14:paraId="10648FA2" w14:textId="77777777" w:rsidR="00761F5C" w:rsidRDefault="00761F5C" w:rsidP="00761F5C">
      <w:pPr>
        <w:pStyle w:val="PL"/>
      </w:pPr>
      <w:r>
        <w:t xml:space="preserve">                     the taiRangeList attribute indicate that</w:t>
      </w:r>
    </w:p>
    <w:p w14:paraId="7CE6E784" w14:textId="77777777" w:rsidR="00761F5C" w:rsidRDefault="00761F5C" w:rsidP="00761F5C">
      <w:pPr>
        <w:pStyle w:val="PL"/>
      </w:pPr>
      <w:r>
        <w:t xml:space="preserve">                     the AMF can be selected for any TAI in the</w:t>
      </w:r>
    </w:p>
    <w:p w14:paraId="414CBB36" w14:textId="77777777" w:rsidR="00761F5C" w:rsidRDefault="00761F5C" w:rsidP="00761F5C">
      <w:pPr>
        <w:pStyle w:val="PL"/>
      </w:pPr>
      <w:r>
        <w:t xml:space="preserve">                      serving network.";</w:t>
      </w:r>
    </w:p>
    <w:p w14:paraId="37B6D96A" w14:textId="77777777" w:rsidR="00761F5C" w:rsidRDefault="00761F5C" w:rsidP="00761F5C">
      <w:pPr>
        <w:pStyle w:val="PL"/>
      </w:pPr>
      <w:r>
        <w:t xml:space="preserve">        </w:t>
      </w:r>
    </w:p>
    <w:p w14:paraId="7CBF8654" w14:textId="77777777" w:rsidR="00761F5C" w:rsidRDefault="00761F5C" w:rsidP="00761F5C">
      <w:pPr>
        <w:pStyle w:val="PL"/>
      </w:pPr>
      <w:r>
        <w:t xml:space="preserve">        key idx; </w:t>
      </w:r>
    </w:p>
    <w:p w14:paraId="5A914803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128492E7" w14:textId="77777777" w:rsidR="00761F5C" w:rsidRDefault="00761F5C" w:rsidP="00761F5C">
      <w:pPr>
        <w:pStyle w:val="PL"/>
      </w:pPr>
      <w:r>
        <w:t xml:space="preserve">        </w:t>
      </w:r>
    </w:p>
    <w:p w14:paraId="03046C68" w14:textId="77777777" w:rsidR="00761F5C" w:rsidRDefault="00761F5C" w:rsidP="00761F5C">
      <w:pPr>
        <w:pStyle w:val="PL"/>
      </w:pPr>
      <w:r>
        <w:t xml:space="preserve">        min-elements 1;</w:t>
      </w:r>
    </w:p>
    <w:p w14:paraId="5BBF8601" w14:textId="77777777" w:rsidR="00761F5C" w:rsidRDefault="00761F5C" w:rsidP="00761F5C">
      <w:pPr>
        <w:pStyle w:val="PL"/>
      </w:pPr>
      <w:r>
        <w:t xml:space="preserve">        uses types3gpp:TaiGrp;</w:t>
      </w:r>
    </w:p>
    <w:p w14:paraId="5D84C55B" w14:textId="77777777" w:rsidR="00761F5C" w:rsidRDefault="00761F5C" w:rsidP="00761F5C">
      <w:pPr>
        <w:pStyle w:val="PL"/>
      </w:pPr>
      <w:r>
        <w:t xml:space="preserve">      }</w:t>
      </w:r>
    </w:p>
    <w:p w14:paraId="4994219A" w14:textId="77777777" w:rsidR="00761F5C" w:rsidRDefault="00761F5C" w:rsidP="00761F5C">
      <w:pPr>
        <w:pStyle w:val="PL"/>
      </w:pPr>
      <w:r>
        <w:t xml:space="preserve">      </w:t>
      </w:r>
    </w:p>
    <w:p w14:paraId="52DA0037" w14:textId="77777777" w:rsidR="00761F5C" w:rsidRDefault="00761F5C" w:rsidP="00761F5C">
      <w:pPr>
        <w:pStyle w:val="PL"/>
      </w:pPr>
      <w:r>
        <w:t xml:space="preserve">      list taiRangeList {</w:t>
      </w:r>
    </w:p>
    <w:p w14:paraId="10470DB5" w14:textId="77777777" w:rsidR="00761F5C" w:rsidRDefault="00761F5C" w:rsidP="00761F5C">
      <w:pPr>
        <w:pStyle w:val="PL"/>
      </w:pPr>
      <w:r>
        <w:t xml:space="preserve">        description "The range of TAIs the AMF can serve. </w:t>
      </w:r>
    </w:p>
    <w:p w14:paraId="10E5966C" w14:textId="77777777" w:rsidR="00761F5C" w:rsidRDefault="00761F5C" w:rsidP="00761F5C">
      <w:pPr>
        <w:pStyle w:val="PL"/>
      </w:pPr>
      <w:r>
        <w:t xml:space="preserve">        The absence of this attribute and the taiList</w:t>
      </w:r>
    </w:p>
    <w:p w14:paraId="52C87384" w14:textId="77777777" w:rsidR="00761F5C" w:rsidRDefault="00761F5C" w:rsidP="00761F5C">
      <w:pPr>
        <w:pStyle w:val="PL"/>
      </w:pPr>
      <w:r>
        <w:t xml:space="preserve">                     attribute indicate that the AMF can be selected</w:t>
      </w:r>
    </w:p>
    <w:p w14:paraId="6F047753" w14:textId="77777777" w:rsidR="00761F5C" w:rsidRDefault="00761F5C" w:rsidP="00761F5C">
      <w:pPr>
        <w:pStyle w:val="PL"/>
      </w:pPr>
      <w:r>
        <w:t xml:space="preserve">                      for any TAI in the serving network.";</w:t>
      </w:r>
    </w:p>
    <w:p w14:paraId="1962AC55" w14:textId="77777777" w:rsidR="00761F5C" w:rsidRDefault="00761F5C" w:rsidP="00761F5C">
      <w:pPr>
        <w:pStyle w:val="PL"/>
      </w:pPr>
      <w:r>
        <w:t xml:space="preserve">        min-elements 1;</w:t>
      </w:r>
    </w:p>
    <w:p w14:paraId="7979F20C" w14:textId="77777777" w:rsidR="00761F5C" w:rsidRDefault="00761F5C" w:rsidP="00761F5C">
      <w:pPr>
        <w:pStyle w:val="PL"/>
      </w:pPr>
      <w:r>
        <w:t xml:space="preserve">        key idx; </w:t>
      </w:r>
    </w:p>
    <w:p w14:paraId="5647A6E7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15DABF2B" w14:textId="77777777" w:rsidR="00761F5C" w:rsidRDefault="00761F5C" w:rsidP="00761F5C">
      <w:pPr>
        <w:pStyle w:val="PL"/>
      </w:pPr>
      <w:r>
        <w:t xml:space="preserve">        uses TaiRangeGrp;</w:t>
      </w:r>
    </w:p>
    <w:p w14:paraId="03E48088" w14:textId="77777777" w:rsidR="00761F5C" w:rsidRDefault="00761F5C" w:rsidP="00761F5C">
      <w:pPr>
        <w:pStyle w:val="PL"/>
      </w:pPr>
      <w:r>
        <w:t xml:space="preserve">      }</w:t>
      </w:r>
    </w:p>
    <w:p w14:paraId="7023A5D0" w14:textId="77777777" w:rsidR="00761F5C" w:rsidRDefault="00761F5C" w:rsidP="00761F5C">
      <w:pPr>
        <w:pStyle w:val="PL"/>
      </w:pPr>
      <w:r>
        <w:t xml:space="preserve">      </w:t>
      </w:r>
    </w:p>
    <w:p w14:paraId="229D168C" w14:textId="77777777" w:rsidR="00761F5C" w:rsidRDefault="00761F5C" w:rsidP="00761F5C">
      <w:pPr>
        <w:pStyle w:val="PL"/>
      </w:pPr>
      <w:r>
        <w:t xml:space="preserve">      list backupInfoAmfFailure {</w:t>
      </w:r>
    </w:p>
    <w:p w14:paraId="7F76C79B" w14:textId="77777777" w:rsidR="00761F5C" w:rsidRDefault="00761F5C" w:rsidP="00761F5C">
      <w:pPr>
        <w:pStyle w:val="PL"/>
      </w:pPr>
      <w:r>
        <w:t xml:space="preserve">        description "List of GUAMIs for which the AMF acts</w:t>
      </w:r>
    </w:p>
    <w:p w14:paraId="0AD481D8" w14:textId="77777777" w:rsidR="00761F5C" w:rsidRDefault="00761F5C" w:rsidP="00761F5C">
      <w:pPr>
        <w:pStyle w:val="PL"/>
      </w:pPr>
      <w:r>
        <w:t xml:space="preserve">         as a backup for AMF failure.";</w:t>
      </w:r>
    </w:p>
    <w:p w14:paraId="1585EAC0" w14:textId="77777777" w:rsidR="00761F5C" w:rsidRDefault="00761F5C" w:rsidP="00761F5C">
      <w:pPr>
        <w:pStyle w:val="PL"/>
      </w:pPr>
      <w:r>
        <w:t xml:space="preserve">        </w:t>
      </w:r>
    </w:p>
    <w:p w14:paraId="4D8B92D4" w14:textId="77777777" w:rsidR="00761F5C" w:rsidRDefault="00761F5C" w:rsidP="00761F5C">
      <w:pPr>
        <w:pStyle w:val="PL"/>
      </w:pPr>
      <w:r>
        <w:t xml:space="preserve">        key idx; </w:t>
      </w:r>
    </w:p>
    <w:p w14:paraId="7E8CA900" w14:textId="77777777" w:rsidR="00761F5C" w:rsidRDefault="00761F5C" w:rsidP="00761F5C">
      <w:pPr>
        <w:pStyle w:val="PL"/>
      </w:pPr>
      <w:r>
        <w:lastRenderedPageBreak/>
        <w:t xml:space="preserve">        leaf idx { type uint32; }</w:t>
      </w:r>
    </w:p>
    <w:p w14:paraId="753C6AF8" w14:textId="77777777" w:rsidR="00761F5C" w:rsidRDefault="00761F5C" w:rsidP="00761F5C">
      <w:pPr>
        <w:pStyle w:val="PL"/>
      </w:pPr>
      <w:r>
        <w:t xml:space="preserve">        </w:t>
      </w:r>
    </w:p>
    <w:p w14:paraId="29E0A39B" w14:textId="77777777" w:rsidR="00761F5C" w:rsidRDefault="00761F5C" w:rsidP="00761F5C">
      <w:pPr>
        <w:pStyle w:val="PL"/>
      </w:pPr>
      <w:r>
        <w:t xml:space="preserve">        min-elements 1;</w:t>
      </w:r>
    </w:p>
    <w:p w14:paraId="29F1405C" w14:textId="77777777" w:rsidR="00761F5C" w:rsidRDefault="00761F5C" w:rsidP="00761F5C">
      <w:pPr>
        <w:pStyle w:val="PL"/>
      </w:pPr>
      <w:r>
        <w:t xml:space="preserve">        uses Guami;</w:t>
      </w:r>
    </w:p>
    <w:p w14:paraId="273ED51A" w14:textId="77777777" w:rsidR="00761F5C" w:rsidRDefault="00761F5C" w:rsidP="00761F5C">
      <w:pPr>
        <w:pStyle w:val="PL"/>
      </w:pPr>
      <w:r>
        <w:t xml:space="preserve">      }</w:t>
      </w:r>
    </w:p>
    <w:p w14:paraId="30820B75" w14:textId="77777777" w:rsidR="00761F5C" w:rsidRDefault="00761F5C" w:rsidP="00761F5C">
      <w:pPr>
        <w:pStyle w:val="PL"/>
      </w:pPr>
      <w:r>
        <w:t xml:space="preserve">      </w:t>
      </w:r>
    </w:p>
    <w:p w14:paraId="07FE4626" w14:textId="77777777" w:rsidR="00761F5C" w:rsidRDefault="00761F5C" w:rsidP="00761F5C">
      <w:pPr>
        <w:pStyle w:val="PL"/>
      </w:pPr>
      <w:r>
        <w:t xml:space="preserve">      list backupInfoAmfRemoval {</w:t>
      </w:r>
    </w:p>
    <w:p w14:paraId="40D5CD96" w14:textId="77777777" w:rsidR="00761F5C" w:rsidRDefault="00761F5C" w:rsidP="00761F5C">
      <w:pPr>
        <w:pStyle w:val="PL"/>
      </w:pPr>
      <w:r>
        <w:t xml:space="preserve">        description "List of GUAMIs for which the AMF acts</w:t>
      </w:r>
    </w:p>
    <w:p w14:paraId="653CCCA8" w14:textId="77777777" w:rsidR="00761F5C" w:rsidRDefault="00761F5C" w:rsidP="00761F5C">
      <w:pPr>
        <w:pStyle w:val="PL"/>
      </w:pPr>
      <w:r>
        <w:t xml:space="preserve">         as a backup for planned AMF removal.";</w:t>
      </w:r>
    </w:p>
    <w:p w14:paraId="688428B6" w14:textId="77777777" w:rsidR="00761F5C" w:rsidRDefault="00761F5C" w:rsidP="00761F5C">
      <w:pPr>
        <w:pStyle w:val="PL"/>
      </w:pPr>
      <w:r>
        <w:t xml:space="preserve">        </w:t>
      </w:r>
    </w:p>
    <w:p w14:paraId="311ACC99" w14:textId="77777777" w:rsidR="00761F5C" w:rsidRDefault="00761F5C" w:rsidP="00761F5C">
      <w:pPr>
        <w:pStyle w:val="PL"/>
      </w:pPr>
      <w:r>
        <w:t xml:space="preserve">        key idx; </w:t>
      </w:r>
    </w:p>
    <w:p w14:paraId="6C27D46F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4F0D91C5" w14:textId="77777777" w:rsidR="00761F5C" w:rsidRDefault="00761F5C" w:rsidP="00761F5C">
      <w:pPr>
        <w:pStyle w:val="PL"/>
      </w:pPr>
      <w:r>
        <w:t xml:space="preserve">        </w:t>
      </w:r>
    </w:p>
    <w:p w14:paraId="569E1EB0" w14:textId="77777777" w:rsidR="00761F5C" w:rsidRDefault="00761F5C" w:rsidP="00761F5C">
      <w:pPr>
        <w:pStyle w:val="PL"/>
      </w:pPr>
      <w:r>
        <w:t xml:space="preserve">        min-elements 1;</w:t>
      </w:r>
    </w:p>
    <w:p w14:paraId="0B0C23E7" w14:textId="77777777" w:rsidR="00761F5C" w:rsidRDefault="00761F5C" w:rsidP="00761F5C">
      <w:pPr>
        <w:pStyle w:val="PL"/>
      </w:pPr>
      <w:r>
        <w:t xml:space="preserve">        uses Guami;</w:t>
      </w:r>
    </w:p>
    <w:p w14:paraId="6BC9FFD9" w14:textId="77777777" w:rsidR="00761F5C" w:rsidRDefault="00761F5C" w:rsidP="00761F5C">
      <w:pPr>
        <w:pStyle w:val="PL"/>
      </w:pPr>
      <w:r>
        <w:t xml:space="preserve">      }</w:t>
      </w:r>
    </w:p>
    <w:p w14:paraId="3F692B1B" w14:textId="77777777" w:rsidR="00761F5C" w:rsidRDefault="00761F5C" w:rsidP="00761F5C">
      <w:pPr>
        <w:pStyle w:val="PL"/>
      </w:pPr>
      <w:r>
        <w:t xml:space="preserve">      </w:t>
      </w:r>
    </w:p>
    <w:p w14:paraId="40A78DA4" w14:textId="77777777" w:rsidR="00761F5C" w:rsidRDefault="00761F5C" w:rsidP="00761F5C">
      <w:pPr>
        <w:pStyle w:val="PL"/>
      </w:pPr>
      <w:r>
        <w:t xml:space="preserve">      list n2InterfaceAmfInfo {</w:t>
      </w:r>
    </w:p>
    <w:p w14:paraId="76F19674" w14:textId="77777777" w:rsidR="00761F5C" w:rsidRDefault="00761F5C" w:rsidP="00761F5C">
      <w:pPr>
        <w:pStyle w:val="PL"/>
      </w:pPr>
      <w:r>
        <w:t xml:space="preserve">        description "N2 interface information of the AMF. </w:t>
      </w:r>
    </w:p>
    <w:p w14:paraId="2D25E417" w14:textId="77777777" w:rsidR="00761F5C" w:rsidRDefault="00761F5C" w:rsidP="00761F5C">
      <w:pPr>
        <w:pStyle w:val="PL"/>
      </w:pPr>
      <w:r>
        <w:t xml:space="preserve">        This information needs not be sent in NF Discovery responses.</w:t>
      </w:r>
    </w:p>
    <w:p w14:paraId="21AC1B40" w14:textId="77777777" w:rsidR="00761F5C" w:rsidRDefault="00761F5C" w:rsidP="00761F5C">
      <w:pPr>
        <w:pStyle w:val="PL"/>
      </w:pPr>
      <w:r>
        <w:t xml:space="preserve">                     It may be used by the NRF to update the DNS for</w:t>
      </w:r>
    </w:p>
    <w:p w14:paraId="629E385F" w14:textId="77777777" w:rsidR="00761F5C" w:rsidRDefault="00761F5C" w:rsidP="00761F5C">
      <w:pPr>
        <w:pStyle w:val="PL"/>
      </w:pPr>
      <w:r>
        <w:t xml:space="preserve">                      AMF discovery by the 5G Access Network.";</w:t>
      </w:r>
    </w:p>
    <w:p w14:paraId="6AE57158" w14:textId="77777777" w:rsidR="00761F5C" w:rsidRDefault="00761F5C" w:rsidP="00761F5C">
      <w:pPr>
        <w:pStyle w:val="PL"/>
      </w:pPr>
      <w:r>
        <w:t xml:space="preserve">        </w:t>
      </w:r>
    </w:p>
    <w:p w14:paraId="7F3A3F31" w14:textId="77777777" w:rsidR="00761F5C" w:rsidRDefault="00761F5C" w:rsidP="00761F5C">
      <w:pPr>
        <w:pStyle w:val="PL"/>
      </w:pPr>
      <w:r>
        <w:t xml:space="preserve">        max-elements 1;</w:t>
      </w:r>
    </w:p>
    <w:p w14:paraId="78972F50" w14:textId="77777777" w:rsidR="00761F5C" w:rsidRDefault="00761F5C" w:rsidP="00761F5C">
      <w:pPr>
        <w:pStyle w:val="PL"/>
      </w:pPr>
      <w:r>
        <w:t xml:space="preserve">        key idx; </w:t>
      </w:r>
    </w:p>
    <w:p w14:paraId="5AFEFB49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02FAF6AA" w14:textId="77777777" w:rsidR="00761F5C" w:rsidRDefault="00761F5C" w:rsidP="00761F5C">
      <w:pPr>
        <w:pStyle w:val="PL"/>
      </w:pPr>
      <w:r>
        <w:t xml:space="preserve">        uses N2InterfaceAmfInfo;</w:t>
      </w:r>
    </w:p>
    <w:p w14:paraId="70D594BF" w14:textId="77777777" w:rsidR="00761F5C" w:rsidRDefault="00761F5C" w:rsidP="00761F5C">
      <w:pPr>
        <w:pStyle w:val="PL"/>
      </w:pPr>
      <w:r>
        <w:t xml:space="preserve">      }</w:t>
      </w:r>
    </w:p>
    <w:p w14:paraId="4CB85E0C" w14:textId="77777777" w:rsidR="00761F5C" w:rsidRDefault="00761F5C" w:rsidP="00761F5C">
      <w:pPr>
        <w:pStyle w:val="PL"/>
      </w:pPr>
      <w:r>
        <w:t xml:space="preserve">    }</w:t>
      </w:r>
    </w:p>
    <w:p w14:paraId="57FCCA19" w14:textId="77777777" w:rsidR="00761F5C" w:rsidRDefault="00761F5C" w:rsidP="00761F5C">
      <w:pPr>
        <w:pStyle w:val="PL"/>
      </w:pPr>
      <w:r>
        <w:t xml:space="preserve">    </w:t>
      </w:r>
    </w:p>
    <w:p w14:paraId="17E215D3" w14:textId="77777777" w:rsidR="00761F5C" w:rsidRDefault="00761F5C" w:rsidP="00761F5C">
      <w:pPr>
        <w:pStyle w:val="PL"/>
      </w:pPr>
      <w:r>
        <w:t xml:space="preserve">    grouping smfInfo {</w:t>
      </w:r>
    </w:p>
    <w:p w14:paraId="576BF2FA" w14:textId="77777777" w:rsidR="00761F5C" w:rsidRDefault="00761F5C" w:rsidP="00761F5C">
      <w:pPr>
        <w:pStyle w:val="PL"/>
      </w:pPr>
      <w:r>
        <w:t xml:space="preserve">      </w:t>
      </w:r>
    </w:p>
    <w:p w14:paraId="63554AEB" w14:textId="77777777" w:rsidR="00761F5C" w:rsidRDefault="00761F5C" w:rsidP="00761F5C">
      <w:pPr>
        <w:pStyle w:val="PL"/>
      </w:pPr>
      <w:r>
        <w:t xml:space="preserve">      list sNssaiSmfInfoList {</w:t>
      </w:r>
    </w:p>
    <w:p w14:paraId="5A27FB00" w14:textId="77777777" w:rsidR="00761F5C" w:rsidRDefault="00761F5C" w:rsidP="00761F5C">
      <w:pPr>
        <w:pStyle w:val="PL"/>
      </w:pPr>
      <w:r>
        <w:t xml:space="preserve">        description "List of parameters supported by the SMF per S-NSSAI.";</w:t>
      </w:r>
    </w:p>
    <w:p w14:paraId="4AD522D7" w14:textId="77777777" w:rsidR="00761F5C" w:rsidRDefault="00761F5C" w:rsidP="00761F5C">
      <w:pPr>
        <w:pStyle w:val="PL"/>
      </w:pPr>
      <w:r>
        <w:t xml:space="preserve">        min-elements 1;</w:t>
      </w:r>
    </w:p>
    <w:p w14:paraId="6DA664E6" w14:textId="77777777" w:rsidR="00761F5C" w:rsidRDefault="00761F5C" w:rsidP="00761F5C">
      <w:pPr>
        <w:pStyle w:val="PL"/>
      </w:pPr>
      <w:r>
        <w:t xml:space="preserve">        key idx; </w:t>
      </w:r>
    </w:p>
    <w:p w14:paraId="2379C0BF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10E4162A" w14:textId="77777777" w:rsidR="00761F5C" w:rsidRDefault="00761F5C" w:rsidP="00761F5C">
      <w:pPr>
        <w:pStyle w:val="PL"/>
      </w:pPr>
      <w:r>
        <w:t xml:space="preserve">        uses sNssaiSmfInfoItem;</w:t>
      </w:r>
    </w:p>
    <w:p w14:paraId="1932F445" w14:textId="77777777" w:rsidR="00761F5C" w:rsidRDefault="00761F5C" w:rsidP="00761F5C">
      <w:pPr>
        <w:pStyle w:val="PL"/>
      </w:pPr>
      <w:r>
        <w:t xml:space="preserve">      }</w:t>
      </w:r>
    </w:p>
    <w:p w14:paraId="52D1B895" w14:textId="77777777" w:rsidR="00761F5C" w:rsidRDefault="00761F5C" w:rsidP="00761F5C">
      <w:pPr>
        <w:pStyle w:val="PL"/>
      </w:pPr>
      <w:r>
        <w:t xml:space="preserve">      </w:t>
      </w:r>
    </w:p>
    <w:p w14:paraId="52A30AD6" w14:textId="77777777" w:rsidR="00761F5C" w:rsidRDefault="00761F5C" w:rsidP="00761F5C">
      <w:pPr>
        <w:pStyle w:val="PL"/>
      </w:pPr>
      <w:r>
        <w:t xml:space="preserve">      list taiList {</w:t>
      </w:r>
    </w:p>
    <w:p w14:paraId="53E3A45C" w14:textId="77777777" w:rsidR="00761F5C" w:rsidRDefault="00761F5C" w:rsidP="00761F5C">
      <w:pPr>
        <w:pStyle w:val="PL"/>
      </w:pPr>
      <w:r>
        <w:t xml:space="preserve">        description "The list of TAIs the SMF can serve. </w:t>
      </w:r>
    </w:p>
    <w:p w14:paraId="5F25377C" w14:textId="77777777" w:rsidR="00761F5C" w:rsidRDefault="00761F5C" w:rsidP="00761F5C">
      <w:pPr>
        <w:pStyle w:val="PL"/>
      </w:pPr>
      <w:r>
        <w:t xml:space="preserve">        It may contain the non-3GPP access TAI.</w:t>
      </w:r>
    </w:p>
    <w:p w14:paraId="31CE76A0" w14:textId="77777777" w:rsidR="00761F5C" w:rsidRDefault="00761F5C" w:rsidP="00761F5C">
      <w:pPr>
        <w:pStyle w:val="PL"/>
      </w:pPr>
      <w:r>
        <w:t xml:space="preserve">                     The absence of this attribute and the taiRangeList </w:t>
      </w:r>
    </w:p>
    <w:p w14:paraId="58A9A526" w14:textId="77777777" w:rsidR="00761F5C" w:rsidRDefault="00761F5C" w:rsidP="00761F5C">
      <w:pPr>
        <w:pStyle w:val="PL"/>
      </w:pPr>
      <w:r>
        <w:t xml:space="preserve">                     attribute indicate that</w:t>
      </w:r>
    </w:p>
    <w:p w14:paraId="7F319883" w14:textId="77777777" w:rsidR="00761F5C" w:rsidRDefault="00761F5C" w:rsidP="00761F5C">
      <w:pPr>
        <w:pStyle w:val="PL"/>
      </w:pPr>
      <w:r>
        <w:t xml:space="preserve">                     the SMF can be selected for any TAI </w:t>
      </w:r>
    </w:p>
    <w:p w14:paraId="2CB4E781" w14:textId="77777777" w:rsidR="00761F5C" w:rsidRDefault="00761F5C" w:rsidP="00761F5C">
      <w:pPr>
        <w:pStyle w:val="PL"/>
      </w:pPr>
      <w:r>
        <w:t xml:space="preserve">                     in the serving network.";</w:t>
      </w:r>
    </w:p>
    <w:p w14:paraId="33221AE7" w14:textId="77777777" w:rsidR="00761F5C" w:rsidRDefault="00761F5C" w:rsidP="00761F5C">
      <w:pPr>
        <w:pStyle w:val="PL"/>
      </w:pPr>
      <w:r>
        <w:t xml:space="preserve">        </w:t>
      </w:r>
    </w:p>
    <w:p w14:paraId="3E6EDDFE" w14:textId="77777777" w:rsidR="00761F5C" w:rsidRDefault="00761F5C" w:rsidP="00761F5C">
      <w:pPr>
        <w:pStyle w:val="PL"/>
      </w:pPr>
      <w:r>
        <w:t xml:space="preserve">        key idx; </w:t>
      </w:r>
    </w:p>
    <w:p w14:paraId="3E473D74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4E0D5F5C" w14:textId="77777777" w:rsidR="00761F5C" w:rsidRDefault="00761F5C" w:rsidP="00761F5C">
      <w:pPr>
        <w:pStyle w:val="PL"/>
      </w:pPr>
      <w:r>
        <w:t xml:space="preserve">        </w:t>
      </w:r>
    </w:p>
    <w:p w14:paraId="72102C8D" w14:textId="77777777" w:rsidR="00761F5C" w:rsidRDefault="00761F5C" w:rsidP="00761F5C">
      <w:pPr>
        <w:pStyle w:val="PL"/>
      </w:pPr>
      <w:r>
        <w:t xml:space="preserve">        min-elements 1;</w:t>
      </w:r>
    </w:p>
    <w:p w14:paraId="718A1F25" w14:textId="77777777" w:rsidR="00761F5C" w:rsidRDefault="00761F5C" w:rsidP="00761F5C">
      <w:pPr>
        <w:pStyle w:val="PL"/>
      </w:pPr>
      <w:r>
        <w:t xml:space="preserve">        uses types3gpp:TaiGrp;</w:t>
      </w:r>
    </w:p>
    <w:p w14:paraId="5AD9CD72" w14:textId="77777777" w:rsidR="00761F5C" w:rsidRDefault="00761F5C" w:rsidP="00761F5C">
      <w:pPr>
        <w:pStyle w:val="PL"/>
      </w:pPr>
      <w:r>
        <w:t xml:space="preserve">      }</w:t>
      </w:r>
    </w:p>
    <w:p w14:paraId="70AB63C1" w14:textId="77777777" w:rsidR="00761F5C" w:rsidRDefault="00761F5C" w:rsidP="00761F5C">
      <w:pPr>
        <w:pStyle w:val="PL"/>
      </w:pPr>
      <w:r>
        <w:t xml:space="preserve">      </w:t>
      </w:r>
    </w:p>
    <w:p w14:paraId="7A1EDF0B" w14:textId="77777777" w:rsidR="00761F5C" w:rsidRDefault="00761F5C" w:rsidP="00761F5C">
      <w:pPr>
        <w:pStyle w:val="PL"/>
      </w:pPr>
      <w:r>
        <w:t xml:space="preserve">      list taiRangeList {</w:t>
      </w:r>
    </w:p>
    <w:p w14:paraId="0D5F939F" w14:textId="77777777" w:rsidR="00761F5C" w:rsidRDefault="00761F5C" w:rsidP="00761F5C">
      <w:pPr>
        <w:pStyle w:val="PL"/>
      </w:pPr>
      <w:r>
        <w:t xml:space="preserve">        description "The range of TAIs the SMF can serve. </w:t>
      </w:r>
    </w:p>
    <w:p w14:paraId="26AF0086" w14:textId="77777777" w:rsidR="00761F5C" w:rsidRDefault="00761F5C" w:rsidP="00761F5C">
      <w:pPr>
        <w:pStyle w:val="PL"/>
      </w:pPr>
      <w:r>
        <w:t xml:space="preserve">        The absence of this attribute and the taiList</w:t>
      </w:r>
    </w:p>
    <w:p w14:paraId="22B3CC47" w14:textId="77777777" w:rsidR="00761F5C" w:rsidRDefault="00761F5C" w:rsidP="00761F5C">
      <w:pPr>
        <w:pStyle w:val="PL"/>
      </w:pPr>
      <w:r>
        <w:t xml:space="preserve">                     attribute indicate that the SMF can be selected </w:t>
      </w:r>
    </w:p>
    <w:p w14:paraId="66B09117" w14:textId="77777777" w:rsidR="00761F5C" w:rsidRDefault="00761F5C" w:rsidP="00761F5C">
      <w:pPr>
        <w:pStyle w:val="PL"/>
      </w:pPr>
      <w:r>
        <w:t xml:space="preserve">                     for any TAI in the serving network.";</w:t>
      </w:r>
    </w:p>
    <w:p w14:paraId="1EBAFC45" w14:textId="77777777" w:rsidR="00761F5C" w:rsidRDefault="00761F5C" w:rsidP="00761F5C">
      <w:pPr>
        <w:pStyle w:val="PL"/>
      </w:pPr>
      <w:r>
        <w:t xml:space="preserve">        min-elements 1;</w:t>
      </w:r>
    </w:p>
    <w:p w14:paraId="066C9F8A" w14:textId="77777777" w:rsidR="00761F5C" w:rsidRDefault="00761F5C" w:rsidP="00761F5C">
      <w:pPr>
        <w:pStyle w:val="PL"/>
      </w:pPr>
      <w:r>
        <w:t xml:space="preserve">        key idx; </w:t>
      </w:r>
    </w:p>
    <w:p w14:paraId="103114A7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45F201E4" w14:textId="77777777" w:rsidR="00761F5C" w:rsidRDefault="00761F5C" w:rsidP="00761F5C">
      <w:pPr>
        <w:pStyle w:val="PL"/>
      </w:pPr>
      <w:r>
        <w:t xml:space="preserve">        uses TaiRangeGrp;</w:t>
      </w:r>
    </w:p>
    <w:p w14:paraId="703F5CA5" w14:textId="77777777" w:rsidR="00761F5C" w:rsidRDefault="00761F5C" w:rsidP="00761F5C">
      <w:pPr>
        <w:pStyle w:val="PL"/>
      </w:pPr>
      <w:r>
        <w:t xml:space="preserve">      }</w:t>
      </w:r>
    </w:p>
    <w:p w14:paraId="49D21775" w14:textId="77777777" w:rsidR="00761F5C" w:rsidRDefault="00761F5C" w:rsidP="00761F5C">
      <w:pPr>
        <w:pStyle w:val="PL"/>
      </w:pPr>
      <w:r>
        <w:t xml:space="preserve">      </w:t>
      </w:r>
    </w:p>
    <w:p w14:paraId="1BDAC48A" w14:textId="77777777" w:rsidR="00761F5C" w:rsidRDefault="00761F5C" w:rsidP="00761F5C">
      <w:pPr>
        <w:pStyle w:val="PL"/>
      </w:pPr>
      <w:r>
        <w:t xml:space="preserve">      leaf pgwFqdn {</w:t>
      </w:r>
    </w:p>
    <w:p w14:paraId="32B29E3A" w14:textId="77777777" w:rsidR="00761F5C" w:rsidRDefault="00761F5C" w:rsidP="00761F5C">
      <w:pPr>
        <w:pStyle w:val="PL"/>
      </w:pPr>
      <w:r>
        <w:t xml:space="preserve">        description "The FQDN of the PGW if the SMF is a combined SMF/PGW-C.";</w:t>
      </w:r>
    </w:p>
    <w:p w14:paraId="096CE47A" w14:textId="77777777" w:rsidR="00761F5C" w:rsidRDefault="00761F5C" w:rsidP="00761F5C">
      <w:pPr>
        <w:pStyle w:val="PL"/>
      </w:pPr>
      <w:r>
        <w:t xml:space="preserve">        type inet:domain-name;</w:t>
      </w:r>
    </w:p>
    <w:p w14:paraId="3185C1C9" w14:textId="77777777" w:rsidR="00761F5C" w:rsidRDefault="00761F5C" w:rsidP="00761F5C">
      <w:pPr>
        <w:pStyle w:val="PL"/>
      </w:pPr>
      <w:r>
        <w:t xml:space="preserve">      }</w:t>
      </w:r>
    </w:p>
    <w:p w14:paraId="73680EF6" w14:textId="77777777" w:rsidR="00761F5C" w:rsidRDefault="00761F5C" w:rsidP="00761F5C">
      <w:pPr>
        <w:pStyle w:val="PL"/>
      </w:pPr>
      <w:r>
        <w:t xml:space="preserve">      </w:t>
      </w:r>
    </w:p>
    <w:p w14:paraId="7A12F67D" w14:textId="77777777" w:rsidR="00761F5C" w:rsidRDefault="00761F5C" w:rsidP="00761F5C">
      <w:pPr>
        <w:pStyle w:val="PL"/>
      </w:pPr>
      <w:r>
        <w:t xml:space="preserve">      leaf-list accessType {</w:t>
      </w:r>
    </w:p>
    <w:p w14:paraId="448714D1" w14:textId="77777777" w:rsidR="00761F5C" w:rsidRDefault="00761F5C" w:rsidP="00761F5C">
      <w:pPr>
        <w:pStyle w:val="PL"/>
      </w:pPr>
      <w:r>
        <w:t xml:space="preserve">        description "If included, this IE shall contain the access type </w:t>
      </w:r>
    </w:p>
    <w:p w14:paraId="0D367610" w14:textId="77777777" w:rsidR="00761F5C" w:rsidRDefault="00761F5C" w:rsidP="00761F5C">
      <w:pPr>
        <w:pStyle w:val="PL"/>
      </w:pPr>
      <w:r>
        <w:t xml:space="preserve">        (3GPP_ACCESS and/or NON_3GPP_ACCESS) supported by the SMF.</w:t>
      </w:r>
    </w:p>
    <w:p w14:paraId="7D5BF902" w14:textId="77777777" w:rsidR="00761F5C" w:rsidRDefault="00761F5C" w:rsidP="00761F5C">
      <w:pPr>
        <w:pStyle w:val="PL"/>
      </w:pPr>
      <w:r>
        <w:t xml:space="preserve">                     If not included, it shall be assumed the both</w:t>
      </w:r>
    </w:p>
    <w:p w14:paraId="4C6CC094" w14:textId="77777777" w:rsidR="00761F5C" w:rsidRDefault="00761F5C" w:rsidP="00761F5C">
      <w:pPr>
        <w:pStyle w:val="PL"/>
      </w:pPr>
      <w:r>
        <w:t xml:space="preserve">                      access types are supported.";</w:t>
      </w:r>
    </w:p>
    <w:p w14:paraId="0324DB8A" w14:textId="77777777" w:rsidR="00761F5C" w:rsidRDefault="00761F5C" w:rsidP="00761F5C">
      <w:pPr>
        <w:pStyle w:val="PL"/>
      </w:pPr>
      <w:r>
        <w:t xml:space="preserve">        </w:t>
      </w:r>
    </w:p>
    <w:p w14:paraId="3806F495" w14:textId="77777777" w:rsidR="00761F5C" w:rsidRDefault="00761F5C" w:rsidP="00761F5C">
      <w:pPr>
        <w:pStyle w:val="PL"/>
      </w:pPr>
      <w:r>
        <w:t xml:space="preserve">        min-elements 1;</w:t>
      </w:r>
    </w:p>
    <w:p w14:paraId="7DE1BB7D" w14:textId="77777777" w:rsidR="00761F5C" w:rsidRDefault="00761F5C" w:rsidP="00761F5C">
      <w:pPr>
        <w:pStyle w:val="PL"/>
      </w:pPr>
      <w:r>
        <w:lastRenderedPageBreak/>
        <w:t xml:space="preserve">        max-elements 2;</w:t>
      </w:r>
    </w:p>
    <w:p w14:paraId="57E2A691" w14:textId="77777777" w:rsidR="00761F5C" w:rsidRDefault="00761F5C" w:rsidP="00761F5C">
      <w:pPr>
        <w:pStyle w:val="PL"/>
      </w:pPr>
      <w:r>
        <w:t xml:space="preserve">        type AccessType;</w:t>
      </w:r>
    </w:p>
    <w:p w14:paraId="2D1CE1C4" w14:textId="77777777" w:rsidR="00761F5C" w:rsidRDefault="00761F5C" w:rsidP="00761F5C">
      <w:pPr>
        <w:pStyle w:val="PL"/>
      </w:pPr>
      <w:r>
        <w:t xml:space="preserve">      }</w:t>
      </w:r>
    </w:p>
    <w:p w14:paraId="480DF4EB" w14:textId="77777777" w:rsidR="00761F5C" w:rsidRDefault="00761F5C" w:rsidP="00761F5C">
      <w:pPr>
        <w:pStyle w:val="PL"/>
      </w:pPr>
      <w:r>
        <w:t xml:space="preserve">    }</w:t>
      </w:r>
    </w:p>
    <w:p w14:paraId="5A79B79B" w14:textId="77777777" w:rsidR="00761F5C" w:rsidRDefault="00761F5C" w:rsidP="00761F5C">
      <w:pPr>
        <w:pStyle w:val="PL"/>
      </w:pPr>
      <w:r>
        <w:t xml:space="preserve">    </w:t>
      </w:r>
    </w:p>
    <w:p w14:paraId="0A85A627" w14:textId="77777777" w:rsidR="00761F5C" w:rsidRDefault="00761F5C" w:rsidP="00761F5C">
      <w:pPr>
        <w:pStyle w:val="PL"/>
      </w:pPr>
      <w:r>
        <w:t xml:space="preserve">    grouping upfInfo {</w:t>
      </w:r>
    </w:p>
    <w:p w14:paraId="4443EEC6" w14:textId="77777777" w:rsidR="00761F5C" w:rsidRDefault="00761F5C" w:rsidP="00761F5C">
      <w:pPr>
        <w:pStyle w:val="PL"/>
      </w:pPr>
      <w:r>
        <w:t xml:space="preserve">      </w:t>
      </w:r>
    </w:p>
    <w:p w14:paraId="7D2BFC24" w14:textId="77777777" w:rsidR="00761F5C" w:rsidRDefault="00761F5C" w:rsidP="00761F5C">
      <w:pPr>
        <w:pStyle w:val="PL"/>
      </w:pPr>
      <w:r>
        <w:t xml:space="preserve">      list sNssaiUpfInfoList {</w:t>
      </w:r>
    </w:p>
    <w:p w14:paraId="1B74E598" w14:textId="77777777" w:rsidR="00761F5C" w:rsidRDefault="00761F5C" w:rsidP="00761F5C">
      <w:pPr>
        <w:pStyle w:val="PL"/>
      </w:pPr>
      <w:r>
        <w:t xml:space="preserve">        description "List of parameters supported by the UPF per S-NSSAI.";</w:t>
      </w:r>
    </w:p>
    <w:p w14:paraId="6E98BD13" w14:textId="77777777" w:rsidR="00761F5C" w:rsidRDefault="00761F5C" w:rsidP="00761F5C">
      <w:pPr>
        <w:pStyle w:val="PL"/>
      </w:pPr>
      <w:r>
        <w:t xml:space="preserve">        min-elements 1;</w:t>
      </w:r>
    </w:p>
    <w:p w14:paraId="749A7F54" w14:textId="77777777" w:rsidR="00761F5C" w:rsidRDefault="00761F5C" w:rsidP="00761F5C">
      <w:pPr>
        <w:pStyle w:val="PL"/>
      </w:pPr>
      <w:r>
        <w:t xml:space="preserve">        key idx; </w:t>
      </w:r>
    </w:p>
    <w:p w14:paraId="6613BC6A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1E3014F0" w14:textId="77777777" w:rsidR="00761F5C" w:rsidRDefault="00761F5C" w:rsidP="00761F5C">
      <w:pPr>
        <w:pStyle w:val="PL"/>
      </w:pPr>
      <w:r>
        <w:t xml:space="preserve">        uses SnssaiUpfInfoItem;</w:t>
      </w:r>
    </w:p>
    <w:p w14:paraId="359FFA47" w14:textId="77777777" w:rsidR="00761F5C" w:rsidRDefault="00761F5C" w:rsidP="00761F5C">
      <w:pPr>
        <w:pStyle w:val="PL"/>
      </w:pPr>
      <w:r>
        <w:t xml:space="preserve">      }</w:t>
      </w:r>
    </w:p>
    <w:p w14:paraId="55514D62" w14:textId="77777777" w:rsidR="00761F5C" w:rsidRDefault="00761F5C" w:rsidP="00761F5C">
      <w:pPr>
        <w:pStyle w:val="PL"/>
      </w:pPr>
      <w:r>
        <w:t xml:space="preserve">      </w:t>
      </w:r>
    </w:p>
    <w:p w14:paraId="2B128F68" w14:textId="77777777" w:rsidR="00761F5C" w:rsidRDefault="00761F5C" w:rsidP="00761F5C">
      <w:pPr>
        <w:pStyle w:val="PL"/>
      </w:pPr>
      <w:r>
        <w:t xml:space="preserve">      leaf-list smfServingArea {</w:t>
      </w:r>
    </w:p>
    <w:p w14:paraId="0214445A" w14:textId="77777777" w:rsidR="00761F5C" w:rsidRDefault="00761F5C" w:rsidP="00761F5C">
      <w:pPr>
        <w:pStyle w:val="PL"/>
      </w:pPr>
      <w:r>
        <w:t xml:space="preserve">        description "The SMF service area(s) the UPF can serve.</w:t>
      </w:r>
    </w:p>
    <w:p w14:paraId="5E8EF3AE" w14:textId="77777777" w:rsidR="00761F5C" w:rsidRDefault="00761F5C" w:rsidP="00761F5C">
      <w:pPr>
        <w:pStyle w:val="PL"/>
      </w:pPr>
      <w:r>
        <w:t xml:space="preserve">                     If not provided, the UPF can serve any</w:t>
      </w:r>
    </w:p>
    <w:p w14:paraId="2D2742E4" w14:textId="77777777" w:rsidR="00761F5C" w:rsidRDefault="00761F5C" w:rsidP="00761F5C">
      <w:pPr>
        <w:pStyle w:val="PL"/>
      </w:pPr>
      <w:r>
        <w:t xml:space="preserve">                      SMF service area.";</w:t>
      </w:r>
    </w:p>
    <w:p w14:paraId="563DE5CA" w14:textId="77777777" w:rsidR="00761F5C" w:rsidRDefault="00761F5C" w:rsidP="00761F5C">
      <w:pPr>
        <w:pStyle w:val="PL"/>
      </w:pPr>
      <w:r>
        <w:t xml:space="preserve">        </w:t>
      </w:r>
    </w:p>
    <w:p w14:paraId="1FA562BB" w14:textId="77777777" w:rsidR="00761F5C" w:rsidRDefault="00761F5C" w:rsidP="00761F5C">
      <w:pPr>
        <w:pStyle w:val="PL"/>
      </w:pPr>
      <w:r>
        <w:t xml:space="preserve">        min-elements 1;</w:t>
      </w:r>
    </w:p>
    <w:p w14:paraId="26C96C70" w14:textId="77777777" w:rsidR="00761F5C" w:rsidRDefault="00761F5C" w:rsidP="00761F5C">
      <w:pPr>
        <w:pStyle w:val="PL"/>
      </w:pPr>
      <w:r>
        <w:t xml:space="preserve">        type string;</w:t>
      </w:r>
    </w:p>
    <w:p w14:paraId="1851C9A0" w14:textId="77777777" w:rsidR="00761F5C" w:rsidRDefault="00761F5C" w:rsidP="00761F5C">
      <w:pPr>
        <w:pStyle w:val="PL"/>
      </w:pPr>
      <w:r>
        <w:t xml:space="preserve">      }</w:t>
      </w:r>
    </w:p>
    <w:p w14:paraId="14B0B6CD" w14:textId="77777777" w:rsidR="00761F5C" w:rsidRDefault="00761F5C" w:rsidP="00761F5C">
      <w:pPr>
        <w:pStyle w:val="PL"/>
      </w:pPr>
      <w:r>
        <w:t xml:space="preserve">      </w:t>
      </w:r>
    </w:p>
    <w:p w14:paraId="5A618860" w14:textId="77777777" w:rsidR="00761F5C" w:rsidRDefault="00761F5C" w:rsidP="00761F5C">
      <w:pPr>
        <w:pStyle w:val="PL"/>
      </w:pPr>
      <w:r>
        <w:t xml:space="preserve">      list interfaceUpfInfo {</w:t>
      </w:r>
    </w:p>
    <w:p w14:paraId="6AB9A3AA" w14:textId="77777777" w:rsidR="00761F5C" w:rsidRDefault="00761F5C" w:rsidP="00761F5C">
      <w:pPr>
        <w:pStyle w:val="PL"/>
      </w:pPr>
      <w:r>
        <w:t xml:space="preserve">        description "List of User Plane interfaces configured on the UPF. </w:t>
      </w:r>
    </w:p>
    <w:p w14:paraId="6EC893F6" w14:textId="77777777" w:rsidR="00761F5C" w:rsidRDefault="00761F5C" w:rsidP="00761F5C">
      <w:pPr>
        <w:pStyle w:val="PL"/>
      </w:pPr>
      <w:r>
        <w:t xml:space="preserve">        When this IE is provided in the NF Discovery response,</w:t>
      </w:r>
    </w:p>
    <w:p w14:paraId="1FE13117" w14:textId="77777777" w:rsidR="00761F5C" w:rsidRDefault="00761F5C" w:rsidP="00761F5C">
      <w:pPr>
        <w:pStyle w:val="PL"/>
      </w:pPr>
      <w:r>
        <w:t xml:space="preserve">                     the NF Service Consumer (e.g. SMF) may use</w:t>
      </w:r>
    </w:p>
    <w:p w14:paraId="1D25086A" w14:textId="77777777" w:rsidR="00761F5C" w:rsidRDefault="00761F5C" w:rsidP="00761F5C">
      <w:pPr>
        <w:pStyle w:val="PL"/>
      </w:pPr>
      <w:r>
        <w:t xml:space="preserve">                      this information for UPF selection.";</w:t>
      </w:r>
    </w:p>
    <w:p w14:paraId="30C081CE" w14:textId="77777777" w:rsidR="00761F5C" w:rsidRDefault="00761F5C" w:rsidP="00761F5C">
      <w:pPr>
        <w:pStyle w:val="PL"/>
      </w:pPr>
      <w:r>
        <w:t xml:space="preserve">        </w:t>
      </w:r>
    </w:p>
    <w:p w14:paraId="6440979F" w14:textId="77777777" w:rsidR="00761F5C" w:rsidRDefault="00761F5C" w:rsidP="00761F5C">
      <w:pPr>
        <w:pStyle w:val="PL"/>
      </w:pPr>
      <w:r>
        <w:t xml:space="preserve">        key idx; </w:t>
      </w:r>
    </w:p>
    <w:p w14:paraId="1D059C29" w14:textId="77777777" w:rsidR="00761F5C" w:rsidRDefault="00761F5C" w:rsidP="00761F5C">
      <w:pPr>
        <w:pStyle w:val="PL"/>
      </w:pPr>
      <w:r>
        <w:t xml:space="preserve">        leaf idx { type uint32; }</w:t>
      </w:r>
    </w:p>
    <w:p w14:paraId="7B448BDC" w14:textId="77777777" w:rsidR="00761F5C" w:rsidRDefault="00761F5C" w:rsidP="00761F5C">
      <w:pPr>
        <w:pStyle w:val="PL"/>
      </w:pPr>
      <w:r>
        <w:t xml:space="preserve">        </w:t>
      </w:r>
    </w:p>
    <w:p w14:paraId="0FB67541" w14:textId="77777777" w:rsidR="00761F5C" w:rsidRDefault="00761F5C" w:rsidP="00761F5C">
      <w:pPr>
        <w:pStyle w:val="PL"/>
      </w:pPr>
      <w:r>
        <w:t xml:space="preserve">        min-elements 1;</w:t>
      </w:r>
    </w:p>
    <w:p w14:paraId="65BCFBAE" w14:textId="77777777" w:rsidR="00761F5C" w:rsidRDefault="00761F5C" w:rsidP="00761F5C">
      <w:pPr>
        <w:pStyle w:val="PL"/>
      </w:pPr>
      <w:r>
        <w:t xml:space="preserve">        uses InterfaceUpfInfoItem;</w:t>
      </w:r>
    </w:p>
    <w:p w14:paraId="1E101D7A" w14:textId="77777777" w:rsidR="00761F5C" w:rsidRDefault="00761F5C" w:rsidP="00761F5C">
      <w:pPr>
        <w:pStyle w:val="PL"/>
      </w:pPr>
      <w:r>
        <w:t xml:space="preserve">      }</w:t>
      </w:r>
    </w:p>
    <w:p w14:paraId="6B478DEF" w14:textId="77777777" w:rsidR="00761F5C" w:rsidRDefault="00761F5C" w:rsidP="00761F5C">
      <w:pPr>
        <w:pStyle w:val="PL"/>
      </w:pPr>
      <w:r>
        <w:t xml:space="preserve">      </w:t>
      </w:r>
    </w:p>
    <w:p w14:paraId="331D0801" w14:textId="77777777" w:rsidR="00761F5C" w:rsidRDefault="00761F5C" w:rsidP="00761F5C">
      <w:pPr>
        <w:pStyle w:val="PL"/>
      </w:pPr>
      <w:r>
        <w:t xml:space="preserve">      leaf iwkEpsInd {</w:t>
      </w:r>
    </w:p>
    <w:p w14:paraId="7BC8E3B4" w14:textId="77777777" w:rsidR="00761F5C" w:rsidRDefault="00761F5C" w:rsidP="00761F5C">
      <w:pPr>
        <w:pStyle w:val="PL"/>
      </w:pPr>
      <w:r>
        <w:t xml:space="preserve">        description "Indicates whether interworking with EPS is</w:t>
      </w:r>
    </w:p>
    <w:p w14:paraId="64D46C52" w14:textId="77777777" w:rsidR="00761F5C" w:rsidRDefault="00761F5C" w:rsidP="00761F5C">
      <w:pPr>
        <w:pStyle w:val="PL"/>
      </w:pPr>
      <w:r>
        <w:t xml:space="preserve">         supported by the UPF.</w:t>
      </w:r>
    </w:p>
    <w:p w14:paraId="444C7069" w14:textId="77777777" w:rsidR="00761F5C" w:rsidRDefault="00761F5C" w:rsidP="00761F5C">
      <w:pPr>
        <w:pStyle w:val="PL"/>
      </w:pPr>
      <w:r>
        <w:t xml:space="preserve">                     true: Supported</w:t>
      </w:r>
    </w:p>
    <w:p w14:paraId="43815831" w14:textId="77777777" w:rsidR="00761F5C" w:rsidRDefault="00761F5C" w:rsidP="00761F5C">
      <w:pPr>
        <w:pStyle w:val="PL"/>
      </w:pPr>
      <w:r>
        <w:t xml:space="preserve">                     false (default): Not Supported";</w:t>
      </w:r>
    </w:p>
    <w:p w14:paraId="542126CB" w14:textId="77777777" w:rsidR="00761F5C" w:rsidRDefault="00761F5C" w:rsidP="00761F5C">
      <w:pPr>
        <w:pStyle w:val="PL"/>
      </w:pPr>
      <w:r>
        <w:t xml:space="preserve">        </w:t>
      </w:r>
    </w:p>
    <w:p w14:paraId="16DA0F2B" w14:textId="77777777" w:rsidR="00761F5C" w:rsidRDefault="00761F5C" w:rsidP="00761F5C">
      <w:pPr>
        <w:pStyle w:val="PL"/>
      </w:pPr>
      <w:r>
        <w:t xml:space="preserve">        type boolean;</w:t>
      </w:r>
    </w:p>
    <w:p w14:paraId="46849ACB" w14:textId="77777777" w:rsidR="00761F5C" w:rsidRDefault="00761F5C" w:rsidP="00761F5C">
      <w:pPr>
        <w:pStyle w:val="PL"/>
      </w:pPr>
      <w:r>
        <w:t xml:space="preserve">      }</w:t>
      </w:r>
    </w:p>
    <w:p w14:paraId="68334419" w14:textId="77777777" w:rsidR="00761F5C" w:rsidRDefault="00761F5C" w:rsidP="00761F5C">
      <w:pPr>
        <w:pStyle w:val="PL"/>
      </w:pPr>
      <w:r>
        <w:t xml:space="preserve">      </w:t>
      </w:r>
    </w:p>
    <w:p w14:paraId="11C85192" w14:textId="77777777" w:rsidR="00761F5C" w:rsidRDefault="00761F5C" w:rsidP="00761F5C">
      <w:pPr>
        <w:pStyle w:val="PL"/>
      </w:pPr>
      <w:r>
        <w:t xml:space="preserve">      leaf-list pduSessionTypes {</w:t>
      </w:r>
    </w:p>
    <w:p w14:paraId="4CEE0363" w14:textId="77777777" w:rsidR="00761F5C" w:rsidRDefault="00761F5C" w:rsidP="00761F5C">
      <w:pPr>
        <w:pStyle w:val="PL"/>
      </w:pPr>
      <w:r>
        <w:t xml:space="preserve">        description "List of PDU session type(s) supported by the UPF. </w:t>
      </w:r>
    </w:p>
    <w:p w14:paraId="6204D364" w14:textId="77777777" w:rsidR="00761F5C" w:rsidRDefault="00761F5C" w:rsidP="00761F5C">
      <w:pPr>
        <w:pStyle w:val="PL"/>
      </w:pPr>
      <w:r>
        <w:t xml:space="preserve">        The absence of this attribute indicates that the UPF can be selected</w:t>
      </w:r>
    </w:p>
    <w:p w14:paraId="6E2E88C7" w14:textId="77777777" w:rsidR="00761F5C" w:rsidRDefault="00761F5C" w:rsidP="00761F5C">
      <w:pPr>
        <w:pStyle w:val="PL"/>
      </w:pPr>
      <w:r>
        <w:t xml:space="preserve">                     for any PDU session type.";</w:t>
      </w:r>
    </w:p>
    <w:p w14:paraId="0A423840" w14:textId="77777777" w:rsidR="00761F5C" w:rsidRDefault="00761F5C" w:rsidP="00761F5C">
      <w:pPr>
        <w:pStyle w:val="PL"/>
      </w:pPr>
      <w:r>
        <w:t xml:space="preserve">        </w:t>
      </w:r>
    </w:p>
    <w:p w14:paraId="2974AFC4" w14:textId="77777777" w:rsidR="00761F5C" w:rsidRDefault="00761F5C" w:rsidP="00761F5C">
      <w:pPr>
        <w:pStyle w:val="PL"/>
      </w:pPr>
      <w:r>
        <w:t xml:space="preserve">        min-elements 1;</w:t>
      </w:r>
    </w:p>
    <w:p w14:paraId="7C87B4BC" w14:textId="77777777" w:rsidR="00761F5C" w:rsidRDefault="00761F5C" w:rsidP="00761F5C">
      <w:pPr>
        <w:pStyle w:val="PL"/>
      </w:pPr>
      <w:r>
        <w:t xml:space="preserve">        type PduSessionType;</w:t>
      </w:r>
    </w:p>
    <w:p w14:paraId="7D2D9BE3" w14:textId="77777777" w:rsidR="00761F5C" w:rsidRDefault="00761F5C" w:rsidP="00761F5C">
      <w:pPr>
        <w:pStyle w:val="PL"/>
      </w:pPr>
      <w:r>
        <w:t xml:space="preserve">      }</w:t>
      </w:r>
    </w:p>
    <w:p w14:paraId="59C23C97" w14:textId="77777777" w:rsidR="00761F5C" w:rsidRDefault="00761F5C" w:rsidP="00761F5C">
      <w:pPr>
        <w:pStyle w:val="PL"/>
      </w:pPr>
      <w:r>
        <w:t xml:space="preserve">    }</w:t>
      </w:r>
    </w:p>
    <w:p w14:paraId="0B9B40B4" w14:textId="77777777" w:rsidR="00761F5C" w:rsidRDefault="00761F5C" w:rsidP="00761F5C">
      <w:pPr>
        <w:pStyle w:val="PL"/>
      </w:pPr>
      <w:r>
        <w:t xml:space="preserve">    </w:t>
      </w:r>
    </w:p>
    <w:p w14:paraId="5E0DF6AE" w14:textId="77777777" w:rsidR="00761F5C" w:rsidRDefault="00761F5C" w:rsidP="00761F5C">
      <w:pPr>
        <w:pStyle w:val="PL"/>
      </w:pPr>
      <w:r>
        <w:t xml:space="preserve">    grouping pcfInfo {</w:t>
      </w:r>
    </w:p>
    <w:p w14:paraId="58BD6161" w14:textId="77777777" w:rsidR="00761F5C" w:rsidRDefault="00761F5C" w:rsidP="00761F5C">
      <w:pPr>
        <w:pStyle w:val="PL"/>
      </w:pPr>
      <w:r>
        <w:t xml:space="preserve">      </w:t>
      </w:r>
    </w:p>
    <w:p w14:paraId="744D9CDA" w14:textId="77777777" w:rsidR="00761F5C" w:rsidRDefault="00761F5C" w:rsidP="00761F5C">
      <w:pPr>
        <w:pStyle w:val="PL"/>
      </w:pPr>
      <w:r>
        <w:t xml:space="preserve">      leaf-list dnnList {</w:t>
      </w:r>
    </w:p>
    <w:p w14:paraId="6087567F" w14:textId="77777777" w:rsidR="00761F5C" w:rsidRDefault="00761F5C" w:rsidP="00761F5C">
      <w:pPr>
        <w:pStyle w:val="PL"/>
      </w:pPr>
      <w:r>
        <w:t xml:space="preserve">        description "DNNs supported by the PCF.</w:t>
      </w:r>
    </w:p>
    <w:p w14:paraId="430E375A" w14:textId="77777777" w:rsidR="00761F5C" w:rsidRDefault="00761F5C" w:rsidP="00761F5C">
      <w:pPr>
        <w:pStyle w:val="PL"/>
      </w:pPr>
      <w:r>
        <w:t xml:space="preserve">                     If not provided, the PCF can serve any DNN.";</w:t>
      </w:r>
    </w:p>
    <w:p w14:paraId="136E6325" w14:textId="77777777" w:rsidR="00761F5C" w:rsidRDefault="00761F5C" w:rsidP="00761F5C">
      <w:pPr>
        <w:pStyle w:val="PL"/>
      </w:pPr>
      <w:r>
        <w:t xml:space="preserve">        </w:t>
      </w:r>
    </w:p>
    <w:p w14:paraId="0CDE480E" w14:textId="77777777" w:rsidR="00761F5C" w:rsidRDefault="00761F5C" w:rsidP="00761F5C">
      <w:pPr>
        <w:pStyle w:val="PL"/>
      </w:pPr>
      <w:r>
        <w:t xml:space="preserve">        min-elements 1;</w:t>
      </w:r>
    </w:p>
    <w:p w14:paraId="467EEABF" w14:textId="77777777" w:rsidR="00761F5C" w:rsidRDefault="00761F5C" w:rsidP="00761F5C">
      <w:pPr>
        <w:pStyle w:val="PL"/>
      </w:pPr>
      <w:r>
        <w:t xml:space="preserve">        type string;</w:t>
      </w:r>
    </w:p>
    <w:p w14:paraId="0E007AEE" w14:textId="77777777" w:rsidR="00761F5C" w:rsidRDefault="00761F5C" w:rsidP="00761F5C">
      <w:pPr>
        <w:pStyle w:val="PL"/>
      </w:pPr>
      <w:r>
        <w:t xml:space="preserve">      }</w:t>
      </w:r>
    </w:p>
    <w:p w14:paraId="4378B242" w14:textId="77777777" w:rsidR="00761F5C" w:rsidRDefault="00761F5C" w:rsidP="00761F5C">
      <w:pPr>
        <w:pStyle w:val="PL"/>
      </w:pPr>
      <w:r>
        <w:t xml:space="preserve">      </w:t>
      </w:r>
    </w:p>
    <w:p w14:paraId="085B77DB" w14:textId="77777777" w:rsidR="00761F5C" w:rsidRDefault="00761F5C" w:rsidP="00761F5C">
      <w:pPr>
        <w:pStyle w:val="PL"/>
      </w:pPr>
      <w:r>
        <w:t xml:space="preserve">      list supiRanges {</w:t>
      </w:r>
    </w:p>
    <w:p w14:paraId="3811B2EC" w14:textId="77777777" w:rsidR="00761F5C" w:rsidRDefault="00761F5C" w:rsidP="00761F5C">
      <w:pPr>
        <w:pStyle w:val="PL"/>
      </w:pPr>
      <w:r>
        <w:t xml:space="preserve">        description "List of ranges of SUPIs that can be served by</w:t>
      </w:r>
    </w:p>
    <w:p w14:paraId="1A09E193" w14:textId="77777777" w:rsidR="00761F5C" w:rsidRDefault="00761F5C" w:rsidP="00761F5C">
      <w:pPr>
        <w:pStyle w:val="PL"/>
      </w:pPr>
      <w:r>
        <w:t xml:space="preserve">         the PCF instance. If not provided, the PCF can serve any SUPI.";</w:t>
      </w:r>
    </w:p>
    <w:p w14:paraId="081F9614" w14:textId="77777777" w:rsidR="00761F5C" w:rsidRDefault="00761F5C" w:rsidP="00761F5C">
      <w:pPr>
        <w:pStyle w:val="PL"/>
      </w:pPr>
      <w:r>
        <w:t xml:space="preserve">        key "start end pattern";</w:t>
      </w:r>
    </w:p>
    <w:p w14:paraId="3ECD304B" w14:textId="77777777" w:rsidR="00761F5C" w:rsidRDefault="00761F5C" w:rsidP="00761F5C">
      <w:pPr>
        <w:pStyle w:val="PL"/>
      </w:pPr>
      <w:r>
        <w:t xml:space="preserve">        min-elements 1;</w:t>
      </w:r>
    </w:p>
    <w:p w14:paraId="60C27B78" w14:textId="77777777" w:rsidR="00761F5C" w:rsidRDefault="00761F5C" w:rsidP="00761F5C">
      <w:pPr>
        <w:pStyle w:val="PL"/>
      </w:pPr>
      <w:r>
        <w:t xml:space="preserve">        uses SupiRange;</w:t>
      </w:r>
    </w:p>
    <w:p w14:paraId="20079CB6" w14:textId="77777777" w:rsidR="00761F5C" w:rsidRDefault="00761F5C" w:rsidP="00761F5C">
      <w:pPr>
        <w:pStyle w:val="PL"/>
      </w:pPr>
      <w:r>
        <w:t xml:space="preserve">      }</w:t>
      </w:r>
    </w:p>
    <w:p w14:paraId="5F13BE18" w14:textId="77777777" w:rsidR="00761F5C" w:rsidRDefault="00761F5C" w:rsidP="00761F5C">
      <w:pPr>
        <w:pStyle w:val="PL"/>
      </w:pPr>
      <w:r>
        <w:t xml:space="preserve">      </w:t>
      </w:r>
    </w:p>
    <w:p w14:paraId="13707F9B" w14:textId="77777777" w:rsidR="00761F5C" w:rsidRDefault="00761F5C" w:rsidP="00761F5C">
      <w:pPr>
        <w:pStyle w:val="PL"/>
      </w:pPr>
      <w:r>
        <w:t xml:space="preserve">      leaf rxDiamHost {</w:t>
      </w:r>
    </w:p>
    <w:p w14:paraId="5DDC0B77" w14:textId="77777777" w:rsidR="00761F5C" w:rsidRDefault="00761F5C" w:rsidP="00761F5C">
      <w:pPr>
        <w:pStyle w:val="PL"/>
      </w:pPr>
      <w:r>
        <w:t xml:space="preserve">        description "This IE shall be present if the PCF supports Rx interface.</w:t>
      </w:r>
    </w:p>
    <w:p w14:paraId="5DB0A9DF" w14:textId="77777777" w:rsidR="00761F5C" w:rsidRDefault="00761F5C" w:rsidP="00761F5C">
      <w:pPr>
        <w:pStyle w:val="PL"/>
      </w:pPr>
      <w:r>
        <w:t xml:space="preserve">                     When present, this IE shall indicate the Diameter host </w:t>
      </w:r>
    </w:p>
    <w:p w14:paraId="5D71C174" w14:textId="77777777" w:rsidR="00761F5C" w:rsidRDefault="00761F5C" w:rsidP="00761F5C">
      <w:pPr>
        <w:pStyle w:val="PL"/>
      </w:pPr>
      <w:r>
        <w:t xml:space="preserve">                     of the Rx interface for the PCF.</w:t>
      </w:r>
    </w:p>
    <w:p w14:paraId="70175920" w14:textId="77777777" w:rsidR="00761F5C" w:rsidRDefault="00761F5C" w:rsidP="00761F5C">
      <w:pPr>
        <w:pStyle w:val="PL"/>
      </w:pPr>
      <w:r>
        <w:lastRenderedPageBreak/>
        <w:t xml:space="preserve">                     Pattern: '^([A-Za-z0-9]+(-[A-Za-z0-9]+).)+[a-z]{2,}$'.";</w:t>
      </w:r>
    </w:p>
    <w:p w14:paraId="4AC32699" w14:textId="77777777" w:rsidR="00761F5C" w:rsidRDefault="00761F5C" w:rsidP="00761F5C">
      <w:pPr>
        <w:pStyle w:val="PL"/>
      </w:pPr>
      <w:r>
        <w:t xml:space="preserve">        </w:t>
      </w:r>
    </w:p>
    <w:p w14:paraId="3BAC8CBB" w14:textId="77777777" w:rsidR="00761F5C" w:rsidRDefault="00761F5C" w:rsidP="00761F5C">
      <w:pPr>
        <w:pStyle w:val="PL"/>
      </w:pPr>
      <w:r>
        <w:t xml:space="preserve">        type string;</w:t>
      </w:r>
    </w:p>
    <w:p w14:paraId="659FB0E8" w14:textId="77777777" w:rsidR="00761F5C" w:rsidRDefault="00761F5C" w:rsidP="00761F5C">
      <w:pPr>
        <w:pStyle w:val="PL"/>
      </w:pPr>
      <w:r>
        <w:t xml:space="preserve">      }</w:t>
      </w:r>
    </w:p>
    <w:p w14:paraId="3A529F5B" w14:textId="77777777" w:rsidR="00761F5C" w:rsidRDefault="00761F5C" w:rsidP="00761F5C">
      <w:pPr>
        <w:pStyle w:val="PL"/>
      </w:pPr>
      <w:r>
        <w:t xml:space="preserve">      </w:t>
      </w:r>
    </w:p>
    <w:p w14:paraId="0EB82F31" w14:textId="77777777" w:rsidR="00761F5C" w:rsidRDefault="00761F5C" w:rsidP="00761F5C">
      <w:pPr>
        <w:pStyle w:val="PL"/>
      </w:pPr>
      <w:r>
        <w:t xml:space="preserve">      leaf rxDiamRealm {</w:t>
      </w:r>
    </w:p>
    <w:p w14:paraId="4AF72911" w14:textId="77777777" w:rsidR="00761F5C" w:rsidRDefault="00761F5C" w:rsidP="00761F5C">
      <w:pPr>
        <w:pStyle w:val="PL"/>
      </w:pPr>
      <w:r>
        <w:t xml:space="preserve">        description "This IE shall be present if the PCF supports Rx interface.</w:t>
      </w:r>
    </w:p>
    <w:p w14:paraId="06EF48D8" w14:textId="77777777" w:rsidR="00761F5C" w:rsidRDefault="00761F5C" w:rsidP="00761F5C">
      <w:pPr>
        <w:pStyle w:val="PL"/>
      </w:pPr>
      <w:r>
        <w:t xml:space="preserve">                     When present, this IE shall indicate the Diameter realm </w:t>
      </w:r>
    </w:p>
    <w:p w14:paraId="24CA4DE1" w14:textId="77777777" w:rsidR="00761F5C" w:rsidRDefault="00761F5C" w:rsidP="00761F5C">
      <w:pPr>
        <w:pStyle w:val="PL"/>
      </w:pPr>
      <w:r>
        <w:t xml:space="preserve">                     of the Rx interface for the PCF.</w:t>
      </w:r>
    </w:p>
    <w:p w14:paraId="001A6830" w14:textId="77777777" w:rsidR="00761F5C" w:rsidRDefault="00761F5C" w:rsidP="00761F5C">
      <w:pPr>
        <w:pStyle w:val="PL"/>
      </w:pPr>
      <w:r>
        <w:t xml:space="preserve">                     Pattern: '^([A-Za-z0-9]+(-[A-Za-z0-9]+).)+[a-z]{2,}$'.";</w:t>
      </w:r>
    </w:p>
    <w:p w14:paraId="101BBCCD" w14:textId="77777777" w:rsidR="00761F5C" w:rsidRDefault="00761F5C" w:rsidP="00761F5C">
      <w:pPr>
        <w:pStyle w:val="PL"/>
      </w:pPr>
      <w:r>
        <w:t xml:space="preserve">        </w:t>
      </w:r>
    </w:p>
    <w:p w14:paraId="1326C344" w14:textId="77777777" w:rsidR="00761F5C" w:rsidRDefault="00761F5C" w:rsidP="00761F5C">
      <w:pPr>
        <w:pStyle w:val="PL"/>
      </w:pPr>
      <w:r>
        <w:t xml:space="preserve">        type string;</w:t>
      </w:r>
    </w:p>
    <w:p w14:paraId="511DD1CA" w14:textId="77777777" w:rsidR="00761F5C" w:rsidRDefault="00761F5C" w:rsidP="00761F5C">
      <w:pPr>
        <w:pStyle w:val="PL"/>
      </w:pPr>
      <w:r>
        <w:t xml:space="preserve">      }</w:t>
      </w:r>
    </w:p>
    <w:p w14:paraId="0006065D" w14:textId="77777777" w:rsidR="00761F5C" w:rsidRDefault="00761F5C" w:rsidP="00761F5C">
      <w:pPr>
        <w:pStyle w:val="PL"/>
      </w:pPr>
      <w:r>
        <w:t xml:space="preserve">    }</w:t>
      </w:r>
    </w:p>
    <w:p w14:paraId="022ECA85" w14:textId="77777777" w:rsidR="00761F5C" w:rsidRDefault="00761F5C" w:rsidP="00761F5C">
      <w:pPr>
        <w:pStyle w:val="PL"/>
      </w:pPr>
      <w:r>
        <w:t xml:space="preserve">    </w:t>
      </w:r>
    </w:p>
    <w:p w14:paraId="581C14A7" w14:textId="77777777" w:rsidR="00761F5C" w:rsidRDefault="00761F5C" w:rsidP="00761F5C">
      <w:pPr>
        <w:pStyle w:val="PL"/>
      </w:pPr>
      <w:r>
        <w:t xml:space="preserve">    grouping bsfInfo {</w:t>
      </w:r>
    </w:p>
    <w:p w14:paraId="485124FA" w14:textId="77777777" w:rsidR="00761F5C" w:rsidRDefault="00761F5C" w:rsidP="00761F5C">
      <w:pPr>
        <w:pStyle w:val="PL"/>
      </w:pPr>
      <w:r>
        <w:t xml:space="preserve">      </w:t>
      </w:r>
    </w:p>
    <w:p w14:paraId="6C045812" w14:textId="77777777" w:rsidR="00761F5C" w:rsidRDefault="00761F5C" w:rsidP="00761F5C">
      <w:pPr>
        <w:pStyle w:val="PL"/>
      </w:pPr>
      <w:r>
        <w:t xml:space="preserve">      list ipv4AddressRanges {</w:t>
      </w:r>
    </w:p>
    <w:p w14:paraId="7DB38ECA" w14:textId="77777777" w:rsidR="00761F5C" w:rsidRDefault="00761F5C" w:rsidP="00761F5C">
      <w:pPr>
        <w:pStyle w:val="PL"/>
      </w:pPr>
      <w:r>
        <w:t xml:space="preserve">        description "List of ranges of IPv4 addresses handled by BSF.</w:t>
      </w:r>
    </w:p>
    <w:p w14:paraId="6C79DD15" w14:textId="77777777" w:rsidR="00761F5C" w:rsidRDefault="00761F5C" w:rsidP="00761F5C">
      <w:pPr>
        <w:pStyle w:val="PL"/>
      </w:pPr>
      <w:r>
        <w:t xml:space="preserve">                     If not provided, the BSF can serve any IPv4 address.";</w:t>
      </w:r>
    </w:p>
    <w:p w14:paraId="1A2358A8" w14:textId="77777777" w:rsidR="00761F5C" w:rsidRDefault="00761F5C" w:rsidP="00761F5C">
      <w:pPr>
        <w:pStyle w:val="PL"/>
      </w:pPr>
      <w:r>
        <w:t xml:space="preserve">        key "start end";</w:t>
      </w:r>
    </w:p>
    <w:p w14:paraId="590CD968" w14:textId="77777777" w:rsidR="00761F5C" w:rsidRDefault="00761F5C" w:rsidP="00761F5C">
      <w:pPr>
        <w:pStyle w:val="PL"/>
      </w:pPr>
      <w:r>
        <w:t xml:space="preserve">        uses types3gpp:Ipv4AddressRange;</w:t>
      </w:r>
    </w:p>
    <w:p w14:paraId="5CFD4358" w14:textId="77777777" w:rsidR="00761F5C" w:rsidRDefault="00761F5C" w:rsidP="00761F5C">
      <w:pPr>
        <w:pStyle w:val="PL"/>
      </w:pPr>
      <w:r>
        <w:t xml:space="preserve">      }</w:t>
      </w:r>
    </w:p>
    <w:p w14:paraId="7B0D7BA1" w14:textId="77777777" w:rsidR="00761F5C" w:rsidRDefault="00761F5C" w:rsidP="00761F5C">
      <w:pPr>
        <w:pStyle w:val="PL"/>
      </w:pPr>
      <w:r>
        <w:t xml:space="preserve">      </w:t>
      </w:r>
    </w:p>
    <w:p w14:paraId="4F4CC892" w14:textId="77777777" w:rsidR="00761F5C" w:rsidRDefault="00761F5C" w:rsidP="00761F5C">
      <w:pPr>
        <w:pStyle w:val="PL"/>
      </w:pPr>
      <w:r>
        <w:t xml:space="preserve">      leaf-list dnnList {</w:t>
      </w:r>
    </w:p>
    <w:p w14:paraId="4FB77742" w14:textId="77777777" w:rsidR="00761F5C" w:rsidRDefault="00761F5C" w:rsidP="00761F5C">
      <w:pPr>
        <w:pStyle w:val="PL"/>
      </w:pPr>
      <w:r>
        <w:t xml:space="preserve">        description "List of DNNs handled by the BSF</w:t>
      </w:r>
    </w:p>
    <w:p w14:paraId="4C67003C" w14:textId="77777777" w:rsidR="00761F5C" w:rsidRDefault="00761F5C" w:rsidP="00761F5C">
      <w:pPr>
        <w:pStyle w:val="PL"/>
      </w:pPr>
      <w:r>
        <w:t xml:space="preserve">                     If not provided, the BSF can serve any DNN.";</w:t>
      </w:r>
    </w:p>
    <w:p w14:paraId="2680CECC" w14:textId="77777777" w:rsidR="00761F5C" w:rsidRDefault="00761F5C" w:rsidP="00761F5C">
      <w:pPr>
        <w:pStyle w:val="PL"/>
      </w:pPr>
      <w:r>
        <w:t xml:space="preserve">        </w:t>
      </w:r>
    </w:p>
    <w:p w14:paraId="368A2926" w14:textId="77777777" w:rsidR="00761F5C" w:rsidRDefault="00761F5C" w:rsidP="00761F5C">
      <w:pPr>
        <w:pStyle w:val="PL"/>
      </w:pPr>
      <w:r>
        <w:t xml:space="preserve">        min-elements 1;</w:t>
      </w:r>
    </w:p>
    <w:p w14:paraId="6D5963C1" w14:textId="77777777" w:rsidR="00761F5C" w:rsidRDefault="00761F5C" w:rsidP="00761F5C">
      <w:pPr>
        <w:pStyle w:val="PL"/>
      </w:pPr>
      <w:r>
        <w:t xml:space="preserve">        type string;</w:t>
      </w:r>
    </w:p>
    <w:p w14:paraId="1954D1DC" w14:textId="77777777" w:rsidR="00761F5C" w:rsidRDefault="00761F5C" w:rsidP="00761F5C">
      <w:pPr>
        <w:pStyle w:val="PL"/>
      </w:pPr>
      <w:r>
        <w:t xml:space="preserve">      }</w:t>
      </w:r>
    </w:p>
    <w:p w14:paraId="6603AA61" w14:textId="77777777" w:rsidR="00761F5C" w:rsidRDefault="00761F5C" w:rsidP="00761F5C">
      <w:pPr>
        <w:pStyle w:val="PL"/>
      </w:pPr>
      <w:r>
        <w:t xml:space="preserve">      </w:t>
      </w:r>
    </w:p>
    <w:p w14:paraId="35AC33B0" w14:textId="77777777" w:rsidR="00761F5C" w:rsidRDefault="00761F5C" w:rsidP="00761F5C">
      <w:pPr>
        <w:pStyle w:val="PL"/>
      </w:pPr>
      <w:r>
        <w:t xml:space="preserve">      leaf-list ipDomainList {</w:t>
      </w:r>
    </w:p>
    <w:p w14:paraId="2A47C8B8" w14:textId="77777777" w:rsidR="00761F5C" w:rsidRDefault="00761F5C" w:rsidP="00761F5C">
      <w:pPr>
        <w:pStyle w:val="PL"/>
      </w:pPr>
      <w:r>
        <w:t xml:space="preserve">        description "List of IPv4 address domains, as described in </w:t>
      </w:r>
    </w:p>
    <w:p w14:paraId="1EEC1642" w14:textId="77777777" w:rsidR="00761F5C" w:rsidRDefault="00761F5C" w:rsidP="00761F5C">
      <w:pPr>
        <w:pStyle w:val="PL"/>
      </w:pPr>
      <w:r>
        <w:t xml:space="preserve">        subclause 6.2 of 3GPP TS 29.513, handled by the BSF.</w:t>
      </w:r>
    </w:p>
    <w:p w14:paraId="621EAC87" w14:textId="77777777" w:rsidR="00761F5C" w:rsidRDefault="00761F5C" w:rsidP="00761F5C">
      <w:pPr>
        <w:pStyle w:val="PL"/>
      </w:pPr>
      <w:r>
        <w:t xml:space="preserve">                     If not provided, the BSF can serve any IP domain.";</w:t>
      </w:r>
    </w:p>
    <w:p w14:paraId="4DCDACFB" w14:textId="77777777" w:rsidR="00761F5C" w:rsidRDefault="00761F5C" w:rsidP="00761F5C">
      <w:pPr>
        <w:pStyle w:val="PL"/>
      </w:pPr>
      <w:r>
        <w:t xml:space="preserve">        min-elements 1;</w:t>
      </w:r>
    </w:p>
    <w:p w14:paraId="6671EF46" w14:textId="77777777" w:rsidR="00761F5C" w:rsidRDefault="00761F5C" w:rsidP="00761F5C">
      <w:pPr>
        <w:pStyle w:val="PL"/>
      </w:pPr>
      <w:r>
        <w:t xml:space="preserve">        type string;</w:t>
      </w:r>
    </w:p>
    <w:p w14:paraId="3BF54552" w14:textId="77777777" w:rsidR="00761F5C" w:rsidRDefault="00761F5C" w:rsidP="00761F5C">
      <w:pPr>
        <w:pStyle w:val="PL"/>
      </w:pPr>
      <w:r>
        <w:t xml:space="preserve">      }</w:t>
      </w:r>
    </w:p>
    <w:p w14:paraId="4B711C0D" w14:textId="77777777" w:rsidR="00761F5C" w:rsidRDefault="00761F5C" w:rsidP="00761F5C">
      <w:pPr>
        <w:pStyle w:val="PL"/>
      </w:pPr>
      <w:r>
        <w:t xml:space="preserve">      </w:t>
      </w:r>
    </w:p>
    <w:p w14:paraId="4D4E0094" w14:textId="77777777" w:rsidR="00761F5C" w:rsidRDefault="00761F5C" w:rsidP="00761F5C">
      <w:pPr>
        <w:pStyle w:val="PL"/>
      </w:pPr>
      <w:r>
        <w:t xml:space="preserve">      list ipv6PrefixRanges {</w:t>
      </w:r>
    </w:p>
    <w:p w14:paraId="44791026" w14:textId="77777777" w:rsidR="00761F5C" w:rsidRDefault="00761F5C" w:rsidP="00761F5C">
      <w:pPr>
        <w:pStyle w:val="PL"/>
      </w:pPr>
      <w:r>
        <w:t xml:space="preserve">        description "List of ranges of IPv6 prefixes handled by the BSF.</w:t>
      </w:r>
    </w:p>
    <w:p w14:paraId="736D483C" w14:textId="77777777" w:rsidR="00761F5C" w:rsidRDefault="00761F5C" w:rsidP="00761F5C">
      <w:pPr>
        <w:pStyle w:val="PL"/>
      </w:pPr>
      <w:r>
        <w:t xml:space="preserve">                     If not provided, the BSF can serve any IPv6 prefix.";</w:t>
      </w:r>
    </w:p>
    <w:p w14:paraId="42791C1C" w14:textId="77777777" w:rsidR="00761F5C" w:rsidRDefault="00761F5C" w:rsidP="00761F5C">
      <w:pPr>
        <w:pStyle w:val="PL"/>
      </w:pPr>
      <w:r>
        <w:t xml:space="preserve">        key "start end";</w:t>
      </w:r>
    </w:p>
    <w:p w14:paraId="3B3830D2" w14:textId="77777777" w:rsidR="00761F5C" w:rsidRDefault="00761F5C" w:rsidP="00761F5C">
      <w:pPr>
        <w:pStyle w:val="PL"/>
      </w:pPr>
      <w:r>
        <w:t xml:space="preserve">        uses types3gpp:Ipv6PrefixRange;</w:t>
      </w:r>
    </w:p>
    <w:p w14:paraId="75B5A92D" w14:textId="77777777" w:rsidR="00761F5C" w:rsidRDefault="00761F5C" w:rsidP="00761F5C">
      <w:pPr>
        <w:pStyle w:val="PL"/>
      </w:pPr>
      <w:r>
        <w:t xml:space="preserve">      }</w:t>
      </w:r>
    </w:p>
    <w:p w14:paraId="552808BA" w14:textId="77777777" w:rsidR="00761F5C" w:rsidRDefault="00761F5C" w:rsidP="00761F5C">
      <w:pPr>
        <w:pStyle w:val="PL"/>
      </w:pPr>
      <w:r>
        <w:t xml:space="preserve">    }</w:t>
      </w:r>
    </w:p>
    <w:p w14:paraId="7BE39844" w14:textId="77777777" w:rsidR="00761F5C" w:rsidRDefault="00761F5C" w:rsidP="00761F5C">
      <w:pPr>
        <w:pStyle w:val="PL"/>
      </w:pPr>
      <w:r>
        <w:t xml:space="preserve">    </w:t>
      </w:r>
    </w:p>
    <w:p w14:paraId="65555A98" w14:textId="77777777" w:rsidR="00761F5C" w:rsidRDefault="00761F5C" w:rsidP="00761F5C">
      <w:pPr>
        <w:pStyle w:val="PL"/>
      </w:pPr>
      <w:r>
        <w:t xml:space="preserve">    grouping chfInfo {</w:t>
      </w:r>
    </w:p>
    <w:p w14:paraId="168156A8" w14:textId="77777777" w:rsidR="00761F5C" w:rsidRDefault="00761F5C" w:rsidP="00761F5C">
      <w:pPr>
        <w:pStyle w:val="PL"/>
      </w:pPr>
      <w:r>
        <w:t xml:space="preserve">      </w:t>
      </w:r>
    </w:p>
    <w:p w14:paraId="7AE631E9" w14:textId="77777777" w:rsidR="00761F5C" w:rsidRDefault="00761F5C" w:rsidP="00761F5C">
      <w:pPr>
        <w:pStyle w:val="PL"/>
      </w:pPr>
      <w:r>
        <w:t xml:space="preserve">      list supiRangeList {</w:t>
      </w:r>
    </w:p>
    <w:p w14:paraId="6C15B167" w14:textId="77777777" w:rsidR="00761F5C" w:rsidRDefault="00761F5C" w:rsidP="00761F5C">
      <w:pPr>
        <w:pStyle w:val="PL"/>
      </w:pPr>
      <w:r>
        <w:t xml:space="preserve">        description "List of ranges of SUPIs that can be served by</w:t>
      </w:r>
    </w:p>
    <w:p w14:paraId="17439CB4" w14:textId="77777777" w:rsidR="00761F5C" w:rsidRDefault="00761F5C" w:rsidP="00761F5C">
      <w:pPr>
        <w:pStyle w:val="PL"/>
      </w:pPr>
      <w:r>
        <w:t xml:space="preserve">         the CHF instance. If not provided, the CHF can serve any SUPI.";</w:t>
      </w:r>
    </w:p>
    <w:p w14:paraId="17DF689B" w14:textId="77777777" w:rsidR="00761F5C" w:rsidRDefault="00761F5C" w:rsidP="00761F5C">
      <w:pPr>
        <w:pStyle w:val="PL"/>
      </w:pPr>
      <w:r>
        <w:t xml:space="preserve">        key "start end pattern";</w:t>
      </w:r>
    </w:p>
    <w:p w14:paraId="70BCB329" w14:textId="77777777" w:rsidR="00761F5C" w:rsidRDefault="00761F5C" w:rsidP="00761F5C">
      <w:pPr>
        <w:pStyle w:val="PL"/>
      </w:pPr>
      <w:r>
        <w:t xml:space="preserve">        min-elements 1;</w:t>
      </w:r>
    </w:p>
    <w:p w14:paraId="12321639" w14:textId="77777777" w:rsidR="00761F5C" w:rsidRDefault="00761F5C" w:rsidP="00761F5C">
      <w:pPr>
        <w:pStyle w:val="PL"/>
      </w:pPr>
      <w:r>
        <w:t xml:space="preserve">        uses SupiRange;</w:t>
      </w:r>
    </w:p>
    <w:p w14:paraId="268B3298" w14:textId="77777777" w:rsidR="00761F5C" w:rsidRDefault="00761F5C" w:rsidP="00761F5C">
      <w:pPr>
        <w:pStyle w:val="PL"/>
      </w:pPr>
      <w:r>
        <w:t xml:space="preserve">      }</w:t>
      </w:r>
    </w:p>
    <w:p w14:paraId="4520B94D" w14:textId="77777777" w:rsidR="00761F5C" w:rsidRDefault="00761F5C" w:rsidP="00761F5C">
      <w:pPr>
        <w:pStyle w:val="PL"/>
      </w:pPr>
      <w:r>
        <w:t xml:space="preserve">      </w:t>
      </w:r>
    </w:p>
    <w:p w14:paraId="13718EC6" w14:textId="77777777" w:rsidR="00761F5C" w:rsidRDefault="00761F5C" w:rsidP="00761F5C">
      <w:pPr>
        <w:pStyle w:val="PL"/>
      </w:pPr>
      <w:r>
        <w:t xml:space="preserve">      list gpsiRangeList {</w:t>
      </w:r>
    </w:p>
    <w:p w14:paraId="067F0691" w14:textId="77777777" w:rsidR="00761F5C" w:rsidRDefault="00761F5C" w:rsidP="00761F5C">
      <w:pPr>
        <w:pStyle w:val="PL"/>
      </w:pPr>
      <w:r>
        <w:t xml:space="preserve">        description "List of ranges of GPSI that can be served </w:t>
      </w:r>
    </w:p>
    <w:p w14:paraId="522BAAD6" w14:textId="77777777" w:rsidR="00761F5C" w:rsidRDefault="00761F5C" w:rsidP="00761F5C">
      <w:pPr>
        <w:pStyle w:val="PL"/>
      </w:pPr>
      <w:r>
        <w:t xml:space="preserve">        by the CHF instance. If not provided, the CHF can serve any GPSI.";</w:t>
      </w:r>
    </w:p>
    <w:p w14:paraId="7045BC7D" w14:textId="77777777" w:rsidR="00761F5C" w:rsidRDefault="00761F5C" w:rsidP="00761F5C">
      <w:pPr>
        <w:pStyle w:val="PL"/>
      </w:pPr>
      <w:r>
        <w:t xml:space="preserve">        key "start end pattern";</w:t>
      </w:r>
    </w:p>
    <w:p w14:paraId="3E5D0511" w14:textId="77777777" w:rsidR="00761F5C" w:rsidRDefault="00761F5C" w:rsidP="00761F5C">
      <w:pPr>
        <w:pStyle w:val="PL"/>
      </w:pPr>
      <w:r>
        <w:t xml:space="preserve">        min-elements 1;</w:t>
      </w:r>
    </w:p>
    <w:p w14:paraId="1198282F" w14:textId="77777777" w:rsidR="00761F5C" w:rsidRDefault="00761F5C" w:rsidP="00761F5C">
      <w:pPr>
        <w:pStyle w:val="PL"/>
      </w:pPr>
      <w:r>
        <w:t xml:space="preserve">        uses IdentityRange;</w:t>
      </w:r>
    </w:p>
    <w:p w14:paraId="154A3FBC" w14:textId="77777777" w:rsidR="00761F5C" w:rsidRDefault="00761F5C" w:rsidP="00761F5C">
      <w:pPr>
        <w:pStyle w:val="PL"/>
      </w:pPr>
      <w:r>
        <w:t xml:space="preserve">      }</w:t>
      </w:r>
    </w:p>
    <w:p w14:paraId="5C7BCCA9" w14:textId="77777777" w:rsidR="00761F5C" w:rsidRDefault="00761F5C" w:rsidP="00761F5C">
      <w:pPr>
        <w:pStyle w:val="PL"/>
      </w:pPr>
      <w:r>
        <w:t xml:space="preserve">      </w:t>
      </w:r>
    </w:p>
    <w:p w14:paraId="14676689" w14:textId="77777777" w:rsidR="00761F5C" w:rsidRDefault="00761F5C" w:rsidP="00761F5C">
      <w:pPr>
        <w:pStyle w:val="PL"/>
      </w:pPr>
      <w:r>
        <w:t xml:space="preserve">      list plmnRangeList {</w:t>
      </w:r>
    </w:p>
    <w:p w14:paraId="5DD541E7" w14:textId="77777777" w:rsidR="00761F5C" w:rsidRDefault="00761F5C" w:rsidP="00761F5C">
      <w:pPr>
        <w:pStyle w:val="PL"/>
      </w:pPr>
      <w:r>
        <w:t xml:space="preserve">        description "List of ranges of PLMNs (including the PLMN </w:t>
      </w:r>
    </w:p>
    <w:p w14:paraId="594E143B" w14:textId="77777777" w:rsidR="00761F5C" w:rsidRDefault="00761F5C" w:rsidP="00761F5C">
      <w:pPr>
        <w:pStyle w:val="PL"/>
      </w:pPr>
      <w:r>
        <w:t xml:space="preserve">        IDs of the CHF instance) that can be served by the CHF instance.</w:t>
      </w:r>
    </w:p>
    <w:p w14:paraId="236B090E" w14:textId="77777777" w:rsidR="00761F5C" w:rsidRDefault="00761F5C" w:rsidP="00761F5C">
      <w:pPr>
        <w:pStyle w:val="PL"/>
      </w:pPr>
      <w:r>
        <w:t xml:space="preserve">                     If not provided, the CHF can serve any PLMN.";</w:t>
      </w:r>
    </w:p>
    <w:p w14:paraId="5C472DF5" w14:textId="77777777" w:rsidR="00761F5C" w:rsidRDefault="00761F5C" w:rsidP="00761F5C">
      <w:pPr>
        <w:pStyle w:val="PL"/>
      </w:pPr>
      <w:r>
        <w:t xml:space="preserve">        </w:t>
      </w:r>
    </w:p>
    <w:p w14:paraId="31BB01F9" w14:textId="77777777" w:rsidR="00761F5C" w:rsidRDefault="00761F5C" w:rsidP="00761F5C">
      <w:pPr>
        <w:pStyle w:val="PL"/>
      </w:pPr>
      <w:r>
        <w:t xml:space="preserve">        min-elements 1;</w:t>
      </w:r>
    </w:p>
    <w:p w14:paraId="6E476B7F" w14:textId="77777777" w:rsidR="00761F5C" w:rsidRDefault="00761F5C" w:rsidP="00761F5C">
      <w:pPr>
        <w:pStyle w:val="PL"/>
      </w:pPr>
      <w:r>
        <w:t xml:space="preserve">        key "mcc mnc";</w:t>
      </w:r>
    </w:p>
    <w:p w14:paraId="44F3D043" w14:textId="77777777" w:rsidR="00761F5C" w:rsidRDefault="00761F5C" w:rsidP="00761F5C">
      <w:pPr>
        <w:pStyle w:val="PL"/>
      </w:pPr>
      <w:r>
        <w:t xml:space="preserve">        uses types3gpp:PLMNId;</w:t>
      </w:r>
    </w:p>
    <w:p w14:paraId="58896E2F" w14:textId="77777777" w:rsidR="00761F5C" w:rsidRDefault="00761F5C" w:rsidP="00761F5C">
      <w:pPr>
        <w:pStyle w:val="PL"/>
      </w:pPr>
      <w:r>
        <w:t xml:space="preserve">      }</w:t>
      </w:r>
    </w:p>
    <w:p w14:paraId="2B54E4BB" w14:textId="77777777" w:rsidR="00761F5C" w:rsidRDefault="00761F5C" w:rsidP="00761F5C">
      <w:pPr>
        <w:pStyle w:val="PL"/>
      </w:pPr>
      <w:r>
        <w:t xml:space="preserve">    }</w:t>
      </w:r>
    </w:p>
    <w:p w14:paraId="72D7A3BC" w14:textId="77777777" w:rsidR="00761F5C" w:rsidRDefault="00761F5C" w:rsidP="00761F5C">
      <w:pPr>
        <w:pStyle w:val="PL"/>
      </w:pPr>
      <w:r>
        <w:t xml:space="preserve">    </w:t>
      </w:r>
    </w:p>
    <w:p w14:paraId="55B16047" w14:textId="77777777" w:rsidR="00761F5C" w:rsidRDefault="00761F5C" w:rsidP="00761F5C">
      <w:pPr>
        <w:pStyle w:val="PL"/>
      </w:pPr>
      <w:r>
        <w:t xml:space="preserve">    grouping nrfInfoGrp {</w:t>
      </w:r>
    </w:p>
    <w:p w14:paraId="10C75CBC" w14:textId="77777777" w:rsidR="00761F5C" w:rsidRDefault="00761F5C" w:rsidP="00761F5C">
      <w:pPr>
        <w:pStyle w:val="PL"/>
      </w:pPr>
      <w:r>
        <w:lastRenderedPageBreak/>
        <w:t xml:space="preserve">      </w:t>
      </w:r>
    </w:p>
    <w:p w14:paraId="4B3D6313" w14:textId="77777777" w:rsidR="00761F5C" w:rsidRDefault="00761F5C" w:rsidP="00761F5C">
      <w:pPr>
        <w:pStyle w:val="PL"/>
      </w:pPr>
      <w:r>
        <w:t xml:space="preserve">      list servedUdrInfo {</w:t>
      </w:r>
    </w:p>
    <w:p w14:paraId="0D0EB462" w14:textId="77777777" w:rsidR="00761F5C" w:rsidRDefault="00761F5C" w:rsidP="00761F5C">
      <w:pPr>
        <w:pStyle w:val="PL"/>
      </w:pPr>
      <w:r>
        <w:t xml:space="preserve">        description "This attribute contains all the udrInfo </w:t>
      </w:r>
    </w:p>
    <w:p w14:paraId="082ADD56" w14:textId="77777777" w:rsidR="00761F5C" w:rsidRDefault="00761F5C" w:rsidP="00761F5C">
      <w:pPr>
        <w:pStyle w:val="PL"/>
      </w:pPr>
      <w:r>
        <w:t xml:space="preserve">        attributes </w:t>
      </w:r>
    </w:p>
    <w:p w14:paraId="6F79D586" w14:textId="77777777" w:rsidR="00761F5C" w:rsidRDefault="00761F5C" w:rsidP="00761F5C">
      <w:pPr>
        <w:pStyle w:val="PL"/>
      </w:pPr>
      <w:r>
        <w:t xml:space="preserve">        locally configured in the NRF or the NRF received </w:t>
      </w:r>
    </w:p>
    <w:p w14:paraId="3001791B" w14:textId="77777777" w:rsidR="00761F5C" w:rsidRDefault="00761F5C" w:rsidP="00761F5C">
      <w:pPr>
        <w:pStyle w:val="PL"/>
      </w:pPr>
      <w:r>
        <w:t xml:space="preserve">        during NF registration.";</w:t>
      </w:r>
    </w:p>
    <w:p w14:paraId="438FCB5D" w14:textId="77777777" w:rsidR="00761F5C" w:rsidRDefault="00761F5C" w:rsidP="00761F5C">
      <w:pPr>
        <w:pStyle w:val="PL"/>
      </w:pPr>
      <w:r>
        <w:t xml:space="preserve">        </w:t>
      </w:r>
    </w:p>
    <w:p w14:paraId="7E797E5B" w14:textId="77777777" w:rsidR="00761F5C" w:rsidRDefault="00761F5C" w:rsidP="00761F5C">
      <w:pPr>
        <w:pStyle w:val="PL"/>
      </w:pPr>
      <w:r>
        <w:t xml:space="preserve">        key nfInstanceID;</w:t>
      </w:r>
    </w:p>
    <w:p w14:paraId="15F16584" w14:textId="77777777" w:rsidR="00761F5C" w:rsidRDefault="00761F5C" w:rsidP="00761F5C">
      <w:pPr>
        <w:pStyle w:val="PL"/>
      </w:pPr>
      <w:r>
        <w:t xml:space="preserve">        leaf nfInstanceID {</w:t>
      </w:r>
    </w:p>
    <w:p w14:paraId="68D0478D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1955DAD2" w14:textId="77777777" w:rsidR="00761F5C" w:rsidRDefault="00761F5C" w:rsidP="00761F5C">
      <w:pPr>
        <w:pStyle w:val="PL"/>
      </w:pPr>
      <w:r>
        <w:t xml:space="preserve">          type string;</w:t>
      </w:r>
    </w:p>
    <w:p w14:paraId="0DB861AA" w14:textId="77777777" w:rsidR="00761F5C" w:rsidRDefault="00761F5C" w:rsidP="00761F5C">
      <w:pPr>
        <w:pStyle w:val="PL"/>
      </w:pPr>
      <w:r>
        <w:t xml:space="preserve">        }</w:t>
      </w:r>
    </w:p>
    <w:p w14:paraId="75877326" w14:textId="77777777" w:rsidR="00761F5C" w:rsidRDefault="00761F5C" w:rsidP="00761F5C">
      <w:pPr>
        <w:pStyle w:val="PL"/>
      </w:pPr>
      <w:r>
        <w:t xml:space="preserve">        </w:t>
      </w:r>
    </w:p>
    <w:p w14:paraId="68596214" w14:textId="77777777" w:rsidR="00761F5C" w:rsidRDefault="00761F5C" w:rsidP="00761F5C">
      <w:pPr>
        <w:pStyle w:val="PL"/>
      </w:pPr>
      <w:r>
        <w:t xml:space="preserve">        min-elements 1;</w:t>
      </w:r>
    </w:p>
    <w:p w14:paraId="48147B0C" w14:textId="77777777" w:rsidR="00761F5C" w:rsidRDefault="00761F5C" w:rsidP="00761F5C">
      <w:pPr>
        <w:pStyle w:val="PL"/>
      </w:pPr>
      <w:r>
        <w:t xml:space="preserve">        uses udrInfo;</w:t>
      </w:r>
    </w:p>
    <w:p w14:paraId="54C156C5" w14:textId="77777777" w:rsidR="00761F5C" w:rsidRDefault="00761F5C" w:rsidP="00761F5C">
      <w:pPr>
        <w:pStyle w:val="PL"/>
      </w:pPr>
      <w:r>
        <w:t xml:space="preserve">      }</w:t>
      </w:r>
    </w:p>
    <w:p w14:paraId="182AB47C" w14:textId="77777777" w:rsidR="00761F5C" w:rsidRDefault="00761F5C" w:rsidP="00761F5C">
      <w:pPr>
        <w:pStyle w:val="PL"/>
      </w:pPr>
      <w:r>
        <w:t xml:space="preserve">      </w:t>
      </w:r>
    </w:p>
    <w:p w14:paraId="395AC89F" w14:textId="77777777" w:rsidR="00761F5C" w:rsidRDefault="00761F5C" w:rsidP="00761F5C">
      <w:pPr>
        <w:pStyle w:val="PL"/>
      </w:pPr>
      <w:r>
        <w:t xml:space="preserve">      list servedUdmInfo {</w:t>
      </w:r>
    </w:p>
    <w:p w14:paraId="6ACF51DA" w14:textId="77777777" w:rsidR="00761F5C" w:rsidRDefault="00761F5C" w:rsidP="00761F5C">
      <w:pPr>
        <w:pStyle w:val="PL"/>
      </w:pPr>
      <w:r>
        <w:t xml:space="preserve">        description "This attribute contains all the udmInfo</w:t>
      </w:r>
    </w:p>
    <w:p w14:paraId="2E840D16" w14:textId="77777777" w:rsidR="00761F5C" w:rsidRDefault="00761F5C" w:rsidP="00761F5C">
      <w:pPr>
        <w:pStyle w:val="PL"/>
      </w:pPr>
      <w:r>
        <w:t xml:space="preserve">         attributes</w:t>
      </w:r>
    </w:p>
    <w:p w14:paraId="1AF6C642" w14:textId="77777777" w:rsidR="00761F5C" w:rsidRDefault="00761F5C" w:rsidP="00761F5C">
      <w:pPr>
        <w:pStyle w:val="PL"/>
      </w:pPr>
      <w:r>
        <w:t xml:space="preserve">         locally configured in the NRF or the NRF </w:t>
      </w:r>
    </w:p>
    <w:p w14:paraId="08208D79" w14:textId="77777777" w:rsidR="00761F5C" w:rsidRDefault="00761F5C" w:rsidP="00761F5C">
      <w:pPr>
        <w:pStyle w:val="PL"/>
      </w:pPr>
      <w:r>
        <w:t xml:space="preserve">         received during NF registration.";</w:t>
      </w:r>
    </w:p>
    <w:p w14:paraId="63E016F9" w14:textId="77777777" w:rsidR="00761F5C" w:rsidRDefault="00761F5C" w:rsidP="00761F5C">
      <w:pPr>
        <w:pStyle w:val="PL"/>
      </w:pPr>
      <w:r>
        <w:t xml:space="preserve">        </w:t>
      </w:r>
    </w:p>
    <w:p w14:paraId="26DE3B41" w14:textId="77777777" w:rsidR="00761F5C" w:rsidRDefault="00761F5C" w:rsidP="00761F5C">
      <w:pPr>
        <w:pStyle w:val="PL"/>
      </w:pPr>
      <w:r>
        <w:t xml:space="preserve">        key nfInstanceID;</w:t>
      </w:r>
    </w:p>
    <w:p w14:paraId="3693FC90" w14:textId="77777777" w:rsidR="00761F5C" w:rsidRDefault="00761F5C" w:rsidP="00761F5C">
      <w:pPr>
        <w:pStyle w:val="PL"/>
      </w:pPr>
      <w:r>
        <w:t xml:space="preserve">        leaf nfInstanceID {</w:t>
      </w:r>
    </w:p>
    <w:p w14:paraId="664CF2E2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310EA863" w14:textId="77777777" w:rsidR="00761F5C" w:rsidRDefault="00761F5C" w:rsidP="00761F5C">
      <w:pPr>
        <w:pStyle w:val="PL"/>
      </w:pPr>
      <w:r>
        <w:t xml:space="preserve">          type string;</w:t>
      </w:r>
    </w:p>
    <w:p w14:paraId="1A5EA11A" w14:textId="77777777" w:rsidR="00761F5C" w:rsidRDefault="00761F5C" w:rsidP="00761F5C">
      <w:pPr>
        <w:pStyle w:val="PL"/>
      </w:pPr>
      <w:r>
        <w:t xml:space="preserve">        }</w:t>
      </w:r>
    </w:p>
    <w:p w14:paraId="3B5732B2" w14:textId="77777777" w:rsidR="00761F5C" w:rsidRDefault="00761F5C" w:rsidP="00761F5C">
      <w:pPr>
        <w:pStyle w:val="PL"/>
      </w:pPr>
      <w:r>
        <w:t xml:space="preserve">        </w:t>
      </w:r>
    </w:p>
    <w:p w14:paraId="1B409EBF" w14:textId="77777777" w:rsidR="00761F5C" w:rsidRDefault="00761F5C" w:rsidP="00761F5C">
      <w:pPr>
        <w:pStyle w:val="PL"/>
      </w:pPr>
      <w:r>
        <w:t xml:space="preserve">        min-elements 1;</w:t>
      </w:r>
    </w:p>
    <w:p w14:paraId="1916D530" w14:textId="77777777" w:rsidR="00761F5C" w:rsidRDefault="00761F5C" w:rsidP="00761F5C">
      <w:pPr>
        <w:pStyle w:val="PL"/>
      </w:pPr>
      <w:r>
        <w:t xml:space="preserve">        uses udmInfo;</w:t>
      </w:r>
    </w:p>
    <w:p w14:paraId="1BFD5713" w14:textId="77777777" w:rsidR="00761F5C" w:rsidRDefault="00761F5C" w:rsidP="00761F5C">
      <w:pPr>
        <w:pStyle w:val="PL"/>
      </w:pPr>
      <w:r>
        <w:t xml:space="preserve">      }</w:t>
      </w:r>
    </w:p>
    <w:p w14:paraId="61023610" w14:textId="77777777" w:rsidR="00761F5C" w:rsidRDefault="00761F5C" w:rsidP="00761F5C">
      <w:pPr>
        <w:pStyle w:val="PL"/>
      </w:pPr>
      <w:r>
        <w:t xml:space="preserve">      </w:t>
      </w:r>
    </w:p>
    <w:p w14:paraId="2CE0EC90" w14:textId="77777777" w:rsidR="00761F5C" w:rsidRDefault="00761F5C" w:rsidP="00761F5C">
      <w:pPr>
        <w:pStyle w:val="PL"/>
      </w:pPr>
      <w:r>
        <w:t xml:space="preserve">      list servedAusfInfo {</w:t>
      </w:r>
    </w:p>
    <w:p w14:paraId="4BE0279B" w14:textId="77777777" w:rsidR="00761F5C" w:rsidRDefault="00761F5C" w:rsidP="00761F5C">
      <w:pPr>
        <w:pStyle w:val="PL"/>
      </w:pPr>
      <w:r>
        <w:t xml:space="preserve">        description "This attribute contains all the</w:t>
      </w:r>
    </w:p>
    <w:p w14:paraId="715C303C" w14:textId="77777777" w:rsidR="00761F5C" w:rsidRDefault="00761F5C" w:rsidP="00761F5C">
      <w:pPr>
        <w:pStyle w:val="PL"/>
      </w:pPr>
      <w:r>
        <w:t xml:space="preserve">         ausfInfo attributes</w:t>
      </w:r>
    </w:p>
    <w:p w14:paraId="78B36036" w14:textId="77777777" w:rsidR="00761F5C" w:rsidRDefault="00761F5C" w:rsidP="00761F5C">
      <w:pPr>
        <w:pStyle w:val="PL"/>
      </w:pPr>
      <w:r>
        <w:t xml:space="preserve">         locally configured in the NRF or the NRF</w:t>
      </w:r>
    </w:p>
    <w:p w14:paraId="147EDF8C" w14:textId="77777777" w:rsidR="00761F5C" w:rsidRDefault="00761F5C" w:rsidP="00761F5C">
      <w:pPr>
        <w:pStyle w:val="PL"/>
      </w:pPr>
      <w:r>
        <w:t xml:space="preserve">          received during NF registration.";</w:t>
      </w:r>
    </w:p>
    <w:p w14:paraId="6252AEF0" w14:textId="77777777" w:rsidR="00761F5C" w:rsidRDefault="00761F5C" w:rsidP="00761F5C">
      <w:pPr>
        <w:pStyle w:val="PL"/>
      </w:pPr>
      <w:r>
        <w:t xml:space="preserve">        </w:t>
      </w:r>
    </w:p>
    <w:p w14:paraId="190E060E" w14:textId="77777777" w:rsidR="00761F5C" w:rsidRDefault="00761F5C" w:rsidP="00761F5C">
      <w:pPr>
        <w:pStyle w:val="PL"/>
      </w:pPr>
      <w:r>
        <w:t xml:space="preserve">        key nfInstanceID;</w:t>
      </w:r>
    </w:p>
    <w:p w14:paraId="4A0B0AE5" w14:textId="77777777" w:rsidR="00761F5C" w:rsidRDefault="00761F5C" w:rsidP="00761F5C">
      <w:pPr>
        <w:pStyle w:val="PL"/>
      </w:pPr>
      <w:r>
        <w:t xml:space="preserve">        leaf nfInstanceID {</w:t>
      </w:r>
    </w:p>
    <w:p w14:paraId="24ADDBCB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3CD5C41A" w14:textId="77777777" w:rsidR="00761F5C" w:rsidRDefault="00761F5C" w:rsidP="00761F5C">
      <w:pPr>
        <w:pStyle w:val="PL"/>
      </w:pPr>
      <w:r>
        <w:t xml:space="preserve">          type string;</w:t>
      </w:r>
    </w:p>
    <w:p w14:paraId="6FD0EC9D" w14:textId="77777777" w:rsidR="00761F5C" w:rsidRDefault="00761F5C" w:rsidP="00761F5C">
      <w:pPr>
        <w:pStyle w:val="PL"/>
      </w:pPr>
      <w:r>
        <w:t xml:space="preserve">        }</w:t>
      </w:r>
    </w:p>
    <w:p w14:paraId="3D1234B4" w14:textId="77777777" w:rsidR="00761F5C" w:rsidRDefault="00761F5C" w:rsidP="00761F5C">
      <w:pPr>
        <w:pStyle w:val="PL"/>
      </w:pPr>
      <w:r>
        <w:t xml:space="preserve">        </w:t>
      </w:r>
    </w:p>
    <w:p w14:paraId="7E7CA5FE" w14:textId="77777777" w:rsidR="00761F5C" w:rsidRDefault="00761F5C" w:rsidP="00761F5C">
      <w:pPr>
        <w:pStyle w:val="PL"/>
      </w:pPr>
      <w:r>
        <w:t xml:space="preserve">        min-elements 1;</w:t>
      </w:r>
    </w:p>
    <w:p w14:paraId="0EF901DB" w14:textId="77777777" w:rsidR="00761F5C" w:rsidRDefault="00761F5C" w:rsidP="00761F5C">
      <w:pPr>
        <w:pStyle w:val="PL"/>
      </w:pPr>
      <w:r>
        <w:t xml:space="preserve">        uses ausfInfo;</w:t>
      </w:r>
    </w:p>
    <w:p w14:paraId="01C8D65A" w14:textId="77777777" w:rsidR="00761F5C" w:rsidRDefault="00761F5C" w:rsidP="00761F5C">
      <w:pPr>
        <w:pStyle w:val="PL"/>
      </w:pPr>
      <w:r>
        <w:t xml:space="preserve">      }</w:t>
      </w:r>
    </w:p>
    <w:p w14:paraId="10D3D91F" w14:textId="77777777" w:rsidR="00761F5C" w:rsidRDefault="00761F5C" w:rsidP="00761F5C">
      <w:pPr>
        <w:pStyle w:val="PL"/>
      </w:pPr>
      <w:r>
        <w:t xml:space="preserve">      </w:t>
      </w:r>
    </w:p>
    <w:p w14:paraId="2A3D2400" w14:textId="77777777" w:rsidR="00761F5C" w:rsidRDefault="00761F5C" w:rsidP="00761F5C">
      <w:pPr>
        <w:pStyle w:val="PL"/>
      </w:pPr>
      <w:r>
        <w:t xml:space="preserve">      list servedAmfInfo {</w:t>
      </w:r>
    </w:p>
    <w:p w14:paraId="069AE527" w14:textId="77777777" w:rsidR="00761F5C" w:rsidRDefault="00761F5C" w:rsidP="00761F5C">
      <w:pPr>
        <w:pStyle w:val="PL"/>
      </w:pPr>
      <w:r>
        <w:t xml:space="preserve">        description "This attribute contains all the amfInfo</w:t>
      </w:r>
    </w:p>
    <w:p w14:paraId="7F55B1C7" w14:textId="77777777" w:rsidR="00761F5C" w:rsidRDefault="00761F5C" w:rsidP="00761F5C">
      <w:pPr>
        <w:pStyle w:val="PL"/>
      </w:pPr>
      <w:r>
        <w:t xml:space="preserve">         attributes</w:t>
      </w:r>
    </w:p>
    <w:p w14:paraId="15920A5E" w14:textId="77777777" w:rsidR="00761F5C" w:rsidRDefault="00761F5C" w:rsidP="00761F5C">
      <w:pPr>
        <w:pStyle w:val="PL"/>
      </w:pPr>
      <w:r>
        <w:t xml:space="preserve">         locally configured in the NRF or the NRF received</w:t>
      </w:r>
    </w:p>
    <w:p w14:paraId="1EA4815B" w14:textId="77777777" w:rsidR="00761F5C" w:rsidRDefault="00761F5C" w:rsidP="00761F5C">
      <w:pPr>
        <w:pStyle w:val="PL"/>
      </w:pPr>
      <w:r>
        <w:t xml:space="preserve">          during NF registration.";</w:t>
      </w:r>
    </w:p>
    <w:p w14:paraId="2803454B" w14:textId="77777777" w:rsidR="00761F5C" w:rsidRDefault="00761F5C" w:rsidP="00761F5C">
      <w:pPr>
        <w:pStyle w:val="PL"/>
      </w:pPr>
      <w:r>
        <w:t xml:space="preserve">        </w:t>
      </w:r>
    </w:p>
    <w:p w14:paraId="208621CB" w14:textId="77777777" w:rsidR="00761F5C" w:rsidRDefault="00761F5C" w:rsidP="00761F5C">
      <w:pPr>
        <w:pStyle w:val="PL"/>
      </w:pPr>
      <w:r>
        <w:t xml:space="preserve">        key nfInstanceID;</w:t>
      </w:r>
    </w:p>
    <w:p w14:paraId="54CB3087" w14:textId="77777777" w:rsidR="00761F5C" w:rsidRDefault="00761F5C" w:rsidP="00761F5C">
      <w:pPr>
        <w:pStyle w:val="PL"/>
      </w:pPr>
      <w:r>
        <w:t xml:space="preserve">        leaf nfInstanceID {</w:t>
      </w:r>
    </w:p>
    <w:p w14:paraId="12118556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4534E2FF" w14:textId="77777777" w:rsidR="00761F5C" w:rsidRDefault="00761F5C" w:rsidP="00761F5C">
      <w:pPr>
        <w:pStyle w:val="PL"/>
      </w:pPr>
      <w:r>
        <w:t xml:space="preserve">          type string;</w:t>
      </w:r>
    </w:p>
    <w:p w14:paraId="18F537AA" w14:textId="77777777" w:rsidR="00761F5C" w:rsidRDefault="00761F5C" w:rsidP="00761F5C">
      <w:pPr>
        <w:pStyle w:val="PL"/>
      </w:pPr>
      <w:r>
        <w:t xml:space="preserve">        }</w:t>
      </w:r>
    </w:p>
    <w:p w14:paraId="1265453C" w14:textId="77777777" w:rsidR="00761F5C" w:rsidRDefault="00761F5C" w:rsidP="00761F5C">
      <w:pPr>
        <w:pStyle w:val="PL"/>
      </w:pPr>
      <w:r>
        <w:t xml:space="preserve">        </w:t>
      </w:r>
    </w:p>
    <w:p w14:paraId="521DC56B" w14:textId="77777777" w:rsidR="00761F5C" w:rsidRDefault="00761F5C" w:rsidP="00761F5C">
      <w:pPr>
        <w:pStyle w:val="PL"/>
      </w:pPr>
      <w:r>
        <w:t xml:space="preserve">        min-elements 1;</w:t>
      </w:r>
    </w:p>
    <w:p w14:paraId="5B2B83AB" w14:textId="77777777" w:rsidR="00761F5C" w:rsidRDefault="00761F5C" w:rsidP="00761F5C">
      <w:pPr>
        <w:pStyle w:val="PL"/>
      </w:pPr>
      <w:r>
        <w:t xml:space="preserve">        uses amfInfo;</w:t>
      </w:r>
    </w:p>
    <w:p w14:paraId="2F67233E" w14:textId="77777777" w:rsidR="00761F5C" w:rsidRDefault="00761F5C" w:rsidP="00761F5C">
      <w:pPr>
        <w:pStyle w:val="PL"/>
      </w:pPr>
      <w:r>
        <w:t xml:space="preserve">      }</w:t>
      </w:r>
    </w:p>
    <w:p w14:paraId="22BFDF7C" w14:textId="77777777" w:rsidR="00761F5C" w:rsidRDefault="00761F5C" w:rsidP="00761F5C">
      <w:pPr>
        <w:pStyle w:val="PL"/>
      </w:pPr>
      <w:r>
        <w:t xml:space="preserve">      </w:t>
      </w:r>
    </w:p>
    <w:p w14:paraId="35ED6958" w14:textId="77777777" w:rsidR="00761F5C" w:rsidRDefault="00761F5C" w:rsidP="00761F5C">
      <w:pPr>
        <w:pStyle w:val="PL"/>
      </w:pPr>
      <w:r>
        <w:t xml:space="preserve">      list servedSmfInfo {</w:t>
      </w:r>
    </w:p>
    <w:p w14:paraId="6FEF31E1" w14:textId="77777777" w:rsidR="00761F5C" w:rsidRDefault="00761F5C" w:rsidP="00761F5C">
      <w:pPr>
        <w:pStyle w:val="PL"/>
      </w:pPr>
      <w:r>
        <w:t xml:space="preserve">        description "This attribute contains all the smfInfo</w:t>
      </w:r>
    </w:p>
    <w:p w14:paraId="46596792" w14:textId="77777777" w:rsidR="00761F5C" w:rsidRDefault="00761F5C" w:rsidP="00761F5C">
      <w:pPr>
        <w:pStyle w:val="PL"/>
      </w:pPr>
      <w:r>
        <w:t xml:space="preserve">         attributes</w:t>
      </w:r>
    </w:p>
    <w:p w14:paraId="6EE715FE" w14:textId="77777777" w:rsidR="00761F5C" w:rsidRDefault="00761F5C" w:rsidP="00761F5C">
      <w:pPr>
        <w:pStyle w:val="PL"/>
      </w:pPr>
      <w:r>
        <w:t xml:space="preserve">         locally configured in the NRF or the NRF received</w:t>
      </w:r>
    </w:p>
    <w:p w14:paraId="324395D4" w14:textId="77777777" w:rsidR="00761F5C" w:rsidRDefault="00761F5C" w:rsidP="00761F5C">
      <w:pPr>
        <w:pStyle w:val="PL"/>
      </w:pPr>
      <w:r>
        <w:t xml:space="preserve">          during NF registration.";</w:t>
      </w:r>
    </w:p>
    <w:p w14:paraId="65D7B6DC" w14:textId="77777777" w:rsidR="00761F5C" w:rsidRDefault="00761F5C" w:rsidP="00761F5C">
      <w:pPr>
        <w:pStyle w:val="PL"/>
      </w:pPr>
      <w:r>
        <w:t xml:space="preserve">        </w:t>
      </w:r>
    </w:p>
    <w:p w14:paraId="1F8F15C0" w14:textId="77777777" w:rsidR="00761F5C" w:rsidRDefault="00761F5C" w:rsidP="00761F5C">
      <w:pPr>
        <w:pStyle w:val="PL"/>
      </w:pPr>
      <w:r>
        <w:t xml:space="preserve">        key nfInstanceID;</w:t>
      </w:r>
    </w:p>
    <w:p w14:paraId="4F423BF1" w14:textId="77777777" w:rsidR="00761F5C" w:rsidRDefault="00761F5C" w:rsidP="00761F5C">
      <w:pPr>
        <w:pStyle w:val="PL"/>
      </w:pPr>
      <w:r>
        <w:t xml:space="preserve">        leaf nfInstanceID {</w:t>
      </w:r>
    </w:p>
    <w:p w14:paraId="3B027A8C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69241936" w14:textId="77777777" w:rsidR="00761F5C" w:rsidRDefault="00761F5C" w:rsidP="00761F5C">
      <w:pPr>
        <w:pStyle w:val="PL"/>
      </w:pPr>
      <w:r>
        <w:t xml:space="preserve">          type string;</w:t>
      </w:r>
    </w:p>
    <w:p w14:paraId="28E809FB" w14:textId="77777777" w:rsidR="00761F5C" w:rsidRDefault="00761F5C" w:rsidP="00761F5C">
      <w:pPr>
        <w:pStyle w:val="PL"/>
      </w:pPr>
      <w:r>
        <w:t xml:space="preserve">        }</w:t>
      </w:r>
    </w:p>
    <w:p w14:paraId="68D3A218" w14:textId="77777777" w:rsidR="00761F5C" w:rsidRDefault="00761F5C" w:rsidP="00761F5C">
      <w:pPr>
        <w:pStyle w:val="PL"/>
      </w:pPr>
      <w:r>
        <w:t xml:space="preserve">        </w:t>
      </w:r>
    </w:p>
    <w:p w14:paraId="19FE709A" w14:textId="77777777" w:rsidR="00761F5C" w:rsidRDefault="00761F5C" w:rsidP="00761F5C">
      <w:pPr>
        <w:pStyle w:val="PL"/>
      </w:pPr>
      <w:r>
        <w:t xml:space="preserve">        min-elements 1;</w:t>
      </w:r>
    </w:p>
    <w:p w14:paraId="51327D6A" w14:textId="77777777" w:rsidR="00761F5C" w:rsidRDefault="00761F5C" w:rsidP="00761F5C">
      <w:pPr>
        <w:pStyle w:val="PL"/>
      </w:pPr>
      <w:r>
        <w:lastRenderedPageBreak/>
        <w:t xml:space="preserve">        uses smfInfo;</w:t>
      </w:r>
    </w:p>
    <w:p w14:paraId="19023190" w14:textId="77777777" w:rsidR="00761F5C" w:rsidRDefault="00761F5C" w:rsidP="00761F5C">
      <w:pPr>
        <w:pStyle w:val="PL"/>
      </w:pPr>
      <w:r>
        <w:t xml:space="preserve">      }</w:t>
      </w:r>
    </w:p>
    <w:p w14:paraId="043423ED" w14:textId="77777777" w:rsidR="00761F5C" w:rsidRDefault="00761F5C" w:rsidP="00761F5C">
      <w:pPr>
        <w:pStyle w:val="PL"/>
      </w:pPr>
      <w:r>
        <w:t xml:space="preserve">      </w:t>
      </w:r>
    </w:p>
    <w:p w14:paraId="5F5300EE" w14:textId="77777777" w:rsidR="00761F5C" w:rsidRDefault="00761F5C" w:rsidP="00761F5C">
      <w:pPr>
        <w:pStyle w:val="PL"/>
      </w:pPr>
      <w:r>
        <w:t xml:space="preserve">      list servedUpfInfo {</w:t>
      </w:r>
    </w:p>
    <w:p w14:paraId="0E578F65" w14:textId="77777777" w:rsidR="00761F5C" w:rsidRDefault="00761F5C" w:rsidP="00761F5C">
      <w:pPr>
        <w:pStyle w:val="PL"/>
      </w:pPr>
      <w:r>
        <w:t xml:space="preserve">        description "This attribute contains all the upfInfo</w:t>
      </w:r>
    </w:p>
    <w:p w14:paraId="5024BC81" w14:textId="77777777" w:rsidR="00761F5C" w:rsidRDefault="00761F5C" w:rsidP="00761F5C">
      <w:pPr>
        <w:pStyle w:val="PL"/>
      </w:pPr>
      <w:r>
        <w:t xml:space="preserve">         attributes</w:t>
      </w:r>
    </w:p>
    <w:p w14:paraId="2C607E27" w14:textId="77777777" w:rsidR="00761F5C" w:rsidRDefault="00761F5C" w:rsidP="00761F5C">
      <w:pPr>
        <w:pStyle w:val="PL"/>
      </w:pPr>
      <w:r>
        <w:t xml:space="preserve">         locally configured in the NRF or the NRF received</w:t>
      </w:r>
    </w:p>
    <w:p w14:paraId="0CD4571E" w14:textId="77777777" w:rsidR="00761F5C" w:rsidRDefault="00761F5C" w:rsidP="00761F5C">
      <w:pPr>
        <w:pStyle w:val="PL"/>
      </w:pPr>
      <w:r>
        <w:t xml:space="preserve">          during NF registration.";</w:t>
      </w:r>
    </w:p>
    <w:p w14:paraId="491ECF2C" w14:textId="77777777" w:rsidR="00761F5C" w:rsidRDefault="00761F5C" w:rsidP="00761F5C">
      <w:pPr>
        <w:pStyle w:val="PL"/>
      </w:pPr>
      <w:r>
        <w:t xml:space="preserve">        </w:t>
      </w:r>
    </w:p>
    <w:p w14:paraId="3DFEAA72" w14:textId="77777777" w:rsidR="00761F5C" w:rsidRDefault="00761F5C" w:rsidP="00761F5C">
      <w:pPr>
        <w:pStyle w:val="PL"/>
      </w:pPr>
      <w:r>
        <w:t xml:space="preserve">        key nfInstanceID;</w:t>
      </w:r>
    </w:p>
    <w:p w14:paraId="6DDD9A9F" w14:textId="77777777" w:rsidR="00761F5C" w:rsidRDefault="00761F5C" w:rsidP="00761F5C">
      <w:pPr>
        <w:pStyle w:val="PL"/>
      </w:pPr>
      <w:r>
        <w:t xml:space="preserve">        leaf nfInstanceID {</w:t>
      </w:r>
    </w:p>
    <w:p w14:paraId="6981C357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322FCAEE" w14:textId="77777777" w:rsidR="00761F5C" w:rsidRDefault="00761F5C" w:rsidP="00761F5C">
      <w:pPr>
        <w:pStyle w:val="PL"/>
      </w:pPr>
      <w:r>
        <w:t xml:space="preserve">          type string;</w:t>
      </w:r>
    </w:p>
    <w:p w14:paraId="6E88DCA2" w14:textId="77777777" w:rsidR="00761F5C" w:rsidRDefault="00761F5C" w:rsidP="00761F5C">
      <w:pPr>
        <w:pStyle w:val="PL"/>
      </w:pPr>
      <w:r>
        <w:t xml:space="preserve">        }</w:t>
      </w:r>
    </w:p>
    <w:p w14:paraId="13851A55" w14:textId="77777777" w:rsidR="00761F5C" w:rsidRDefault="00761F5C" w:rsidP="00761F5C">
      <w:pPr>
        <w:pStyle w:val="PL"/>
      </w:pPr>
      <w:r>
        <w:t xml:space="preserve">        </w:t>
      </w:r>
    </w:p>
    <w:p w14:paraId="744FDC82" w14:textId="77777777" w:rsidR="00761F5C" w:rsidRDefault="00761F5C" w:rsidP="00761F5C">
      <w:pPr>
        <w:pStyle w:val="PL"/>
      </w:pPr>
      <w:r>
        <w:t xml:space="preserve">        min-elements 1;</w:t>
      </w:r>
    </w:p>
    <w:p w14:paraId="36CB58D2" w14:textId="77777777" w:rsidR="00761F5C" w:rsidRDefault="00761F5C" w:rsidP="00761F5C">
      <w:pPr>
        <w:pStyle w:val="PL"/>
      </w:pPr>
      <w:r>
        <w:t xml:space="preserve">        uses upfInfo;</w:t>
      </w:r>
    </w:p>
    <w:p w14:paraId="321B31DA" w14:textId="77777777" w:rsidR="00761F5C" w:rsidRDefault="00761F5C" w:rsidP="00761F5C">
      <w:pPr>
        <w:pStyle w:val="PL"/>
      </w:pPr>
      <w:r>
        <w:t xml:space="preserve">      }</w:t>
      </w:r>
    </w:p>
    <w:p w14:paraId="58544F8F" w14:textId="77777777" w:rsidR="00761F5C" w:rsidRDefault="00761F5C" w:rsidP="00761F5C">
      <w:pPr>
        <w:pStyle w:val="PL"/>
      </w:pPr>
      <w:r>
        <w:t xml:space="preserve">      </w:t>
      </w:r>
    </w:p>
    <w:p w14:paraId="357D1936" w14:textId="77777777" w:rsidR="00761F5C" w:rsidRDefault="00761F5C" w:rsidP="00761F5C">
      <w:pPr>
        <w:pStyle w:val="PL"/>
      </w:pPr>
      <w:r>
        <w:t xml:space="preserve">      list servedPcfInfo {</w:t>
      </w:r>
    </w:p>
    <w:p w14:paraId="1B3CF48D" w14:textId="77777777" w:rsidR="00761F5C" w:rsidRDefault="00761F5C" w:rsidP="00761F5C">
      <w:pPr>
        <w:pStyle w:val="PL"/>
      </w:pPr>
      <w:r>
        <w:t xml:space="preserve">       description "This attribute contains all the pcfInfo</w:t>
      </w:r>
    </w:p>
    <w:p w14:paraId="0C7E8717" w14:textId="77777777" w:rsidR="00761F5C" w:rsidRDefault="00761F5C" w:rsidP="00761F5C">
      <w:pPr>
        <w:pStyle w:val="PL"/>
      </w:pPr>
      <w:r>
        <w:t xml:space="preserve">        attributes</w:t>
      </w:r>
    </w:p>
    <w:p w14:paraId="6D1123DE" w14:textId="77777777" w:rsidR="00761F5C" w:rsidRDefault="00761F5C" w:rsidP="00761F5C">
      <w:pPr>
        <w:pStyle w:val="PL"/>
      </w:pPr>
      <w:r>
        <w:t xml:space="preserve">        locally configured in the NRF or the NRF received</w:t>
      </w:r>
    </w:p>
    <w:p w14:paraId="4599E36D" w14:textId="77777777" w:rsidR="00761F5C" w:rsidRDefault="00761F5C" w:rsidP="00761F5C">
      <w:pPr>
        <w:pStyle w:val="PL"/>
      </w:pPr>
      <w:r>
        <w:t xml:space="preserve">         during NF registration.";</w:t>
      </w:r>
    </w:p>
    <w:p w14:paraId="3BB6961A" w14:textId="77777777" w:rsidR="00761F5C" w:rsidRDefault="00761F5C" w:rsidP="00761F5C">
      <w:pPr>
        <w:pStyle w:val="PL"/>
      </w:pPr>
      <w:r>
        <w:t xml:space="preserve">        </w:t>
      </w:r>
    </w:p>
    <w:p w14:paraId="66A9448D" w14:textId="77777777" w:rsidR="00761F5C" w:rsidRDefault="00761F5C" w:rsidP="00761F5C">
      <w:pPr>
        <w:pStyle w:val="PL"/>
      </w:pPr>
      <w:r>
        <w:t xml:space="preserve">        key nfInstanceID;</w:t>
      </w:r>
    </w:p>
    <w:p w14:paraId="06B7BEA7" w14:textId="77777777" w:rsidR="00761F5C" w:rsidRDefault="00761F5C" w:rsidP="00761F5C">
      <w:pPr>
        <w:pStyle w:val="PL"/>
      </w:pPr>
      <w:r>
        <w:t xml:space="preserve">        leaf nfInstanceID {</w:t>
      </w:r>
    </w:p>
    <w:p w14:paraId="5219AF95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3E71D9B2" w14:textId="77777777" w:rsidR="00761F5C" w:rsidRDefault="00761F5C" w:rsidP="00761F5C">
      <w:pPr>
        <w:pStyle w:val="PL"/>
      </w:pPr>
      <w:r>
        <w:t xml:space="preserve">          type string;</w:t>
      </w:r>
    </w:p>
    <w:p w14:paraId="30B95117" w14:textId="77777777" w:rsidR="00761F5C" w:rsidRDefault="00761F5C" w:rsidP="00761F5C">
      <w:pPr>
        <w:pStyle w:val="PL"/>
      </w:pPr>
      <w:r>
        <w:t xml:space="preserve">        }</w:t>
      </w:r>
    </w:p>
    <w:p w14:paraId="5068A783" w14:textId="77777777" w:rsidR="00761F5C" w:rsidRDefault="00761F5C" w:rsidP="00761F5C">
      <w:pPr>
        <w:pStyle w:val="PL"/>
      </w:pPr>
      <w:r>
        <w:t xml:space="preserve">        </w:t>
      </w:r>
    </w:p>
    <w:p w14:paraId="59EF235B" w14:textId="77777777" w:rsidR="00761F5C" w:rsidRDefault="00761F5C" w:rsidP="00761F5C">
      <w:pPr>
        <w:pStyle w:val="PL"/>
      </w:pPr>
      <w:r>
        <w:t xml:space="preserve">        min-elements 1;</w:t>
      </w:r>
    </w:p>
    <w:p w14:paraId="462C40EF" w14:textId="77777777" w:rsidR="00761F5C" w:rsidRDefault="00761F5C" w:rsidP="00761F5C">
      <w:pPr>
        <w:pStyle w:val="PL"/>
      </w:pPr>
      <w:r>
        <w:t xml:space="preserve">        uses pcfInfo;</w:t>
      </w:r>
    </w:p>
    <w:p w14:paraId="2AC3F9BA" w14:textId="77777777" w:rsidR="00761F5C" w:rsidRDefault="00761F5C" w:rsidP="00761F5C">
      <w:pPr>
        <w:pStyle w:val="PL"/>
      </w:pPr>
      <w:r>
        <w:t xml:space="preserve">      }</w:t>
      </w:r>
    </w:p>
    <w:p w14:paraId="3B501370" w14:textId="77777777" w:rsidR="00761F5C" w:rsidRDefault="00761F5C" w:rsidP="00761F5C">
      <w:pPr>
        <w:pStyle w:val="PL"/>
      </w:pPr>
      <w:r>
        <w:t xml:space="preserve">      </w:t>
      </w:r>
    </w:p>
    <w:p w14:paraId="0A067261" w14:textId="77777777" w:rsidR="00761F5C" w:rsidRDefault="00761F5C" w:rsidP="00761F5C">
      <w:pPr>
        <w:pStyle w:val="PL"/>
      </w:pPr>
      <w:r>
        <w:t xml:space="preserve">      list servedBsfInfo {</w:t>
      </w:r>
    </w:p>
    <w:p w14:paraId="345E99AD" w14:textId="77777777" w:rsidR="00761F5C" w:rsidRDefault="00761F5C" w:rsidP="00761F5C">
      <w:pPr>
        <w:pStyle w:val="PL"/>
      </w:pPr>
      <w:r>
        <w:t xml:space="preserve">       description "This attribute contains all the bsfInfo</w:t>
      </w:r>
    </w:p>
    <w:p w14:paraId="2C3A62A8" w14:textId="77777777" w:rsidR="00761F5C" w:rsidRDefault="00761F5C" w:rsidP="00761F5C">
      <w:pPr>
        <w:pStyle w:val="PL"/>
      </w:pPr>
      <w:r>
        <w:t xml:space="preserve">        attributes</w:t>
      </w:r>
    </w:p>
    <w:p w14:paraId="56E79495" w14:textId="77777777" w:rsidR="00761F5C" w:rsidRDefault="00761F5C" w:rsidP="00761F5C">
      <w:pPr>
        <w:pStyle w:val="PL"/>
      </w:pPr>
      <w:r>
        <w:t xml:space="preserve">        locally configured in the NRF or the NRF received</w:t>
      </w:r>
    </w:p>
    <w:p w14:paraId="0D3BF1E5" w14:textId="77777777" w:rsidR="00761F5C" w:rsidRDefault="00761F5C" w:rsidP="00761F5C">
      <w:pPr>
        <w:pStyle w:val="PL"/>
      </w:pPr>
      <w:r>
        <w:t xml:space="preserve">         during NF registration.";</w:t>
      </w:r>
    </w:p>
    <w:p w14:paraId="4FBBA8E5" w14:textId="77777777" w:rsidR="00761F5C" w:rsidRDefault="00761F5C" w:rsidP="00761F5C">
      <w:pPr>
        <w:pStyle w:val="PL"/>
      </w:pPr>
      <w:r>
        <w:t xml:space="preserve">        </w:t>
      </w:r>
    </w:p>
    <w:p w14:paraId="6D4B36B3" w14:textId="77777777" w:rsidR="00761F5C" w:rsidRDefault="00761F5C" w:rsidP="00761F5C">
      <w:pPr>
        <w:pStyle w:val="PL"/>
      </w:pPr>
      <w:r>
        <w:t xml:space="preserve">        key nfInstanceID;</w:t>
      </w:r>
    </w:p>
    <w:p w14:paraId="797E653D" w14:textId="77777777" w:rsidR="00761F5C" w:rsidRDefault="00761F5C" w:rsidP="00761F5C">
      <w:pPr>
        <w:pStyle w:val="PL"/>
      </w:pPr>
      <w:r>
        <w:t xml:space="preserve">        leaf nfInstanceID {</w:t>
      </w:r>
    </w:p>
    <w:p w14:paraId="00FECAE0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49B9B4A3" w14:textId="77777777" w:rsidR="00761F5C" w:rsidRDefault="00761F5C" w:rsidP="00761F5C">
      <w:pPr>
        <w:pStyle w:val="PL"/>
      </w:pPr>
      <w:r>
        <w:t xml:space="preserve">          type string;</w:t>
      </w:r>
    </w:p>
    <w:p w14:paraId="7453B312" w14:textId="77777777" w:rsidR="00761F5C" w:rsidRDefault="00761F5C" w:rsidP="00761F5C">
      <w:pPr>
        <w:pStyle w:val="PL"/>
      </w:pPr>
      <w:r>
        <w:t xml:space="preserve">        }</w:t>
      </w:r>
    </w:p>
    <w:p w14:paraId="4A09A762" w14:textId="77777777" w:rsidR="00761F5C" w:rsidRDefault="00761F5C" w:rsidP="00761F5C">
      <w:pPr>
        <w:pStyle w:val="PL"/>
      </w:pPr>
      <w:r>
        <w:t xml:space="preserve">        </w:t>
      </w:r>
    </w:p>
    <w:p w14:paraId="6F673F87" w14:textId="77777777" w:rsidR="00761F5C" w:rsidRDefault="00761F5C" w:rsidP="00761F5C">
      <w:pPr>
        <w:pStyle w:val="PL"/>
      </w:pPr>
      <w:r>
        <w:t xml:space="preserve">        min-elements 1;</w:t>
      </w:r>
    </w:p>
    <w:p w14:paraId="66FD1195" w14:textId="77777777" w:rsidR="00761F5C" w:rsidRDefault="00761F5C" w:rsidP="00761F5C">
      <w:pPr>
        <w:pStyle w:val="PL"/>
      </w:pPr>
      <w:r>
        <w:t xml:space="preserve">        uses bsfInfo;</w:t>
      </w:r>
    </w:p>
    <w:p w14:paraId="15985E91" w14:textId="77777777" w:rsidR="00761F5C" w:rsidRDefault="00761F5C" w:rsidP="00761F5C">
      <w:pPr>
        <w:pStyle w:val="PL"/>
      </w:pPr>
      <w:r>
        <w:t xml:space="preserve">      }</w:t>
      </w:r>
    </w:p>
    <w:p w14:paraId="1170A790" w14:textId="77777777" w:rsidR="00761F5C" w:rsidRDefault="00761F5C" w:rsidP="00761F5C">
      <w:pPr>
        <w:pStyle w:val="PL"/>
      </w:pPr>
      <w:r>
        <w:t xml:space="preserve">      </w:t>
      </w:r>
    </w:p>
    <w:p w14:paraId="29D8EC59" w14:textId="77777777" w:rsidR="00761F5C" w:rsidRDefault="00761F5C" w:rsidP="00761F5C">
      <w:pPr>
        <w:pStyle w:val="PL"/>
      </w:pPr>
      <w:r>
        <w:t xml:space="preserve">      list servedChfInfo {</w:t>
      </w:r>
    </w:p>
    <w:p w14:paraId="01EFCC2E" w14:textId="77777777" w:rsidR="00761F5C" w:rsidRDefault="00761F5C" w:rsidP="00761F5C">
      <w:pPr>
        <w:pStyle w:val="PL"/>
      </w:pPr>
      <w:r>
        <w:t xml:space="preserve">        description "This attribute contains all the bsfInfo</w:t>
      </w:r>
    </w:p>
    <w:p w14:paraId="6778BCE0" w14:textId="77777777" w:rsidR="00761F5C" w:rsidRDefault="00761F5C" w:rsidP="00761F5C">
      <w:pPr>
        <w:pStyle w:val="PL"/>
      </w:pPr>
      <w:r>
        <w:t xml:space="preserve">         attributes</w:t>
      </w:r>
    </w:p>
    <w:p w14:paraId="1DF2D81D" w14:textId="77777777" w:rsidR="00761F5C" w:rsidRDefault="00761F5C" w:rsidP="00761F5C">
      <w:pPr>
        <w:pStyle w:val="PL"/>
      </w:pPr>
      <w:r>
        <w:t xml:space="preserve">         locally configured in the NRF or the NRF received</w:t>
      </w:r>
    </w:p>
    <w:p w14:paraId="085988E3" w14:textId="77777777" w:rsidR="00761F5C" w:rsidRDefault="00761F5C" w:rsidP="00761F5C">
      <w:pPr>
        <w:pStyle w:val="PL"/>
      </w:pPr>
      <w:r>
        <w:t xml:space="preserve">          during NF registration.";</w:t>
      </w:r>
    </w:p>
    <w:p w14:paraId="6DE5105A" w14:textId="77777777" w:rsidR="00761F5C" w:rsidRDefault="00761F5C" w:rsidP="00761F5C">
      <w:pPr>
        <w:pStyle w:val="PL"/>
      </w:pPr>
      <w:r>
        <w:t xml:space="preserve">        </w:t>
      </w:r>
    </w:p>
    <w:p w14:paraId="07B14D20" w14:textId="77777777" w:rsidR="00761F5C" w:rsidRDefault="00761F5C" w:rsidP="00761F5C">
      <w:pPr>
        <w:pStyle w:val="PL"/>
      </w:pPr>
      <w:r>
        <w:t xml:space="preserve">        key nfInstanceID;</w:t>
      </w:r>
    </w:p>
    <w:p w14:paraId="37E884FD" w14:textId="77777777" w:rsidR="00761F5C" w:rsidRDefault="00761F5C" w:rsidP="00761F5C">
      <w:pPr>
        <w:pStyle w:val="PL"/>
      </w:pPr>
      <w:r>
        <w:t xml:space="preserve">        leaf nfInstanceID {</w:t>
      </w:r>
    </w:p>
    <w:p w14:paraId="6E42B8DF" w14:textId="77777777" w:rsidR="00761F5C" w:rsidRDefault="00761F5C" w:rsidP="00761F5C">
      <w:pPr>
        <w:pStyle w:val="PL"/>
      </w:pPr>
      <w:r>
        <w:t xml:space="preserve">          description "String uniquely identifying a NF instance.";</w:t>
      </w:r>
    </w:p>
    <w:p w14:paraId="10BB307C" w14:textId="77777777" w:rsidR="00761F5C" w:rsidRDefault="00761F5C" w:rsidP="00761F5C">
      <w:pPr>
        <w:pStyle w:val="PL"/>
      </w:pPr>
      <w:r>
        <w:t xml:space="preserve">          type string;</w:t>
      </w:r>
    </w:p>
    <w:p w14:paraId="783FC70E" w14:textId="77777777" w:rsidR="00761F5C" w:rsidRDefault="00761F5C" w:rsidP="00761F5C">
      <w:pPr>
        <w:pStyle w:val="PL"/>
      </w:pPr>
      <w:r>
        <w:t xml:space="preserve">        }</w:t>
      </w:r>
    </w:p>
    <w:p w14:paraId="41C46543" w14:textId="77777777" w:rsidR="00761F5C" w:rsidRDefault="00761F5C" w:rsidP="00761F5C">
      <w:pPr>
        <w:pStyle w:val="PL"/>
      </w:pPr>
      <w:r>
        <w:t xml:space="preserve">        </w:t>
      </w:r>
    </w:p>
    <w:p w14:paraId="266D9AE0" w14:textId="77777777" w:rsidR="00761F5C" w:rsidRDefault="00761F5C" w:rsidP="00761F5C">
      <w:pPr>
        <w:pStyle w:val="PL"/>
      </w:pPr>
      <w:r>
        <w:t xml:space="preserve">        min-elements 1;</w:t>
      </w:r>
    </w:p>
    <w:p w14:paraId="55DB4D8E" w14:textId="77777777" w:rsidR="00761F5C" w:rsidRDefault="00761F5C" w:rsidP="00761F5C">
      <w:pPr>
        <w:pStyle w:val="PL"/>
      </w:pPr>
      <w:r>
        <w:t xml:space="preserve">        uses chfInfo;</w:t>
      </w:r>
    </w:p>
    <w:p w14:paraId="593B13AE" w14:textId="77777777" w:rsidR="00761F5C" w:rsidRDefault="00761F5C" w:rsidP="00761F5C">
      <w:pPr>
        <w:pStyle w:val="PL"/>
      </w:pPr>
      <w:r>
        <w:t xml:space="preserve">      }</w:t>
      </w:r>
    </w:p>
    <w:p w14:paraId="4A6EE4E9" w14:textId="77777777" w:rsidR="00761F5C" w:rsidRDefault="00761F5C" w:rsidP="00761F5C">
      <w:pPr>
        <w:pStyle w:val="PL"/>
      </w:pPr>
      <w:r>
        <w:t xml:space="preserve">    }</w:t>
      </w:r>
    </w:p>
    <w:p w14:paraId="1B508B4C" w14:textId="77777777" w:rsidR="00761F5C" w:rsidRDefault="00761F5C" w:rsidP="00761F5C">
      <w:pPr>
        <w:pStyle w:val="PL"/>
      </w:pPr>
      <w:r>
        <w:t xml:space="preserve">    </w:t>
      </w:r>
    </w:p>
    <w:p w14:paraId="7BFCB57A" w14:textId="77777777" w:rsidR="00761F5C" w:rsidRDefault="00761F5C" w:rsidP="00761F5C">
      <w:pPr>
        <w:pStyle w:val="PL"/>
      </w:pPr>
      <w:r>
        <w:t xml:space="preserve">    list nrfInfo {</w:t>
      </w:r>
    </w:p>
    <w:p w14:paraId="28CB057A" w14:textId="77777777" w:rsidR="00761F5C" w:rsidRDefault="00761F5C" w:rsidP="00761F5C">
      <w:pPr>
        <w:pStyle w:val="PL"/>
      </w:pPr>
      <w:r>
        <w:t xml:space="preserve">      description "nrfinfo";</w:t>
      </w:r>
    </w:p>
    <w:p w14:paraId="0F9DF26A" w14:textId="77777777" w:rsidR="00761F5C" w:rsidRDefault="00761F5C" w:rsidP="00761F5C">
      <w:pPr>
        <w:pStyle w:val="PL"/>
      </w:pPr>
      <w:r>
        <w:t xml:space="preserve">      key idx; </w:t>
      </w:r>
    </w:p>
    <w:p w14:paraId="39697EDC" w14:textId="77777777" w:rsidR="00761F5C" w:rsidRDefault="00761F5C" w:rsidP="00761F5C">
      <w:pPr>
        <w:pStyle w:val="PL"/>
      </w:pPr>
      <w:r>
        <w:t xml:space="preserve">      leaf idx { type uint32; }</w:t>
      </w:r>
    </w:p>
    <w:p w14:paraId="1F349A29" w14:textId="77777777" w:rsidR="00761F5C" w:rsidRDefault="00761F5C" w:rsidP="00761F5C">
      <w:pPr>
        <w:pStyle w:val="PL"/>
      </w:pPr>
      <w:r>
        <w:t xml:space="preserve">      max-elements 1;</w:t>
      </w:r>
    </w:p>
    <w:p w14:paraId="400AE160" w14:textId="77777777" w:rsidR="00761F5C" w:rsidRDefault="00761F5C" w:rsidP="00761F5C">
      <w:pPr>
        <w:pStyle w:val="PL"/>
      </w:pPr>
      <w:r>
        <w:t xml:space="preserve">      uses nrfInfoGrp;</w:t>
      </w:r>
    </w:p>
    <w:p w14:paraId="7C74E87A" w14:textId="77777777" w:rsidR="00761F5C" w:rsidRDefault="00761F5C" w:rsidP="00761F5C">
      <w:pPr>
        <w:pStyle w:val="PL"/>
      </w:pPr>
      <w:r>
        <w:t xml:space="preserve">    }</w:t>
      </w:r>
    </w:p>
    <w:p w14:paraId="2C0790E6" w14:textId="77777777" w:rsidR="00761F5C" w:rsidRDefault="00761F5C" w:rsidP="00761F5C">
      <w:pPr>
        <w:pStyle w:val="PL"/>
      </w:pPr>
      <w:r>
        <w:t xml:space="preserve">    </w:t>
      </w:r>
    </w:p>
    <w:p w14:paraId="394E95B5" w14:textId="77777777" w:rsidR="00761F5C" w:rsidRDefault="00761F5C" w:rsidP="00761F5C">
      <w:pPr>
        <w:pStyle w:val="PL"/>
      </w:pPr>
      <w:r>
        <w:t xml:space="preserve">    leaf customInfo {</w:t>
      </w:r>
    </w:p>
    <w:p w14:paraId="16D2058A" w14:textId="77777777" w:rsidR="00761F5C" w:rsidRDefault="00761F5C" w:rsidP="00761F5C">
      <w:pPr>
        <w:pStyle w:val="PL"/>
      </w:pPr>
      <w:r>
        <w:t xml:space="preserve">      description "Specific data for custom Network Functions.";</w:t>
      </w:r>
    </w:p>
    <w:p w14:paraId="122B4F3C" w14:textId="77777777" w:rsidR="00761F5C" w:rsidRDefault="00761F5C" w:rsidP="00761F5C">
      <w:pPr>
        <w:pStyle w:val="PL"/>
      </w:pPr>
      <w:r>
        <w:lastRenderedPageBreak/>
        <w:t xml:space="preserve">      type string;</w:t>
      </w:r>
    </w:p>
    <w:p w14:paraId="228B6AF1" w14:textId="77777777" w:rsidR="00761F5C" w:rsidRDefault="00761F5C" w:rsidP="00761F5C">
      <w:pPr>
        <w:pStyle w:val="PL"/>
      </w:pPr>
      <w:r>
        <w:t xml:space="preserve">    }</w:t>
      </w:r>
    </w:p>
    <w:p w14:paraId="59927797" w14:textId="77777777" w:rsidR="00761F5C" w:rsidRDefault="00761F5C" w:rsidP="00761F5C">
      <w:pPr>
        <w:pStyle w:val="PL"/>
      </w:pPr>
      <w:r>
        <w:t xml:space="preserve">    </w:t>
      </w:r>
    </w:p>
    <w:p w14:paraId="6302C61A" w14:textId="77777777" w:rsidR="00761F5C" w:rsidRDefault="00761F5C" w:rsidP="00761F5C">
      <w:pPr>
        <w:pStyle w:val="PL"/>
      </w:pPr>
      <w:r>
        <w:t xml:space="preserve">    leaf recoveryTime {</w:t>
      </w:r>
    </w:p>
    <w:p w14:paraId="7C76C303" w14:textId="77777777" w:rsidR="00761F5C" w:rsidRDefault="00761F5C" w:rsidP="00761F5C">
      <w:pPr>
        <w:pStyle w:val="PL"/>
      </w:pPr>
      <w:r>
        <w:t xml:space="preserve">      description "Timestamp when the NF was (re)started.";</w:t>
      </w:r>
    </w:p>
    <w:p w14:paraId="732435AF" w14:textId="77777777" w:rsidR="00761F5C" w:rsidRDefault="00761F5C" w:rsidP="00761F5C">
      <w:pPr>
        <w:pStyle w:val="PL"/>
      </w:pPr>
      <w:r>
        <w:t xml:space="preserve">      type yang:date-and-time;</w:t>
      </w:r>
    </w:p>
    <w:p w14:paraId="4F2C747B" w14:textId="77777777" w:rsidR="00761F5C" w:rsidRDefault="00761F5C" w:rsidP="00761F5C">
      <w:pPr>
        <w:pStyle w:val="PL"/>
      </w:pPr>
      <w:r>
        <w:t xml:space="preserve">    }</w:t>
      </w:r>
    </w:p>
    <w:p w14:paraId="777D80E6" w14:textId="77777777" w:rsidR="00761F5C" w:rsidRDefault="00761F5C" w:rsidP="00761F5C">
      <w:pPr>
        <w:pStyle w:val="PL"/>
      </w:pPr>
      <w:r>
        <w:t xml:space="preserve">    </w:t>
      </w:r>
    </w:p>
    <w:p w14:paraId="24C6FF2D" w14:textId="77777777" w:rsidR="00761F5C" w:rsidRDefault="00761F5C" w:rsidP="00761F5C">
      <w:pPr>
        <w:pStyle w:val="PL"/>
      </w:pPr>
      <w:r>
        <w:t xml:space="preserve">    leaf nfServicePersistence {</w:t>
      </w:r>
    </w:p>
    <w:p w14:paraId="01383280" w14:textId="77777777" w:rsidR="00761F5C" w:rsidRDefault="00761F5C" w:rsidP="00761F5C">
      <w:pPr>
        <w:pStyle w:val="PL"/>
      </w:pPr>
      <w:r>
        <w:t xml:space="preserve">      description "If present, and set to true, it indicates that</w:t>
      </w:r>
    </w:p>
    <w:p w14:paraId="63F6011C" w14:textId="77777777" w:rsidR="00761F5C" w:rsidRDefault="00761F5C" w:rsidP="00761F5C">
      <w:pPr>
        <w:pStyle w:val="PL"/>
      </w:pPr>
      <w:r>
        <w:t xml:space="preserve">       the different</w:t>
      </w:r>
    </w:p>
    <w:p w14:paraId="6F957A3E" w14:textId="77777777" w:rsidR="00761F5C" w:rsidRDefault="00761F5C" w:rsidP="00761F5C">
      <w:pPr>
        <w:pStyle w:val="PL"/>
      </w:pPr>
      <w:r>
        <w:t xml:space="preserve">       service instances of a same NF Service</w:t>
      </w:r>
    </w:p>
    <w:p w14:paraId="547F977B" w14:textId="77777777" w:rsidR="00761F5C" w:rsidRDefault="00761F5C" w:rsidP="00761F5C">
      <w:pPr>
        <w:pStyle w:val="PL"/>
      </w:pPr>
      <w:r>
        <w:t xml:space="preserve">        in this NF instance,</w:t>
      </w:r>
    </w:p>
    <w:p w14:paraId="3DE3265F" w14:textId="77777777" w:rsidR="00761F5C" w:rsidRDefault="00761F5C" w:rsidP="00761F5C">
      <w:pPr>
        <w:pStyle w:val="PL"/>
      </w:pPr>
      <w:r>
        <w:t xml:space="preserve">        </w:t>
      </w:r>
    </w:p>
    <w:p w14:paraId="4E43D870" w14:textId="77777777" w:rsidR="00761F5C" w:rsidRDefault="00761F5C" w:rsidP="00761F5C">
      <w:pPr>
        <w:pStyle w:val="PL"/>
      </w:pPr>
      <w:r>
        <w:t xml:space="preserve">        supporting a same API version, are capable to persist</w:t>
      </w:r>
    </w:p>
    <w:p w14:paraId="1BD316EF" w14:textId="77777777" w:rsidR="00761F5C" w:rsidRDefault="00761F5C" w:rsidP="00761F5C">
      <w:pPr>
        <w:pStyle w:val="PL"/>
      </w:pPr>
      <w:r>
        <w:t xml:space="preserve">                    their resource state in shared storage and</w:t>
      </w:r>
    </w:p>
    <w:p w14:paraId="0C2384ED" w14:textId="77777777" w:rsidR="00761F5C" w:rsidRDefault="00761F5C" w:rsidP="00761F5C">
      <w:pPr>
        <w:pStyle w:val="PL"/>
      </w:pPr>
      <w:r>
        <w:t xml:space="preserve">                     therefore these resources</w:t>
      </w:r>
    </w:p>
    <w:p w14:paraId="49AF311E" w14:textId="77777777" w:rsidR="00761F5C" w:rsidRDefault="00761F5C" w:rsidP="00761F5C">
      <w:pPr>
        <w:pStyle w:val="PL"/>
      </w:pPr>
      <w:r>
        <w:t xml:space="preserve">                   are available after a new NF service</w:t>
      </w:r>
    </w:p>
    <w:p w14:paraId="60FC2E81" w14:textId="77777777" w:rsidR="00761F5C" w:rsidRDefault="00761F5C" w:rsidP="00761F5C">
      <w:pPr>
        <w:pStyle w:val="PL"/>
      </w:pPr>
      <w:r>
        <w:t xml:space="preserve">                    instance supporting</w:t>
      </w:r>
    </w:p>
    <w:p w14:paraId="4590E633" w14:textId="77777777" w:rsidR="00761F5C" w:rsidRDefault="00761F5C" w:rsidP="00761F5C">
      <w:pPr>
        <w:pStyle w:val="PL"/>
      </w:pPr>
      <w:r>
        <w:t xml:space="preserve">                    the same API version is selected by a NF </w:t>
      </w:r>
    </w:p>
    <w:p w14:paraId="62DC1C79" w14:textId="77777777" w:rsidR="00761F5C" w:rsidRDefault="00761F5C" w:rsidP="00761F5C">
      <w:pPr>
        <w:pStyle w:val="PL"/>
      </w:pPr>
      <w:r>
        <w:t xml:space="preserve">                    Service Consumer (see 3GPP TS 23.527).</w:t>
      </w:r>
    </w:p>
    <w:p w14:paraId="313D4804" w14:textId="77777777" w:rsidR="00761F5C" w:rsidRDefault="00761F5C" w:rsidP="00761F5C">
      <w:pPr>
        <w:pStyle w:val="PL"/>
      </w:pPr>
      <w:r>
        <w:t xml:space="preserve">                   Otherwise, it indicates that the NF Service</w:t>
      </w:r>
    </w:p>
    <w:p w14:paraId="1700972D" w14:textId="77777777" w:rsidR="00761F5C" w:rsidRDefault="00761F5C" w:rsidP="00761F5C">
      <w:pPr>
        <w:pStyle w:val="PL"/>
      </w:pPr>
      <w:r>
        <w:t xml:space="preserve">                    Instances of </w:t>
      </w:r>
    </w:p>
    <w:p w14:paraId="0CB44509" w14:textId="77777777" w:rsidR="00761F5C" w:rsidRDefault="00761F5C" w:rsidP="00761F5C">
      <w:pPr>
        <w:pStyle w:val="PL"/>
      </w:pPr>
      <w:r>
        <w:t xml:space="preserve">                   a same NF Service are not capable to share</w:t>
      </w:r>
    </w:p>
    <w:p w14:paraId="7AC919C5" w14:textId="77777777" w:rsidR="00761F5C" w:rsidRDefault="00761F5C" w:rsidP="00761F5C">
      <w:pPr>
        <w:pStyle w:val="PL"/>
      </w:pPr>
      <w:r>
        <w:t xml:space="preserve">                    resource state inside the NF Instance.";</w:t>
      </w:r>
    </w:p>
    <w:p w14:paraId="0FEEA0EB" w14:textId="77777777" w:rsidR="00761F5C" w:rsidRDefault="00761F5C" w:rsidP="00761F5C">
      <w:pPr>
        <w:pStyle w:val="PL"/>
      </w:pPr>
      <w:r>
        <w:t xml:space="preserve">      </w:t>
      </w:r>
    </w:p>
    <w:p w14:paraId="509FFEB5" w14:textId="77777777" w:rsidR="00761F5C" w:rsidRDefault="00761F5C" w:rsidP="00761F5C">
      <w:pPr>
        <w:pStyle w:val="PL"/>
      </w:pPr>
      <w:r>
        <w:t xml:space="preserve">      type boolean;</w:t>
      </w:r>
    </w:p>
    <w:p w14:paraId="24FB4D75" w14:textId="77777777" w:rsidR="00761F5C" w:rsidRDefault="00761F5C" w:rsidP="00761F5C">
      <w:pPr>
        <w:pStyle w:val="PL"/>
      </w:pPr>
      <w:r>
        <w:t xml:space="preserve">    }</w:t>
      </w:r>
    </w:p>
    <w:p w14:paraId="57D743F7" w14:textId="77777777" w:rsidR="00761F5C" w:rsidRDefault="00761F5C" w:rsidP="00761F5C">
      <w:pPr>
        <w:pStyle w:val="PL"/>
      </w:pPr>
      <w:r>
        <w:t xml:space="preserve">    </w:t>
      </w:r>
    </w:p>
    <w:p w14:paraId="785738FD" w14:textId="77777777" w:rsidR="00761F5C" w:rsidRDefault="00761F5C" w:rsidP="00761F5C">
      <w:pPr>
        <w:pStyle w:val="PL"/>
      </w:pPr>
      <w:r>
        <w:t xml:space="preserve">    list nfServices {</w:t>
      </w:r>
    </w:p>
    <w:p w14:paraId="45322F15" w14:textId="77777777" w:rsidR="00761F5C" w:rsidRDefault="00761F5C" w:rsidP="00761F5C">
      <w:pPr>
        <w:pStyle w:val="PL"/>
      </w:pPr>
      <w:r>
        <w:t xml:space="preserve">      description "List of NF Service Instances. It shall include </w:t>
      </w:r>
    </w:p>
    <w:p w14:paraId="31450522" w14:textId="77777777" w:rsidR="00761F5C" w:rsidRDefault="00761F5C" w:rsidP="00761F5C">
      <w:pPr>
        <w:pStyle w:val="PL"/>
      </w:pPr>
      <w:r>
        <w:t xml:space="preserve">      the services produced by the NF that can be </w:t>
      </w:r>
    </w:p>
    <w:p w14:paraId="3FE2AE49" w14:textId="77777777" w:rsidR="00761F5C" w:rsidRDefault="00761F5C" w:rsidP="00761F5C">
      <w:pPr>
        <w:pStyle w:val="PL"/>
      </w:pPr>
      <w:r>
        <w:t xml:space="preserve">      discovered by other NFs.";</w:t>
      </w:r>
    </w:p>
    <w:p w14:paraId="7645048D" w14:textId="77777777" w:rsidR="00761F5C" w:rsidRDefault="00761F5C" w:rsidP="00761F5C">
      <w:pPr>
        <w:pStyle w:val="PL"/>
      </w:pPr>
      <w:r>
        <w:t xml:space="preserve">      key serviceInstanceID;</w:t>
      </w:r>
    </w:p>
    <w:p w14:paraId="50CC93DA" w14:textId="77777777" w:rsidR="00761F5C" w:rsidRDefault="00761F5C" w:rsidP="00761F5C">
      <w:pPr>
        <w:pStyle w:val="PL"/>
      </w:pPr>
      <w:r>
        <w:t xml:space="preserve">      min-elements 1;</w:t>
      </w:r>
    </w:p>
    <w:p w14:paraId="5350EB22" w14:textId="77777777" w:rsidR="00761F5C" w:rsidRDefault="00761F5C" w:rsidP="00761F5C">
      <w:pPr>
        <w:pStyle w:val="PL"/>
      </w:pPr>
      <w:r>
        <w:t xml:space="preserve">      uses nfs3gpp:NFServiceGrp;</w:t>
      </w:r>
    </w:p>
    <w:p w14:paraId="6259687E" w14:textId="77777777" w:rsidR="00761F5C" w:rsidRDefault="00761F5C" w:rsidP="00761F5C">
      <w:pPr>
        <w:pStyle w:val="PL"/>
      </w:pPr>
      <w:r>
        <w:t xml:space="preserve">    }</w:t>
      </w:r>
    </w:p>
    <w:p w14:paraId="1B0A8E41" w14:textId="77777777" w:rsidR="00761F5C" w:rsidRDefault="00761F5C" w:rsidP="00761F5C">
      <w:pPr>
        <w:pStyle w:val="PL"/>
      </w:pPr>
      <w:r>
        <w:t xml:space="preserve">    </w:t>
      </w:r>
    </w:p>
    <w:p w14:paraId="7F001D57" w14:textId="77777777" w:rsidR="00761F5C" w:rsidRDefault="00761F5C" w:rsidP="00761F5C">
      <w:pPr>
        <w:pStyle w:val="PL"/>
      </w:pPr>
      <w:r>
        <w:t xml:space="preserve">    leaf nfProfileChangesSupportInd {</w:t>
      </w:r>
    </w:p>
    <w:p w14:paraId="4272889E" w14:textId="77777777" w:rsidR="00761F5C" w:rsidRDefault="00761F5C" w:rsidP="00761F5C">
      <w:pPr>
        <w:pStyle w:val="PL"/>
      </w:pPr>
      <w:r>
        <w:t xml:space="preserve">      description "NF Profile Changes Support Indicator.</w:t>
      </w:r>
    </w:p>
    <w:p w14:paraId="3EEFF289" w14:textId="77777777" w:rsidR="00761F5C" w:rsidRDefault="00761F5C" w:rsidP="00761F5C">
      <w:pPr>
        <w:pStyle w:val="PL"/>
      </w:pPr>
      <w:r>
        <w:t xml:space="preserve">       This IE may be present </w:t>
      </w:r>
    </w:p>
    <w:p w14:paraId="16384325" w14:textId="77777777" w:rsidR="00761F5C" w:rsidRDefault="00761F5C" w:rsidP="00761F5C">
      <w:pPr>
        <w:pStyle w:val="PL"/>
      </w:pPr>
      <w:r>
        <w:t xml:space="preserve">      in the NFRegister or NFUpdate (NF Profile Complete</w:t>
      </w:r>
    </w:p>
    <w:p w14:paraId="07749FF6" w14:textId="77777777" w:rsidR="00761F5C" w:rsidRDefault="00761F5C" w:rsidP="00761F5C">
      <w:pPr>
        <w:pStyle w:val="PL"/>
      </w:pPr>
      <w:r>
        <w:t xml:space="preserve">       Replacement) request </w:t>
      </w:r>
    </w:p>
    <w:p w14:paraId="202958B7" w14:textId="77777777" w:rsidR="00761F5C" w:rsidRDefault="00761F5C" w:rsidP="00761F5C">
      <w:pPr>
        <w:pStyle w:val="PL"/>
      </w:pPr>
      <w:r>
        <w:t xml:space="preserve">      and shall be absent in the response.</w:t>
      </w:r>
    </w:p>
    <w:p w14:paraId="6D3D2EBB" w14:textId="77777777" w:rsidR="00761F5C" w:rsidRDefault="00761F5C" w:rsidP="00761F5C">
      <w:pPr>
        <w:pStyle w:val="PL"/>
      </w:pPr>
      <w:r>
        <w:t xml:space="preserve">                   true: the NF Service Consumer supports receiving NF Profile</w:t>
      </w:r>
    </w:p>
    <w:p w14:paraId="5F36BC5C" w14:textId="77777777" w:rsidR="00761F5C" w:rsidRDefault="00761F5C" w:rsidP="00761F5C">
      <w:pPr>
        <w:pStyle w:val="PL"/>
      </w:pPr>
      <w:r>
        <w:t xml:space="preserve">                    Changes in the response.</w:t>
      </w:r>
    </w:p>
    <w:p w14:paraId="51E4FC26" w14:textId="77777777" w:rsidR="00761F5C" w:rsidRDefault="00761F5C" w:rsidP="00761F5C">
      <w:pPr>
        <w:pStyle w:val="PL"/>
      </w:pPr>
      <w:r>
        <w:t xml:space="preserve">                   false (default): the NF Service Consumer does not support </w:t>
      </w:r>
    </w:p>
    <w:p w14:paraId="58AA18C4" w14:textId="77777777" w:rsidR="00761F5C" w:rsidRDefault="00761F5C" w:rsidP="00761F5C">
      <w:pPr>
        <w:pStyle w:val="PL"/>
      </w:pPr>
      <w:r>
        <w:t xml:space="preserve">                   receiving NF Profile Changes in the response.";</w:t>
      </w:r>
    </w:p>
    <w:p w14:paraId="108504AD" w14:textId="77777777" w:rsidR="00761F5C" w:rsidRDefault="00761F5C" w:rsidP="00761F5C">
      <w:pPr>
        <w:pStyle w:val="PL"/>
      </w:pPr>
      <w:r>
        <w:t xml:space="preserve">      </w:t>
      </w:r>
    </w:p>
    <w:p w14:paraId="5A1122C9" w14:textId="77777777" w:rsidR="00761F5C" w:rsidRDefault="00761F5C" w:rsidP="00761F5C">
      <w:pPr>
        <w:pStyle w:val="PL"/>
      </w:pPr>
      <w:r>
        <w:t xml:space="preserve">      type boolean;</w:t>
      </w:r>
    </w:p>
    <w:p w14:paraId="5E704CDD" w14:textId="77777777" w:rsidR="00761F5C" w:rsidRDefault="00761F5C" w:rsidP="00761F5C">
      <w:pPr>
        <w:pStyle w:val="PL"/>
      </w:pPr>
      <w:r>
        <w:t xml:space="preserve">    }</w:t>
      </w:r>
    </w:p>
    <w:p w14:paraId="15419DF1" w14:textId="77777777" w:rsidR="00761F5C" w:rsidRDefault="00761F5C" w:rsidP="00761F5C">
      <w:pPr>
        <w:pStyle w:val="PL"/>
      </w:pPr>
      <w:r>
        <w:t xml:space="preserve">    </w:t>
      </w:r>
    </w:p>
    <w:p w14:paraId="1154F05C" w14:textId="77777777" w:rsidR="00761F5C" w:rsidRDefault="00761F5C" w:rsidP="00761F5C">
      <w:pPr>
        <w:pStyle w:val="PL"/>
      </w:pPr>
      <w:r>
        <w:t xml:space="preserve">    leaf nfProfileChangesInd {</w:t>
      </w:r>
    </w:p>
    <w:p w14:paraId="0295A9AE" w14:textId="77777777" w:rsidR="00761F5C" w:rsidRDefault="00761F5C" w:rsidP="00761F5C">
      <w:pPr>
        <w:pStyle w:val="PL"/>
      </w:pPr>
      <w:r>
        <w:t xml:space="preserve">      description "NF Profile Changes Indicator. This IE shall be absent</w:t>
      </w:r>
    </w:p>
    <w:p w14:paraId="429B2ACA" w14:textId="77777777" w:rsidR="00761F5C" w:rsidRDefault="00761F5C" w:rsidP="00761F5C">
      <w:pPr>
        <w:pStyle w:val="PL"/>
      </w:pPr>
      <w:r>
        <w:t xml:space="preserve">       in the request to the NRF and may be included by the NRF </w:t>
      </w:r>
    </w:p>
    <w:p w14:paraId="55C5522A" w14:textId="77777777" w:rsidR="00761F5C" w:rsidRDefault="00761F5C" w:rsidP="00761F5C">
      <w:pPr>
        <w:pStyle w:val="PL"/>
      </w:pPr>
      <w:r>
        <w:t xml:space="preserve">       in NFRegister or NFUpdate (NF Profile Complete Replacement) response.</w:t>
      </w:r>
    </w:p>
    <w:p w14:paraId="0DEDEA61" w14:textId="77777777" w:rsidR="00761F5C" w:rsidRDefault="00761F5C" w:rsidP="00761F5C">
      <w:pPr>
        <w:pStyle w:val="PL"/>
      </w:pPr>
      <w:r>
        <w:t xml:space="preserve">                   true: the NF Profile contains NF Profile changes.</w:t>
      </w:r>
    </w:p>
    <w:p w14:paraId="7B454BE6" w14:textId="77777777" w:rsidR="00761F5C" w:rsidRDefault="00761F5C" w:rsidP="00761F5C">
      <w:pPr>
        <w:pStyle w:val="PL"/>
      </w:pPr>
      <w:r>
        <w:t xml:space="preserve">                   false (default): complete NF Profile.";</w:t>
      </w:r>
    </w:p>
    <w:p w14:paraId="2C7DAD64" w14:textId="77777777" w:rsidR="00761F5C" w:rsidRDefault="00761F5C" w:rsidP="00761F5C">
      <w:pPr>
        <w:pStyle w:val="PL"/>
      </w:pPr>
      <w:r>
        <w:t xml:space="preserve">      </w:t>
      </w:r>
    </w:p>
    <w:p w14:paraId="6C71B276" w14:textId="77777777" w:rsidR="00761F5C" w:rsidRDefault="00761F5C" w:rsidP="00761F5C">
      <w:pPr>
        <w:pStyle w:val="PL"/>
      </w:pPr>
      <w:r>
        <w:t xml:space="preserve">      type boolean;</w:t>
      </w:r>
    </w:p>
    <w:p w14:paraId="60D8509A" w14:textId="77777777" w:rsidR="00761F5C" w:rsidRDefault="00761F5C" w:rsidP="00761F5C">
      <w:pPr>
        <w:pStyle w:val="PL"/>
      </w:pPr>
      <w:r>
        <w:t xml:space="preserve">    }</w:t>
      </w:r>
    </w:p>
    <w:p w14:paraId="659907F9" w14:textId="77777777" w:rsidR="00761F5C" w:rsidRDefault="00761F5C" w:rsidP="00761F5C">
      <w:pPr>
        <w:pStyle w:val="PL"/>
      </w:pPr>
      <w:r>
        <w:t xml:space="preserve">    </w:t>
      </w:r>
    </w:p>
    <w:p w14:paraId="3AD3C81B" w14:textId="77777777" w:rsidR="00761F5C" w:rsidRDefault="00761F5C" w:rsidP="00761F5C">
      <w:pPr>
        <w:pStyle w:val="PL"/>
      </w:pPr>
      <w:r>
        <w:t xml:space="preserve">    list defaultNotificationSubscriptions {</w:t>
      </w:r>
    </w:p>
    <w:p w14:paraId="69B075D1" w14:textId="77777777" w:rsidR="00761F5C" w:rsidRDefault="00761F5C" w:rsidP="00761F5C">
      <w:pPr>
        <w:pStyle w:val="PL"/>
      </w:pPr>
      <w:r>
        <w:t xml:space="preserve">      description "Notification endpoints for different notification types.";</w:t>
      </w:r>
    </w:p>
    <w:p w14:paraId="31A4D41A" w14:textId="77777777" w:rsidR="00761F5C" w:rsidRDefault="00761F5C" w:rsidP="00761F5C">
      <w:pPr>
        <w:pStyle w:val="PL"/>
      </w:pPr>
      <w:r>
        <w:t xml:space="preserve">      key notificationType;</w:t>
      </w:r>
    </w:p>
    <w:p w14:paraId="1B69C8FB" w14:textId="77777777" w:rsidR="00761F5C" w:rsidRDefault="00761F5C" w:rsidP="00761F5C">
      <w:pPr>
        <w:pStyle w:val="PL"/>
      </w:pPr>
      <w:r>
        <w:t xml:space="preserve">      min-elements 1;</w:t>
      </w:r>
    </w:p>
    <w:p w14:paraId="44500F5D" w14:textId="77777777" w:rsidR="00761F5C" w:rsidRDefault="00761F5C" w:rsidP="00761F5C">
      <w:pPr>
        <w:pStyle w:val="PL"/>
      </w:pPr>
      <w:r>
        <w:t xml:space="preserve">      uses types3gpp:DefaultNotificationSubscription;</w:t>
      </w:r>
    </w:p>
    <w:p w14:paraId="4E6A35E1" w14:textId="77777777" w:rsidR="00761F5C" w:rsidRDefault="00761F5C" w:rsidP="00761F5C">
      <w:pPr>
        <w:pStyle w:val="PL"/>
      </w:pPr>
      <w:r>
        <w:t xml:space="preserve">    }</w:t>
      </w:r>
    </w:p>
    <w:p w14:paraId="5BA1E36F" w14:textId="77777777" w:rsidR="00761F5C" w:rsidRDefault="00761F5C" w:rsidP="00761F5C">
      <w:pPr>
        <w:pStyle w:val="PL"/>
      </w:pPr>
      <w:r>
        <w:t xml:space="preserve">  }</w:t>
      </w:r>
    </w:p>
    <w:p w14:paraId="6C9F0C56" w14:textId="77777777" w:rsidR="00761F5C" w:rsidRDefault="00761F5C" w:rsidP="00761F5C">
      <w:pPr>
        <w:pStyle w:val="PL"/>
      </w:pPr>
      <w:r>
        <w:t xml:space="preserve">  </w:t>
      </w:r>
    </w:p>
    <w:p w14:paraId="2CA9387A" w14:textId="77777777" w:rsidR="00761F5C" w:rsidRDefault="00761F5C" w:rsidP="00761F5C">
      <w:pPr>
        <w:pStyle w:val="PL"/>
      </w:pPr>
      <w:r>
        <w:t xml:space="preserve">  typedef NFStatus {</w:t>
      </w:r>
    </w:p>
    <w:p w14:paraId="72E87643" w14:textId="77777777" w:rsidR="00761F5C" w:rsidRDefault="00761F5C" w:rsidP="00761F5C">
      <w:pPr>
        <w:pStyle w:val="PL"/>
      </w:pPr>
      <w:r>
        <w:t xml:space="preserve">    type enumeration {</w:t>
      </w:r>
    </w:p>
    <w:p w14:paraId="5B0DCF4A" w14:textId="77777777" w:rsidR="00761F5C" w:rsidRDefault="00761F5C" w:rsidP="00761F5C">
      <w:pPr>
        <w:pStyle w:val="PL"/>
      </w:pPr>
      <w:r>
        <w:t xml:space="preserve">      enum REGISTERED;</w:t>
      </w:r>
    </w:p>
    <w:p w14:paraId="3BD639E7" w14:textId="77777777" w:rsidR="00761F5C" w:rsidRDefault="00761F5C" w:rsidP="00761F5C">
      <w:pPr>
        <w:pStyle w:val="PL"/>
      </w:pPr>
      <w:r>
        <w:t xml:space="preserve">      enum SUSPENDED;</w:t>
      </w:r>
    </w:p>
    <w:p w14:paraId="24781B9A" w14:textId="77777777" w:rsidR="00761F5C" w:rsidRDefault="00761F5C" w:rsidP="00761F5C">
      <w:pPr>
        <w:pStyle w:val="PL"/>
      </w:pPr>
      <w:r>
        <w:t xml:space="preserve">    }</w:t>
      </w:r>
    </w:p>
    <w:p w14:paraId="2EC79DC4" w14:textId="77777777" w:rsidR="00761F5C" w:rsidRDefault="00761F5C" w:rsidP="00761F5C">
      <w:pPr>
        <w:pStyle w:val="PL"/>
      </w:pPr>
      <w:r>
        <w:t xml:space="preserve">  }</w:t>
      </w:r>
    </w:p>
    <w:p w14:paraId="3AFC323C" w14:textId="77777777" w:rsidR="00761F5C" w:rsidRDefault="00761F5C" w:rsidP="00761F5C">
      <w:pPr>
        <w:pStyle w:val="PL"/>
      </w:pPr>
      <w:r>
        <w:t xml:space="preserve">  </w:t>
      </w:r>
    </w:p>
    <w:p w14:paraId="781FECF4" w14:textId="77777777" w:rsidR="00761F5C" w:rsidRDefault="00761F5C" w:rsidP="00761F5C">
      <w:pPr>
        <w:pStyle w:val="PL"/>
      </w:pPr>
      <w:r>
        <w:t xml:space="preserve">  typedef DataSetId {</w:t>
      </w:r>
    </w:p>
    <w:p w14:paraId="7BD23F94" w14:textId="77777777" w:rsidR="00761F5C" w:rsidRDefault="00761F5C" w:rsidP="00761F5C">
      <w:pPr>
        <w:pStyle w:val="PL"/>
      </w:pPr>
      <w:r>
        <w:lastRenderedPageBreak/>
        <w:t xml:space="preserve">    type enumeration {</w:t>
      </w:r>
    </w:p>
    <w:p w14:paraId="4BDE032E" w14:textId="77777777" w:rsidR="00761F5C" w:rsidRDefault="00761F5C" w:rsidP="00761F5C">
      <w:pPr>
        <w:pStyle w:val="PL"/>
      </w:pPr>
      <w:r>
        <w:t xml:space="preserve">      enum SUBSCRIPTION;</w:t>
      </w:r>
    </w:p>
    <w:p w14:paraId="1F2CE3A4" w14:textId="77777777" w:rsidR="00761F5C" w:rsidRDefault="00761F5C" w:rsidP="00761F5C">
      <w:pPr>
        <w:pStyle w:val="PL"/>
      </w:pPr>
      <w:r>
        <w:t xml:space="preserve">      enum POLICY;</w:t>
      </w:r>
    </w:p>
    <w:p w14:paraId="1825BB96" w14:textId="77777777" w:rsidR="00761F5C" w:rsidRDefault="00761F5C" w:rsidP="00761F5C">
      <w:pPr>
        <w:pStyle w:val="PL"/>
      </w:pPr>
      <w:r>
        <w:t xml:space="preserve">      enum EXPOSURE;</w:t>
      </w:r>
    </w:p>
    <w:p w14:paraId="7A9A1506" w14:textId="77777777" w:rsidR="00761F5C" w:rsidRDefault="00761F5C" w:rsidP="00761F5C">
      <w:pPr>
        <w:pStyle w:val="PL"/>
      </w:pPr>
      <w:r>
        <w:t xml:space="preserve">      enum APPLICATION;</w:t>
      </w:r>
    </w:p>
    <w:p w14:paraId="0425757A" w14:textId="77777777" w:rsidR="00761F5C" w:rsidRDefault="00761F5C" w:rsidP="00761F5C">
      <w:pPr>
        <w:pStyle w:val="PL"/>
      </w:pPr>
      <w:r>
        <w:t xml:space="preserve">    }</w:t>
      </w:r>
    </w:p>
    <w:p w14:paraId="2C188B2F" w14:textId="77777777" w:rsidR="00761F5C" w:rsidRDefault="00761F5C" w:rsidP="00761F5C">
      <w:pPr>
        <w:pStyle w:val="PL"/>
      </w:pPr>
      <w:r>
        <w:t xml:space="preserve">  }</w:t>
      </w:r>
    </w:p>
    <w:p w14:paraId="44A056F3" w14:textId="77777777" w:rsidR="00761F5C" w:rsidRDefault="00761F5C" w:rsidP="00761F5C">
      <w:pPr>
        <w:pStyle w:val="PL"/>
      </w:pPr>
      <w:r>
        <w:t xml:space="preserve">  </w:t>
      </w:r>
    </w:p>
    <w:p w14:paraId="5634900D" w14:textId="77777777" w:rsidR="00761F5C" w:rsidRDefault="00761F5C" w:rsidP="00761F5C">
      <w:pPr>
        <w:pStyle w:val="PL"/>
      </w:pPr>
      <w:r>
        <w:t xml:space="preserve">  grouping SupiRange {</w:t>
      </w:r>
    </w:p>
    <w:p w14:paraId="39873284" w14:textId="77777777" w:rsidR="00761F5C" w:rsidRDefault="00761F5C" w:rsidP="00761F5C">
      <w:pPr>
        <w:pStyle w:val="PL"/>
      </w:pPr>
      <w:r>
        <w:t xml:space="preserve">    leaf start {</w:t>
      </w:r>
    </w:p>
    <w:p w14:paraId="12A9CC18" w14:textId="77777777" w:rsidR="00761F5C" w:rsidRDefault="00761F5C" w:rsidP="00761F5C">
      <w:pPr>
        <w:pStyle w:val="PL"/>
      </w:pPr>
      <w:r>
        <w:t xml:space="preserve">      description "First value identifying the start of</w:t>
      </w:r>
    </w:p>
    <w:p w14:paraId="17077BE7" w14:textId="77777777" w:rsidR="00761F5C" w:rsidRDefault="00761F5C" w:rsidP="00761F5C">
      <w:pPr>
        <w:pStyle w:val="PL"/>
      </w:pPr>
      <w:r>
        <w:t xml:space="preserve">       a SUPI range.</w:t>
      </w:r>
    </w:p>
    <w:p w14:paraId="152915D3" w14:textId="77777777" w:rsidR="00761F5C" w:rsidRDefault="00761F5C" w:rsidP="00761F5C">
      <w:pPr>
        <w:pStyle w:val="PL"/>
      </w:pPr>
      <w:r>
        <w:t xml:space="preserve">       To be used when the range of SUPI's can be </w:t>
      </w:r>
    </w:p>
    <w:p w14:paraId="64370F60" w14:textId="77777777" w:rsidR="00761F5C" w:rsidRDefault="00761F5C" w:rsidP="00761F5C">
      <w:pPr>
        <w:pStyle w:val="PL"/>
      </w:pPr>
      <w:r>
        <w:t xml:space="preserve">       represented </w:t>
      </w:r>
    </w:p>
    <w:p w14:paraId="2F55B9E8" w14:textId="77777777" w:rsidR="00761F5C" w:rsidRDefault="00761F5C" w:rsidP="00761F5C">
      <w:pPr>
        <w:pStyle w:val="PL"/>
      </w:pPr>
      <w:r>
        <w:t xml:space="preserve">       as a numeric range (e.g., IMSI ranges).";</w:t>
      </w:r>
    </w:p>
    <w:p w14:paraId="06C9BF91" w14:textId="77777777" w:rsidR="00761F5C" w:rsidRDefault="00761F5C" w:rsidP="00761F5C">
      <w:pPr>
        <w:pStyle w:val="PL"/>
      </w:pPr>
      <w:r>
        <w:t xml:space="preserve">      type string {</w:t>
      </w:r>
    </w:p>
    <w:p w14:paraId="04C6DFB1" w14:textId="77777777" w:rsidR="00761F5C" w:rsidRDefault="00761F5C" w:rsidP="00761F5C">
      <w:pPr>
        <w:pStyle w:val="PL"/>
      </w:pPr>
      <w:r>
        <w:t xml:space="preserve">        pattern '^[0-9]+$';</w:t>
      </w:r>
    </w:p>
    <w:p w14:paraId="5C803DC0" w14:textId="77777777" w:rsidR="00761F5C" w:rsidRDefault="00761F5C" w:rsidP="00761F5C">
      <w:pPr>
        <w:pStyle w:val="PL"/>
      </w:pPr>
      <w:r>
        <w:t xml:space="preserve">      }</w:t>
      </w:r>
    </w:p>
    <w:p w14:paraId="3ECDCE49" w14:textId="77777777" w:rsidR="00761F5C" w:rsidRDefault="00761F5C" w:rsidP="00761F5C">
      <w:pPr>
        <w:pStyle w:val="PL"/>
      </w:pPr>
      <w:r>
        <w:t xml:space="preserve">    }</w:t>
      </w:r>
    </w:p>
    <w:p w14:paraId="786F90B2" w14:textId="77777777" w:rsidR="00761F5C" w:rsidRDefault="00761F5C" w:rsidP="00761F5C">
      <w:pPr>
        <w:pStyle w:val="PL"/>
      </w:pPr>
      <w:r>
        <w:t xml:space="preserve">    </w:t>
      </w:r>
    </w:p>
    <w:p w14:paraId="6B0EF61F" w14:textId="77777777" w:rsidR="00761F5C" w:rsidRDefault="00761F5C" w:rsidP="00761F5C">
      <w:pPr>
        <w:pStyle w:val="PL"/>
      </w:pPr>
      <w:r>
        <w:t xml:space="preserve">    leaf end {</w:t>
      </w:r>
    </w:p>
    <w:p w14:paraId="3804EE09" w14:textId="77777777" w:rsidR="00761F5C" w:rsidRDefault="00761F5C" w:rsidP="00761F5C">
      <w:pPr>
        <w:pStyle w:val="PL"/>
      </w:pPr>
      <w:r>
        <w:t xml:space="preserve">      description "Last value identifying the end of </w:t>
      </w:r>
    </w:p>
    <w:p w14:paraId="302CA2F7" w14:textId="77777777" w:rsidR="00761F5C" w:rsidRDefault="00761F5C" w:rsidP="00761F5C">
      <w:pPr>
        <w:pStyle w:val="PL"/>
      </w:pPr>
      <w:r>
        <w:t xml:space="preserve">      a SUPI range.</w:t>
      </w:r>
    </w:p>
    <w:p w14:paraId="3B74B373" w14:textId="77777777" w:rsidR="00761F5C" w:rsidRDefault="00761F5C" w:rsidP="00761F5C">
      <w:pPr>
        <w:pStyle w:val="PL"/>
      </w:pPr>
      <w:r>
        <w:t xml:space="preserve">       To be used when the range of SUPI's can be </w:t>
      </w:r>
    </w:p>
    <w:p w14:paraId="071514D4" w14:textId="77777777" w:rsidR="00761F5C" w:rsidRDefault="00761F5C" w:rsidP="00761F5C">
      <w:pPr>
        <w:pStyle w:val="PL"/>
      </w:pPr>
      <w:r>
        <w:t xml:space="preserve">       represented</w:t>
      </w:r>
    </w:p>
    <w:p w14:paraId="4ECCB885" w14:textId="77777777" w:rsidR="00761F5C" w:rsidRDefault="00761F5C" w:rsidP="00761F5C">
      <w:pPr>
        <w:pStyle w:val="PL"/>
      </w:pPr>
      <w:r>
        <w:t xml:space="preserve">        as a numeric range (e.g. IMSI ranges).";</w:t>
      </w:r>
    </w:p>
    <w:p w14:paraId="1ECFA64D" w14:textId="77777777" w:rsidR="00761F5C" w:rsidRDefault="00761F5C" w:rsidP="00761F5C">
      <w:pPr>
        <w:pStyle w:val="PL"/>
      </w:pPr>
      <w:r>
        <w:t xml:space="preserve">      type string {</w:t>
      </w:r>
    </w:p>
    <w:p w14:paraId="1F2BA59A" w14:textId="77777777" w:rsidR="00761F5C" w:rsidRDefault="00761F5C" w:rsidP="00761F5C">
      <w:pPr>
        <w:pStyle w:val="PL"/>
      </w:pPr>
      <w:r>
        <w:t xml:space="preserve">        pattern '^[0-9]+$';</w:t>
      </w:r>
    </w:p>
    <w:p w14:paraId="687CBF50" w14:textId="77777777" w:rsidR="00761F5C" w:rsidRDefault="00761F5C" w:rsidP="00761F5C">
      <w:pPr>
        <w:pStyle w:val="PL"/>
      </w:pPr>
      <w:r>
        <w:t xml:space="preserve">      }</w:t>
      </w:r>
    </w:p>
    <w:p w14:paraId="14C44D03" w14:textId="77777777" w:rsidR="00761F5C" w:rsidRDefault="00761F5C" w:rsidP="00761F5C">
      <w:pPr>
        <w:pStyle w:val="PL"/>
      </w:pPr>
      <w:r>
        <w:t xml:space="preserve">    }</w:t>
      </w:r>
    </w:p>
    <w:p w14:paraId="49CB239D" w14:textId="77777777" w:rsidR="00761F5C" w:rsidRDefault="00761F5C" w:rsidP="00761F5C">
      <w:pPr>
        <w:pStyle w:val="PL"/>
      </w:pPr>
      <w:r>
        <w:t xml:space="preserve">    </w:t>
      </w:r>
    </w:p>
    <w:p w14:paraId="1122085E" w14:textId="77777777" w:rsidR="00761F5C" w:rsidRDefault="00761F5C" w:rsidP="00761F5C">
      <w:pPr>
        <w:pStyle w:val="PL"/>
      </w:pPr>
      <w:r>
        <w:t xml:space="preserve">    leaf pattern {</w:t>
      </w:r>
    </w:p>
    <w:p w14:paraId="61A7B8D1" w14:textId="77777777" w:rsidR="00761F5C" w:rsidRDefault="00761F5C" w:rsidP="00761F5C">
      <w:pPr>
        <w:pStyle w:val="PL"/>
      </w:pPr>
      <w:r>
        <w:t xml:space="preserve">      description "Pattern representing the set of SUPI's belonging </w:t>
      </w:r>
    </w:p>
    <w:p w14:paraId="7A6A0C61" w14:textId="77777777" w:rsidR="00761F5C" w:rsidRDefault="00761F5C" w:rsidP="00761F5C">
      <w:pPr>
        <w:pStyle w:val="PL"/>
      </w:pPr>
      <w:r>
        <w:t xml:space="preserve">      to this range.</w:t>
      </w:r>
    </w:p>
    <w:p w14:paraId="5169D900" w14:textId="77777777" w:rsidR="00761F5C" w:rsidRDefault="00761F5C" w:rsidP="00761F5C">
      <w:pPr>
        <w:pStyle w:val="PL"/>
      </w:pPr>
      <w:r>
        <w:t xml:space="preserve">                   A SUPI value is considered part </w:t>
      </w:r>
    </w:p>
    <w:p w14:paraId="64B6C744" w14:textId="77777777" w:rsidR="00761F5C" w:rsidRDefault="00761F5C" w:rsidP="00761F5C">
      <w:pPr>
        <w:pStyle w:val="PL"/>
      </w:pPr>
      <w:r>
        <w:t xml:space="preserve">                   of the range</w:t>
      </w:r>
    </w:p>
    <w:p w14:paraId="5307559E" w14:textId="77777777" w:rsidR="00761F5C" w:rsidRDefault="00761F5C" w:rsidP="00761F5C">
      <w:pPr>
        <w:pStyle w:val="PL"/>
      </w:pPr>
      <w:r>
        <w:t xml:space="preserve">                    if and only if the SUPI string </w:t>
      </w:r>
    </w:p>
    <w:p w14:paraId="5B6C670A" w14:textId="77777777" w:rsidR="00761F5C" w:rsidRDefault="00761F5C" w:rsidP="00761F5C">
      <w:pPr>
        <w:pStyle w:val="PL"/>
      </w:pPr>
      <w:r>
        <w:t xml:space="preserve">                    fully matches the regular expression.";</w:t>
      </w:r>
    </w:p>
    <w:p w14:paraId="68B9BFE6" w14:textId="77777777" w:rsidR="00761F5C" w:rsidRDefault="00761F5C" w:rsidP="00761F5C">
      <w:pPr>
        <w:pStyle w:val="PL"/>
      </w:pPr>
      <w:r>
        <w:t xml:space="preserve">      type string;</w:t>
      </w:r>
    </w:p>
    <w:p w14:paraId="3903CF85" w14:textId="77777777" w:rsidR="00761F5C" w:rsidRDefault="00761F5C" w:rsidP="00761F5C">
      <w:pPr>
        <w:pStyle w:val="PL"/>
      </w:pPr>
      <w:r>
        <w:t xml:space="preserve">    }</w:t>
      </w:r>
    </w:p>
    <w:p w14:paraId="623CE98C" w14:textId="77777777" w:rsidR="00761F5C" w:rsidRDefault="00761F5C" w:rsidP="00761F5C">
      <w:pPr>
        <w:pStyle w:val="PL"/>
      </w:pPr>
      <w:r>
        <w:t xml:space="preserve">  }</w:t>
      </w:r>
    </w:p>
    <w:p w14:paraId="55D87D98" w14:textId="77777777" w:rsidR="00761F5C" w:rsidRDefault="00761F5C" w:rsidP="00761F5C">
      <w:pPr>
        <w:pStyle w:val="PL"/>
      </w:pPr>
      <w:r>
        <w:t xml:space="preserve">  </w:t>
      </w:r>
    </w:p>
    <w:p w14:paraId="6D5712F9" w14:textId="77777777" w:rsidR="00761F5C" w:rsidRDefault="00761F5C" w:rsidP="00761F5C">
      <w:pPr>
        <w:pStyle w:val="PL"/>
      </w:pPr>
      <w:r>
        <w:t xml:space="preserve">  grouping IdentityRange {</w:t>
      </w:r>
    </w:p>
    <w:p w14:paraId="407FC3BB" w14:textId="77777777" w:rsidR="00761F5C" w:rsidRDefault="00761F5C" w:rsidP="00761F5C">
      <w:pPr>
        <w:pStyle w:val="PL"/>
      </w:pPr>
      <w:r>
        <w:t xml:space="preserve">    leaf start {</w:t>
      </w:r>
    </w:p>
    <w:p w14:paraId="0084BEB8" w14:textId="77777777" w:rsidR="00761F5C" w:rsidRDefault="00761F5C" w:rsidP="00761F5C">
      <w:pPr>
        <w:pStyle w:val="PL"/>
      </w:pPr>
      <w:r>
        <w:t xml:space="preserve">      description "First value identifying the start of an identity range.</w:t>
      </w:r>
    </w:p>
    <w:p w14:paraId="7F954DE4" w14:textId="77777777" w:rsidR="00761F5C" w:rsidRDefault="00761F5C" w:rsidP="00761F5C">
      <w:pPr>
        <w:pStyle w:val="PL"/>
      </w:pPr>
      <w:r>
        <w:t xml:space="preserve">       To be used when the range of identities can be represented</w:t>
      </w:r>
    </w:p>
    <w:p w14:paraId="1DDA14C0" w14:textId="77777777" w:rsidR="00761F5C" w:rsidRDefault="00761F5C" w:rsidP="00761F5C">
      <w:pPr>
        <w:pStyle w:val="PL"/>
      </w:pPr>
      <w:r>
        <w:t xml:space="preserve">        as a numeric range (e.g., MSISDN ranges).";</w:t>
      </w:r>
    </w:p>
    <w:p w14:paraId="525ABE93" w14:textId="77777777" w:rsidR="00761F5C" w:rsidRDefault="00761F5C" w:rsidP="00761F5C">
      <w:pPr>
        <w:pStyle w:val="PL"/>
      </w:pPr>
      <w:r>
        <w:t xml:space="preserve">      type string {</w:t>
      </w:r>
    </w:p>
    <w:p w14:paraId="7E4DE969" w14:textId="77777777" w:rsidR="00761F5C" w:rsidRDefault="00761F5C" w:rsidP="00761F5C">
      <w:pPr>
        <w:pStyle w:val="PL"/>
      </w:pPr>
      <w:r>
        <w:t xml:space="preserve">        pattern '^[0-9]+$';</w:t>
      </w:r>
    </w:p>
    <w:p w14:paraId="0E006373" w14:textId="77777777" w:rsidR="00761F5C" w:rsidRDefault="00761F5C" w:rsidP="00761F5C">
      <w:pPr>
        <w:pStyle w:val="PL"/>
      </w:pPr>
      <w:r>
        <w:t xml:space="preserve">      }</w:t>
      </w:r>
    </w:p>
    <w:p w14:paraId="3FF3E175" w14:textId="77777777" w:rsidR="00761F5C" w:rsidRDefault="00761F5C" w:rsidP="00761F5C">
      <w:pPr>
        <w:pStyle w:val="PL"/>
      </w:pPr>
      <w:r>
        <w:t xml:space="preserve">    }</w:t>
      </w:r>
    </w:p>
    <w:p w14:paraId="0A1D2591" w14:textId="77777777" w:rsidR="00761F5C" w:rsidRDefault="00761F5C" w:rsidP="00761F5C">
      <w:pPr>
        <w:pStyle w:val="PL"/>
      </w:pPr>
      <w:r>
        <w:t xml:space="preserve">    </w:t>
      </w:r>
    </w:p>
    <w:p w14:paraId="1B36D9E9" w14:textId="77777777" w:rsidR="00761F5C" w:rsidRDefault="00761F5C" w:rsidP="00761F5C">
      <w:pPr>
        <w:pStyle w:val="PL"/>
      </w:pPr>
      <w:r>
        <w:t xml:space="preserve">    leaf end {</w:t>
      </w:r>
    </w:p>
    <w:p w14:paraId="225275E5" w14:textId="77777777" w:rsidR="00761F5C" w:rsidRDefault="00761F5C" w:rsidP="00761F5C">
      <w:pPr>
        <w:pStyle w:val="PL"/>
      </w:pPr>
      <w:r>
        <w:t xml:space="preserve">      description "Last value identifying the end of an identity range.</w:t>
      </w:r>
    </w:p>
    <w:p w14:paraId="50819926" w14:textId="77777777" w:rsidR="00761F5C" w:rsidRDefault="00761F5C" w:rsidP="00761F5C">
      <w:pPr>
        <w:pStyle w:val="PL"/>
      </w:pPr>
      <w:r>
        <w:t xml:space="preserve">       To be used when the range of identities can be represented</w:t>
      </w:r>
    </w:p>
    <w:p w14:paraId="16DD212C" w14:textId="77777777" w:rsidR="00761F5C" w:rsidRDefault="00761F5C" w:rsidP="00761F5C">
      <w:pPr>
        <w:pStyle w:val="PL"/>
      </w:pPr>
      <w:r>
        <w:t xml:space="preserve">        as a numeric range (e.g. MSISDN ranges).";</w:t>
      </w:r>
    </w:p>
    <w:p w14:paraId="3C4E4AB5" w14:textId="77777777" w:rsidR="00761F5C" w:rsidRDefault="00761F5C" w:rsidP="00761F5C">
      <w:pPr>
        <w:pStyle w:val="PL"/>
      </w:pPr>
      <w:r>
        <w:t xml:space="preserve">      type string {</w:t>
      </w:r>
    </w:p>
    <w:p w14:paraId="2294E4A9" w14:textId="77777777" w:rsidR="00761F5C" w:rsidRDefault="00761F5C" w:rsidP="00761F5C">
      <w:pPr>
        <w:pStyle w:val="PL"/>
      </w:pPr>
      <w:r>
        <w:t xml:space="preserve">        pattern '^[0-9]+$';</w:t>
      </w:r>
    </w:p>
    <w:p w14:paraId="4514F83E" w14:textId="77777777" w:rsidR="00761F5C" w:rsidRDefault="00761F5C" w:rsidP="00761F5C">
      <w:pPr>
        <w:pStyle w:val="PL"/>
      </w:pPr>
      <w:r>
        <w:t xml:space="preserve">      }</w:t>
      </w:r>
    </w:p>
    <w:p w14:paraId="50843BFD" w14:textId="77777777" w:rsidR="00761F5C" w:rsidRDefault="00761F5C" w:rsidP="00761F5C">
      <w:pPr>
        <w:pStyle w:val="PL"/>
      </w:pPr>
      <w:r>
        <w:t xml:space="preserve">    }</w:t>
      </w:r>
    </w:p>
    <w:p w14:paraId="7BFE2E1A" w14:textId="77777777" w:rsidR="00761F5C" w:rsidRDefault="00761F5C" w:rsidP="00761F5C">
      <w:pPr>
        <w:pStyle w:val="PL"/>
      </w:pPr>
      <w:r>
        <w:t xml:space="preserve">    </w:t>
      </w:r>
    </w:p>
    <w:p w14:paraId="613B8970" w14:textId="77777777" w:rsidR="00761F5C" w:rsidRDefault="00761F5C" w:rsidP="00761F5C">
      <w:pPr>
        <w:pStyle w:val="PL"/>
      </w:pPr>
      <w:r>
        <w:t xml:space="preserve">    leaf pattern {</w:t>
      </w:r>
    </w:p>
    <w:p w14:paraId="44148067" w14:textId="77777777" w:rsidR="00761F5C" w:rsidRDefault="00761F5C" w:rsidP="00761F5C">
      <w:pPr>
        <w:pStyle w:val="PL"/>
      </w:pPr>
      <w:r>
        <w:t xml:space="preserve">      description "Pattern representing the set of identities </w:t>
      </w:r>
    </w:p>
    <w:p w14:paraId="618ECCC7" w14:textId="77777777" w:rsidR="00761F5C" w:rsidRDefault="00761F5C" w:rsidP="00761F5C">
      <w:pPr>
        <w:pStyle w:val="PL"/>
      </w:pPr>
      <w:r>
        <w:t xml:space="preserve">      belonging to this range.</w:t>
      </w:r>
    </w:p>
    <w:p w14:paraId="3E52D492" w14:textId="77777777" w:rsidR="00761F5C" w:rsidRDefault="00761F5C" w:rsidP="00761F5C">
      <w:pPr>
        <w:pStyle w:val="PL"/>
      </w:pPr>
      <w:r>
        <w:t xml:space="preserve">                   An identity value is considered part of the range </w:t>
      </w:r>
    </w:p>
    <w:p w14:paraId="0AB1BC8F" w14:textId="77777777" w:rsidR="00761F5C" w:rsidRDefault="00761F5C" w:rsidP="00761F5C">
      <w:pPr>
        <w:pStyle w:val="PL"/>
      </w:pPr>
      <w:r>
        <w:t xml:space="preserve">                   if and only if the identity string fully</w:t>
      </w:r>
    </w:p>
    <w:p w14:paraId="5F9B736B" w14:textId="77777777" w:rsidR="00761F5C" w:rsidRDefault="00761F5C" w:rsidP="00761F5C">
      <w:pPr>
        <w:pStyle w:val="PL"/>
      </w:pPr>
      <w:r>
        <w:t xml:space="preserve">                    matches the regular expression.";</w:t>
      </w:r>
    </w:p>
    <w:p w14:paraId="69A7B5EC" w14:textId="77777777" w:rsidR="00761F5C" w:rsidRDefault="00761F5C" w:rsidP="00761F5C">
      <w:pPr>
        <w:pStyle w:val="PL"/>
      </w:pPr>
      <w:r>
        <w:t xml:space="preserve">      type string;</w:t>
      </w:r>
    </w:p>
    <w:p w14:paraId="61FB07B5" w14:textId="77777777" w:rsidR="00761F5C" w:rsidRDefault="00761F5C" w:rsidP="00761F5C">
      <w:pPr>
        <w:pStyle w:val="PL"/>
      </w:pPr>
      <w:r>
        <w:t xml:space="preserve">    }</w:t>
      </w:r>
    </w:p>
    <w:p w14:paraId="766396F3" w14:textId="77777777" w:rsidR="00761F5C" w:rsidRDefault="00761F5C" w:rsidP="00761F5C">
      <w:pPr>
        <w:pStyle w:val="PL"/>
      </w:pPr>
      <w:r>
        <w:t xml:space="preserve">  }</w:t>
      </w:r>
    </w:p>
    <w:p w14:paraId="65A2CD34" w14:textId="77777777" w:rsidR="00761F5C" w:rsidRDefault="00761F5C" w:rsidP="00761F5C">
      <w:pPr>
        <w:pStyle w:val="PL"/>
      </w:pPr>
      <w:r>
        <w:t xml:space="preserve">  </w:t>
      </w:r>
    </w:p>
    <w:p w14:paraId="31A73782" w14:textId="77777777" w:rsidR="00761F5C" w:rsidRDefault="00761F5C" w:rsidP="00761F5C">
      <w:pPr>
        <w:pStyle w:val="PL"/>
      </w:pPr>
      <w:r>
        <w:t xml:space="preserve">  grouping TacRange {</w:t>
      </w:r>
    </w:p>
    <w:p w14:paraId="7709341D" w14:textId="77777777" w:rsidR="00761F5C" w:rsidRDefault="00761F5C" w:rsidP="00761F5C">
      <w:pPr>
        <w:pStyle w:val="PL"/>
      </w:pPr>
      <w:r>
        <w:t xml:space="preserve">    leaf start {</w:t>
      </w:r>
    </w:p>
    <w:p w14:paraId="37213E16" w14:textId="77777777" w:rsidR="00761F5C" w:rsidRDefault="00761F5C" w:rsidP="00761F5C">
      <w:pPr>
        <w:pStyle w:val="PL"/>
      </w:pPr>
      <w:r>
        <w:t xml:space="preserve">      description "First value identifying the start of a TAC range, </w:t>
      </w:r>
    </w:p>
    <w:p w14:paraId="1157AE15" w14:textId="77777777" w:rsidR="00761F5C" w:rsidRDefault="00761F5C" w:rsidP="00761F5C">
      <w:pPr>
        <w:pStyle w:val="PL"/>
      </w:pPr>
      <w:r>
        <w:t xml:space="preserve">      to be used when the range of TAC's can be represented</w:t>
      </w:r>
    </w:p>
    <w:p w14:paraId="6BBE182B" w14:textId="77777777" w:rsidR="00761F5C" w:rsidRDefault="00761F5C" w:rsidP="00761F5C">
      <w:pPr>
        <w:pStyle w:val="PL"/>
      </w:pPr>
      <w:r>
        <w:t xml:space="preserve">       as a hexadecimal range (e.g., TAC ranges).";</w:t>
      </w:r>
    </w:p>
    <w:p w14:paraId="76B220D4" w14:textId="77777777" w:rsidR="00761F5C" w:rsidRDefault="00761F5C" w:rsidP="00761F5C">
      <w:pPr>
        <w:pStyle w:val="PL"/>
      </w:pPr>
      <w:r>
        <w:t xml:space="preserve">      type string {</w:t>
      </w:r>
    </w:p>
    <w:p w14:paraId="2AA264EB" w14:textId="77777777" w:rsidR="00761F5C" w:rsidRDefault="00761F5C" w:rsidP="00761F5C">
      <w:pPr>
        <w:pStyle w:val="PL"/>
      </w:pPr>
      <w:r>
        <w:t xml:space="preserve">        pattern '^([A-Fa-f0-9]{4}|[A-Fa-f0-9]{6}$)';</w:t>
      </w:r>
    </w:p>
    <w:p w14:paraId="3306679C" w14:textId="77777777" w:rsidR="00761F5C" w:rsidRDefault="00761F5C" w:rsidP="00761F5C">
      <w:pPr>
        <w:pStyle w:val="PL"/>
      </w:pPr>
      <w:r>
        <w:lastRenderedPageBreak/>
        <w:t xml:space="preserve">      }</w:t>
      </w:r>
    </w:p>
    <w:p w14:paraId="17C19627" w14:textId="77777777" w:rsidR="00761F5C" w:rsidRDefault="00761F5C" w:rsidP="00761F5C">
      <w:pPr>
        <w:pStyle w:val="PL"/>
      </w:pPr>
      <w:r>
        <w:t xml:space="preserve">    }</w:t>
      </w:r>
    </w:p>
    <w:p w14:paraId="78AA1EC5" w14:textId="77777777" w:rsidR="00761F5C" w:rsidRDefault="00761F5C" w:rsidP="00761F5C">
      <w:pPr>
        <w:pStyle w:val="PL"/>
      </w:pPr>
      <w:r>
        <w:t xml:space="preserve">    </w:t>
      </w:r>
    </w:p>
    <w:p w14:paraId="316B6C25" w14:textId="77777777" w:rsidR="00761F5C" w:rsidRDefault="00761F5C" w:rsidP="00761F5C">
      <w:pPr>
        <w:pStyle w:val="PL"/>
      </w:pPr>
      <w:r>
        <w:t xml:space="preserve">    leaf end {</w:t>
      </w:r>
    </w:p>
    <w:p w14:paraId="01209599" w14:textId="77777777" w:rsidR="00761F5C" w:rsidRDefault="00761F5C" w:rsidP="00761F5C">
      <w:pPr>
        <w:pStyle w:val="PL"/>
      </w:pPr>
      <w:r>
        <w:t xml:space="preserve">      description "Last value identifying the end of a TAC range, </w:t>
      </w:r>
    </w:p>
    <w:p w14:paraId="5A17AD00" w14:textId="77777777" w:rsidR="00761F5C" w:rsidRDefault="00761F5C" w:rsidP="00761F5C">
      <w:pPr>
        <w:pStyle w:val="PL"/>
      </w:pPr>
      <w:r>
        <w:t xml:space="preserve">      to be used when the range of TAC's can be represented as</w:t>
      </w:r>
    </w:p>
    <w:p w14:paraId="5954CF76" w14:textId="77777777" w:rsidR="00761F5C" w:rsidRDefault="00761F5C" w:rsidP="00761F5C">
      <w:pPr>
        <w:pStyle w:val="PL"/>
      </w:pPr>
      <w:r>
        <w:t xml:space="preserve">       a hexadecimal range (e.g. TAC ranges).";</w:t>
      </w:r>
    </w:p>
    <w:p w14:paraId="25A7CDD7" w14:textId="77777777" w:rsidR="00761F5C" w:rsidRDefault="00761F5C" w:rsidP="00761F5C">
      <w:pPr>
        <w:pStyle w:val="PL"/>
      </w:pPr>
      <w:r>
        <w:t xml:space="preserve">      type string {</w:t>
      </w:r>
    </w:p>
    <w:p w14:paraId="31908121" w14:textId="77777777" w:rsidR="00761F5C" w:rsidRDefault="00761F5C" w:rsidP="00761F5C">
      <w:pPr>
        <w:pStyle w:val="PL"/>
      </w:pPr>
      <w:r>
        <w:t xml:space="preserve">        pattern '^([A-Fa-f0-9]{4}|[A-Fa-f0-9]{6})$';</w:t>
      </w:r>
    </w:p>
    <w:p w14:paraId="0FB6A888" w14:textId="77777777" w:rsidR="00761F5C" w:rsidRDefault="00761F5C" w:rsidP="00761F5C">
      <w:pPr>
        <w:pStyle w:val="PL"/>
      </w:pPr>
      <w:r>
        <w:t xml:space="preserve">      }</w:t>
      </w:r>
    </w:p>
    <w:p w14:paraId="6D6C1F34" w14:textId="77777777" w:rsidR="00761F5C" w:rsidRDefault="00761F5C" w:rsidP="00761F5C">
      <w:pPr>
        <w:pStyle w:val="PL"/>
      </w:pPr>
      <w:r>
        <w:t xml:space="preserve">    }</w:t>
      </w:r>
    </w:p>
    <w:p w14:paraId="67F5F7C3" w14:textId="77777777" w:rsidR="00761F5C" w:rsidRDefault="00761F5C" w:rsidP="00761F5C">
      <w:pPr>
        <w:pStyle w:val="PL"/>
      </w:pPr>
      <w:r>
        <w:t xml:space="preserve">    </w:t>
      </w:r>
    </w:p>
    <w:p w14:paraId="622EE701" w14:textId="77777777" w:rsidR="00761F5C" w:rsidRDefault="00761F5C" w:rsidP="00761F5C">
      <w:pPr>
        <w:pStyle w:val="PL"/>
      </w:pPr>
      <w:r>
        <w:t xml:space="preserve">    leaf nRTACpattern {</w:t>
      </w:r>
    </w:p>
    <w:p w14:paraId="3C60F22C" w14:textId="77777777" w:rsidR="00761F5C" w:rsidRDefault="00761F5C" w:rsidP="00761F5C">
      <w:pPr>
        <w:pStyle w:val="PL"/>
      </w:pPr>
      <w:r>
        <w:t xml:space="preserve">      description "Pattern (regular expression according to the ECMA-262) </w:t>
      </w:r>
    </w:p>
    <w:p w14:paraId="6E374F88" w14:textId="77777777" w:rsidR="00761F5C" w:rsidRDefault="00761F5C" w:rsidP="00761F5C">
      <w:pPr>
        <w:pStyle w:val="PL"/>
      </w:pPr>
      <w:r>
        <w:t xml:space="preserve">        representing the set of TAC's belonging to this range. </w:t>
      </w:r>
    </w:p>
    <w:p w14:paraId="5AF31488" w14:textId="77777777" w:rsidR="00761F5C" w:rsidRDefault="00761F5C" w:rsidP="00761F5C">
      <w:pPr>
        <w:pStyle w:val="PL"/>
      </w:pPr>
      <w:r>
        <w:t xml:space="preserve">        A TAC value is considered part of the range if and only if the </w:t>
      </w:r>
    </w:p>
    <w:p w14:paraId="3A6796A0" w14:textId="77777777" w:rsidR="00761F5C" w:rsidRDefault="00761F5C" w:rsidP="00761F5C">
      <w:pPr>
        <w:pStyle w:val="PL"/>
      </w:pPr>
      <w:r>
        <w:t xml:space="preserve">        TAC string fully matches the regular expression.";</w:t>
      </w:r>
    </w:p>
    <w:p w14:paraId="330A3D36" w14:textId="77777777" w:rsidR="00761F5C" w:rsidRDefault="00761F5C" w:rsidP="00761F5C">
      <w:pPr>
        <w:pStyle w:val="PL"/>
      </w:pPr>
      <w:r>
        <w:t xml:space="preserve">      type string;</w:t>
      </w:r>
    </w:p>
    <w:p w14:paraId="2ADB063A" w14:textId="77777777" w:rsidR="00761F5C" w:rsidRDefault="00761F5C" w:rsidP="00761F5C">
      <w:pPr>
        <w:pStyle w:val="PL"/>
      </w:pPr>
      <w:r>
        <w:t xml:space="preserve">    }</w:t>
      </w:r>
    </w:p>
    <w:p w14:paraId="2F8AAF18" w14:textId="77777777" w:rsidR="00761F5C" w:rsidRDefault="00761F5C" w:rsidP="00761F5C">
      <w:pPr>
        <w:pStyle w:val="PL"/>
      </w:pPr>
      <w:r>
        <w:t xml:space="preserve">  }</w:t>
      </w:r>
    </w:p>
    <w:p w14:paraId="766C0541" w14:textId="77777777" w:rsidR="00761F5C" w:rsidRDefault="00761F5C" w:rsidP="00761F5C">
      <w:pPr>
        <w:pStyle w:val="PL"/>
      </w:pPr>
      <w:r>
        <w:t xml:space="preserve">  </w:t>
      </w:r>
    </w:p>
    <w:p w14:paraId="29129124" w14:textId="77777777" w:rsidR="00761F5C" w:rsidRDefault="00761F5C" w:rsidP="00761F5C">
      <w:pPr>
        <w:pStyle w:val="PL"/>
      </w:pPr>
      <w:r>
        <w:t xml:space="preserve">  grouping SnssaiUpfInfoItem {</w:t>
      </w:r>
    </w:p>
    <w:p w14:paraId="4856D5BD" w14:textId="77777777" w:rsidR="00761F5C" w:rsidRDefault="00761F5C" w:rsidP="00761F5C">
      <w:pPr>
        <w:pStyle w:val="PL"/>
      </w:pPr>
      <w:r>
        <w:t xml:space="preserve">    list sNssai { </w:t>
      </w:r>
    </w:p>
    <w:p w14:paraId="46528E53" w14:textId="77777777" w:rsidR="00761F5C" w:rsidRDefault="00761F5C" w:rsidP="00761F5C">
      <w:pPr>
        <w:pStyle w:val="PL"/>
      </w:pPr>
      <w:r>
        <w:t xml:space="preserve">      description "Supported S-NSSAI.";</w:t>
      </w:r>
    </w:p>
    <w:p w14:paraId="682AD7BF" w14:textId="77777777" w:rsidR="00761F5C" w:rsidRDefault="00761F5C" w:rsidP="00761F5C">
      <w:pPr>
        <w:pStyle w:val="PL"/>
      </w:pPr>
      <w:r>
        <w:t xml:space="preserve">      min-elements 1;</w:t>
      </w:r>
    </w:p>
    <w:p w14:paraId="4EA3B32C" w14:textId="77777777" w:rsidR="00761F5C" w:rsidRDefault="00761F5C" w:rsidP="00761F5C">
      <w:pPr>
        <w:pStyle w:val="PL"/>
      </w:pPr>
      <w:r>
        <w:t xml:space="preserve">      max-elements 1;</w:t>
      </w:r>
    </w:p>
    <w:p w14:paraId="791D7154" w14:textId="77777777" w:rsidR="00761F5C" w:rsidRDefault="00761F5C" w:rsidP="00761F5C">
      <w:pPr>
        <w:pStyle w:val="PL"/>
      </w:pPr>
      <w:r>
        <w:t xml:space="preserve">      key "sst sd";</w:t>
      </w:r>
    </w:p>
    <w:p w14:paraId="79919541" w14:textId="77777777" w:rsidR="00761F5C" w:rsidRDefault="00761F5C" w:rsidP="00761F5C">
      <w:pPr>
        <w:pStyle w:val="PL"/>
      </w:pPr>
      <w:r>
        <w:t xml:space="preserve">      uses Snssai;</w:t>
      </w:r>
    </w:p>
    <w:p w14:paraId="6117D4A0" w14:textId="77777777" w:rsidR="00761F5C" w:rsidRDefault="00761F5C" w:rsidP="00761F5C">
      <w:pPr>
        <w:pStyle w:val="PL"/>
      </w:pPr>
      <w:r>
        <w:t xml:space="preserve">    }</w:t>
      </w:r>
    </w:p>
    <w:p w14:paraId="6A44DB42" w14:textId="77777777" w:rsidR="00761F5C" w:rsidRDefault="00761F5C" w:rsidP="00761F5C">
      <w:pPr>
        <w:pStyle w:val="PL"/>
      </w:pPr>
      <w:r>
        <w:t xml:space="preserve">  </w:t>
      </w:r>
    </w:p>
    <w:p w14:paraId="6E9C6AB6" w14:textId="77777777" w:rsidR="00761F5C" w:rsidRDefault="00761F5C" w:rsidP="00761F5C">
      <w:pPr>
        <w:pStyle w:val="PL"/>
      </w:pPr>
      <w:r>
        <w:t xml:space="preserve">    list dnnUpfInfoList {</w:t>
      </w:r>
    </w:p>
    <w:p w14:paraId="01B6AC00" w14:textId="77777777" w:rsidR="00761F5C" w:rsidRDefault="00761F5C" w:rsidP="00761F5C">
      <w:pPr>
        <w:pStyle w:val="PL"/>
      </w:pPr>
      <w:r>
        <w:t xml:space="preserve">      description "List of parameters supported by the UPF per DNN.";</w:t>
      </w:r>
    </w:p>
    <w:p w14:paraId="57F1346B" w14:textId="77777777" w:rsidR="00761F5C" w:rsidRDefault="00761F5C" w:rsidP="00761F5C">
      <w:pPr>
        <w:pStyle w:val="PL"/>
      </w:pPr>
      <w:r>
        <w:t xml:space="preserve">      min-elements 1;</w:t>
      </w:r>
    </w:p>
    <w:p w14:paraId="5B74E475" w14:textId="77777777" w:rsidR="00761F5C" w:rsidRDefault="00761F5C" w:rsidP="00761F5C">
      <w:pPr>
        <w:pStyle w:val="PL"/>
      </w:pPr>
      <w:r>
        <w:t xml:space="preserve">      key dnn;</w:t>
      </w:r>
    </w:p>
    <w:p w14:paraId="2E6D4973" w14:textId="77777777" w:rsidR="00761F5C" w:rsidRDefault="00761F5C" w:rsidP="00761F5C">
      <w:pPr>
        <w:pStyle w:val="PL"/>
      </w:pPr>
      <w:r>
        <w:t xml:space="preserve">      uses DnnUpfInfoItem;</w:t>
      </w:r>
    </w:p>
    <w:p w14:paraId="31A79EAA" w14:textId="77777777" w:rsidR="00761F5C" w:rsidRDefault="00761F5C" w:rsidP="00761F5C">
      <w:pPr>
        <w:pStyle w:val="PL"/>
      </w:pPr>
      <w:r>
        <w:t xml:space="preserve">    }</w:t>
      </w:r>
    </w:p>
    <w:p w14:paraId="067EAA17" w14:textId="77777777" w:rsidR="00761F5C" w:rsidRDefault="00761F5C" w:rsidP="00761F5C">
      <w:pPr>
        <w:pStyle w:val="PL"/>
      </w:pPr>
      <w:r>
        <w:t xml:space="preserve">  }</w:t>
      </w:r>
    </w:p>
    <w:p w14:paraId="444FEF06" w14:textId="77777777" w:rsidR="00761F5C" w:rsidRDefault="00761F5C" w:rsidP="00761F5C">
      <w:pPr>
        <w:pStyle w:val="PL"/>
      </w:pPr>
      <w:r>
        <w:t xml:space="preserve">  </w:t>
      </w:r>
    </w:p>
    <w:p w14:paraId="49919BA3" w14:textId="77777777" w:rsidR="00761F5C" w:rsidRDefault="00761F5C" w:rsidP="00761F5C">
      <w:pPr>
        <w:pStyle w:val="PL"/>
      </w:pPr>
      <w:r>
        <w:t xml:space="preserve">  grouping DnnUpfInfoItem {</w:t>
      </w:r>
    </w:p>
    <w:p w14:paraId="720C899D" w14:textId="77777777" w:rsidR="00761F5C" w:rsidRDefault="00761F5C" w:rsidP="00761F5C">
      <w:pPr>
        <w:pStyle w:val="PL"/>
      </w:pPr>
      <w:r>
        <w:t xml:space="preserve">    leaf dnn {</w:t>
      </w:r>
    </w:p>
    <w:p w14:paraId="66083E39" w14:textId="77777777" w:rsidR="00761F5C" w:rsidRDefault="00761F5C" w:rsidP="00761F5C">
      <w:pPr>
        <w:pStyle w:val="PL"/>
      </w:pPr>
      <w:r>
        <w:t xml:space="preserve">      description "String representing a Data Network.";</w:t>
      </w:r>
    </w:p>
    <w:p w14:paraId="65480A04" w14:textId="77777777" w:rsidR="00761F5C" w:rsidRDefault="00761F5C" w:rsidP="00761F5C">
      <w:pPr>
        <w:pStyle w:val="PL"/>
      </w:pPr>
      <w:r>
        <w:t xml:space="preserve">      mandatory true;</w:t>
      </w:r>
    </w:p>
    <w:p w14:paraId="17B51838" w14:textId="77777777" w:rsidR="00761F5C" w:rsidRDefault="00761F5C" w:rsidP="00761F5C">
      <w:pPr>
        <w:pStyle w:val="PL"/>
      </w:pPr>
      <w:r>
        <w:t xml:space="preserve">      type string;</w:t>
      </w:r>
    </w:p>
    <w:p w14:paraId="196ECAE0" w14:textId="77777777" w:rsidR="00761F5C" w:rsidRDefault="00761F5C" w:rsidP="00761F5C">
      <w:pPr>
        <w:pStyle w:val="PL"/>
      </w:pPr>
      <w:r>
        <w:t xml:space="preserve">    }</w:t>
      </w:r>
    </w:p>
    <w:p w14:paraId="4A69C57F" w14:textId="77777777" w:rsidR="00761F5C" w:rsidRDefault="00761F5C" w:rsidP="00761F5C">
      <w:pPr>
        <w:pStyle w:val="PL"/>
      </w:pPr>
      <w:r>
        <w:t xml:space="preserve">    </w:t>
      </w:r>
    </w:p>
    <w:p w14:paraId="56CA75F9" w14:textId="77777777" w:rsidR="00761F5C" w:rsidRDefault="00761F5C" w:rsidP="00761F5C">
      <w:pPr>
        <w:pStyle w:val="PL"/>
      </w:pPr>
      <w:r>
        <w:t xml:space="preserve">    leaf-list dnaiList {</w:t>
      </w:r>
    </w:p>
    <w:p w14:paraId="301CAD52" w14:textId="77777777" w:rsidR="00761F5C" w:rsidRDefault="00761F5C" w:rsidP="00761F5C">
      <w:pPr>
        <w:pStyle w:val="PL"/>
      </w:pPr>
      <w:r>
        <w:t xml:space="preserve">      description "List of Data network access identifiers supported</w:t>
      </w:r>
    </w:p>
    <w:p w14:paraId="5731F0CA" w14:textId="77777777" w:rsidR="00761F5C" w:rsidRDefault="00761F5C" w:rsidP="00761F5C">
      <w:pPr>
        <w:pStyle w:val="PL"/>
      </w:pPr>
      <w:r>
        <w:t xml:space="preserve">       by the UPF for this DNN.</w:t>
      </w:r>
    </w:p>
    <w:p w14:paraId="31EF5298" w14:textId="77777777" w:rsidR="00761F5C" w:rsidRDefault="00761F5C" w:rsidP="00761F5C">
      <w:pPr>
        <w:pStyle w:val="PL"/>
      </w:pPr>
      <w:r>
        <w:t xml:space="preserve">                   The absence of this attribute indicates that the UPF </w:t>
      </w:r>
    </w:p>
    <w:p w14:paraId="4540698F" w14:textId="77777777" w:rsidR="00761F5C" w:rsidRDefault="00761F5C" w:rsidP="00761F5C">
      <w:pPr>
        <w:pStyle w:val="PL"/>
      </w:pPr>
      <w:r>
        <w:t xml:space="preserve">                   can be selected for this DNN for any DNAI.";</w:t>
      </w:r>
    </w:p>
    <w:p w14:paraId="531E72B5" w14:textId="77777777" w:rsidR="00761F5C" w:rsidRDefault="00761F5C" w:rsidP="00761F5C">
      <w:pPr>
        <w:pStyle w:val="PL"/>
      </w:pPr>
      <w:r>
        <w:t xml:space="preserve">      min-elements 1;</w:t>
      </w:r>
    </w:p>
    <w:p w14:paraId="522368D6" w14:textId="77777777" w:rsidR="00761F5C" w:rsidRDefault="00761F5C" w:rsidP="00761F5C">
      <w:pPr>
        <w:pStyle w:val="PL"/>
      </w:pPr>
      <w:r>
        <w:t xml:space="preserve">      type string; //dnai is the type but its only a string with </w:t>
      </w:r>
    </w:p>
    <w:p w14:paraId="3379C6D7" w14:textId="77777777" w:rsidR="00761F5C" w:rsidRDefault="00761F5C" w:rsidP="00761F5C">
      <w:pPr>
        <w:pStyle w:val="PL"/>
      </w:pPr>
      <w:r>
        <w:t xml:space="preserve">      //desc: DNAI (Data network access identifier), </w:t>
      </w:r>
    </w:p>
    <w:p w14:paraId="61CDEB90" w14:textId="77777777" w:rsidR="00761F5C" w:rsidRDefault="00761F5C" w:rsidP="00761F5C">
      <w:pPr>
        <w:pStyle w:val="PL"/>
      </w:pPr>
      <w:r>
        <w:t xml:space="preserve">      //is this needed as its own typedef or string is ok</w:t>
      </w:r>
    </w:p>
    <w:p w14:paraId="33D2DBC3" w14:textId="77777777" w:rsidR="00761F5C" w:rsidRDefault="00761F5C" w:rsidP="00761F5C">
      <w:pPr>
        <w:pStyle w:val="PL"/>
      </w:pPr>
      <w:r>
        <w:t xml:space="preserve">    }</w:t>
      </w:r>
    </w:p>
    <w:p w14:paraId="3B45A99F" w14:textId="77777777" w:rsidR="00761F5C" w:rsidRDefault="00761F5C" w:rsidP="00761F5C">
      <w:pPr>
        <w:pStyle w:val="PL"/>
      </w:pPr>
      <w:r>
        <w:t xml:space="preserve">    </w:t>
      </w:r>
    </w:p>
    <w:p w14:paraId="7A89142C" w14:textId="77777777" w:rsidR="00761F5C" w:rsidRDefault="00761F5C" w:rsidP="00761F5C">
      <w:pPr>
        <w:pStyle w:val="PL"/>
      </w:pPr>
      <w:r>
        <w:t xml:space="preserve">    leaf-list pduSessionTypes {</w:t>
      </w:r>
    </w:p>
    <w:p w14:paraId="77D7CCE6" w14:textId="77777777" w:rsidR="00761F5C" w:rsidRDefault="00761F5C" w:rsidP="00761F5C">
      <w:pPr>
        <w:pStyle w:val="PL"/>
      </w:pPr>
      <w:r>
        <w:t xml:space="preserve">      description "List of PDU session type(s) supported by</w:t>
      </w:r>
    </w:p>
    <w:p w14:paraId="2CDC8991" w14:textId="77777777" w:rsidR="00761F5C" w:rsidRDefault="00761F5C" w:rsidP="00761F5C">
      <w:pPr>
        <w:pStyle w:val="PL"/>
      </w:pPr>
      <w:r>
        <w:t xml:space="preserve">       the UPF for a specific DNN.";</w:t>
      </w:r>
    </w:p>
    <w:p w14:paraId="23965CD0" w14:textId="77777777" w:rsidR="00761F5C" w:rsidRDefault="00761F5C" w:rsidP="00761F5C">
      <w:pPr>
        <w:pStyle w:val="PL"/>
      </w:pPr>
      <w:r>
        <w:t xml:space="preserve">      min-elements 1;</w:t>
      </w:r>
    </w:p>
    <w:p w14:paraId="5A7368EF" w14:textId="77777777" w:rsidR="00761F5C" w:rsidRDefault="00761F5C" w:rsidP="00761F5C">
      <w:pPr>
        <w:pStyle w:val="PL"/>
      </w:pPr>
      <w:r>
        <w:t xml:space="preserve">      type PduSessionType;</w:t>
      </w:r>
    </w:p>
    <w:p w14:paraId="188D7CB5" w14:textId="77777777" w:rsidR="00761F5C" w:rsidRDefault="00761F5C" w:rsidP="00761F5C">
      <w:pPr>
        <w:pStyle w:val="PL"/>
      </w:pPr>
      <w:r>
        <w:t xml:space="preserve">    }</w:t>
      </w:r>
    </w:p>
    <w:p w14:paraId="06F5E41B" w14:textId="77777777" w:rsidR="00761F5C" w:rsidRDefault="00761F5C" w:rsidP="00761F5C">
      <w:pPr>
        <w:pStyle w:val="PL"/>
      </w:pPr>
      <w:r>
        <w:t xml:space="preserve">  }</w:t>
      </w:r>
    </w:p>
    <w:p w14:paraId="223C83B4" w14:textId="77777777" w:rsidR="00761F5C" w:rsidRDefault="00761F5C" w:rsidP="00761F5C">
      <w:pPr>
        <w:pStyle w:val="PL"/>
      </w:pPr>
      <w:r>
        <w:t xml:space="preserve">  </w:t>
      </w:r>
    </w:p>
    <w:p w14:paraId="06954418" w14:textId="77777777" w:rsidR="00761F5C" w:rsidRDefault="00761F5C" w:rsidP="00761F5C">
      <w:pPr>
        <w:pStyle w:val="PL"/>
      </w:pPr>
      <w:r>
        <w:t xml:space="preserve">  grouping Snssai {</w:t>
      </w:r>
    </w:p>
    <w:p w14:paraId="27620CEF" w14:textId="77777777" w:rsidR="00761F5C" w:rsidRDefault="00761F5C" w:rsidP="00761F5C">
      <w:pPr>
        <w:pStyle w:val="PL"/>
      </w:pPr>
      <w:r>
        <w:t xml:space="preserve">    leaf sst {</w:t>
      </w:r>
    </w:p>
    <w:p w14:paraId="7796F9D9" w14:textId="77777777" w:rsidR="00761F5C" w:rsidRDefault="00761F5C" w:rsidP="00761F5C">
      <w:pPr>
        <w:pStyle w:val="PL"/>
      </w:pPr>
      <w:r>
        <w:t xml:space="preserve">      description "Unsigned integer, within the range 0 to 255,</w:t>
      </w:r>
    </w:p>
    <w:p w14:paraId="75FBEF8B" w14:textId="77777777" w:rsidR="00761F5C" w:rsidRDefault="00761F5C" w:rsidP="00761F5C">
      <w:pPr>
        <w:pStyle w:val="PL"/>
      </w:pPr>
      <w:r>
        <w:t xml:space="preserve">       representing the Slice/Service Type.</w:t>
      </w:r>
    </w:p>
    <w:p w14:paraId="5D218F1F" w14:textId="77777777" w:rsidR="00761F5C" w:rsidRDefault="00761F5C" w:rsidP="00761F5C">
      <w:pPr>
        <w:pStyle w:val="PL"/>
      </w:pPr>
      <w:r>
        <w:t xml:space="preserve">                   It indicates the expected Network Slice behaviour</w:t>
      </w:r>
    </w:p>
    <w:p w14:paraId="6B7C7A31" w14:textId="77777777" w:rsidR="00761F5C" w:rsidRDefault="00761F5C" w:rsidP="00761F5C">
      <w:pPr>
        <w:pStyle w:val="PL"/>
      </w:pPr>
      <w:r>
        <w:t xml:space="preserve">                    in terms of features and services.";</w:t>
      </w:r>
    </w:p>
    <w:p w14:paraId="21689327" w14:textId="77777777" w:rsidR="00761F5C" w:rsidRDefault="00761F5C" w:rsidP="00761F5C">
      <w:pPr>
        <w:pStyle w:val="PL"/>
      </w:pPr>
      <w:r>
        <w:t xml:space="preserve">      mandatory true;</w:t>
      </w:r>
    </w:p>
    <w:p w14:paraId="43E201A1" w14:textId="77777777" w:rsidR="00761F5C" w:rsidRDefault="00761F5C" w:rsidP="00761F5C">
      <w:pPr>
        <w:pStyle w:val="PL"/>
      </w:pPr>
      <w:r>
        <w:t xml:space="preserve">      type uint32;</w:t>
      </w:r>
    </w:p>
    <w:p w14:paraId="50655BBF" w14:textId="77777777" w:rsidR="00761F5C" w:rsidRDefault="00761F5C" w:rsidP="00761F5C">
      <w:pPr>
        <w:pStyle w:val="PL"/>
      </w:pPr>
      <w:r>
        <w:t xml:space="preserve">    }</w:t>
      </w:r>
    </w:p>
    <w:p w14:paraId="5B7D9B8E" w14:textId="77777777" w:rsidR="00761F5C" w:rsidRDefault="00761F5C" w:rsidP="00761F5C">
      <w:pPr>
        <w:pStyle w:val="PL"/>
      </w:pPr>
      <w:r>
        <w:t xml:space="preserve">    </w:t>
      </w:r>
    </w:p>
    <w:p w14:paraId="7CC5895F" w14:textId="77777777" w:rsidR="00761F5C" w:rsidRDefault="00761F5C" w:rsidP="00761F5C">
      <w:pPr>
        <w:pStyle w:val="PL"/>
      </w:pPr>
      <w:r>
        <w:t xml:space="preserve">    leaf sd {</w:t>
      </w:r>
    </w:p>
    <w:p w14:paraId="41340C34" w14:textId="77777777" w:rsidR="00761F5C" w:rsidRDefault="00761F5C" w:rsidP="00761F5C">
      <w:pPr>
        <w:pStyle w:val="PL"/>
      </w:pPr>
      <w:r>
        <w:t xml:space="preserve">      description "3-octet string, representing the Slice Differentiator,</w:t>
      </w:r>
    </w:p>
    <w:p w14:paraId="04C50920" w14:textId="77777777" w:rsidR="00761F5C" w:rsidRDefault="00761F5C" w:rsidP="00761F5C">
      <w:pPr>
        <w:pStyle w:val="PL"/>
      </w:pPr>
      <w:r>
        <w:t xml:space="preserve">       in hexadecimal representation.";</w:t>
      </w:r>
    </w:p>
    <w:p w14:paraId="15FBC920" w14:textId="77777777" w:rsidR="00761F5C" w:rsidRDefault="00761F5C" w:rsidP="00761F5C">
      <w:pPr>
        <w:pStyle w:val="PL"/>
      </w:pPr>
      <w:r>
        <w:t xml:space="preserve">      type string {</w:t>
      </w:r>
    </w:p>
    <w:p w14:paraId="775F8273" w14:textId="77777777" w:rsidR="00761F5C" w:rsidRDefault="00761F5C" w:rsidP="00761F5C">
      <w:pPr>
        <w:pStyle w:val="PL"/>
      </w:pPr>
      <w:r>
        <w:lastRenderedPageBreak/>
        <w:t xml:space="preserve">        pattern '^[A-Fa-f0-9]{6}$';</w:t>
      </w:r>
    </w:p>
    <w:p w14:paraId="261C6DF7" w14:textId="77777777" w:rsidR="00761F5C" w:rsidRDefault="00761F5C" w:rsidP="00761F5C">
      <w:pPr>
        <w:pStyle w:val="PL"/>
      </w:pPr>
      <w:r>
        <w:t xml:space="preserve">      }</w:t>
      </w:r>
    </w:p>
    <w:p w14:paraId="2BB35DB2" w14:textId="77777777" w:rsidR="00761F5C" w:rsidRDefault="00761F5C" w:rsidP="00761F5C">
      <w:pPr>
        <w:pStyle w:val="PL"/>
      </w:pPr>
      <w:r>
        <w:t xml:space="preserve">    }</w:t>
      </w:r>
    </w:p>
    <w:p w14:paraId="1B1E3BA6" w14:textId="77777777" w:rsidR="00761F5C" w:rsidRDefault="00761F5C" w:rsidP="00761F5C">
      <w:pPr>
        <w:pStyle w:val="PL"/>
      </w:pPr>
      <w:r>
        <w:t xml:space="preserve">    </w:t>
      </w:r>
    </w:p>
    <w:p w14:paraId="71E31BCE" w14:textId="77777777" w:rsidR="00761F5C" w:rsidRDefault="00761F5C" w:rsidP="00761F5C">
      <w:pPr>
        <w:pStyle w:val="PL"/>
      </w:pPr>
      <w:r>
        <w:t xml:space="preserve">    reference "3GPP TS 29.571";</w:t>
      </w:r>
    </w:p>
    <w:p w14:paraId="30AE9922" w14:textId="77777777" w:rsidR="00761F5C" w:rsidRDefault="00761F5C" w:rsidP="00761F5C">
      <w:pPr>
        <w:pStyle w:val="PL"/>
      </w:pPr>
      <w:r>
        <w:t xml:space="preserve">  }</w:t>
      </w:r>
    </w:p>
    <w:p w14:paraId="35358B63" w14:textId="77777777" w:rsidR="00761F5C" w:rsidRDefault="00761F5C" w:rsidP="00761F5C">
      <w:pPr>
        <w:pStyle w:val="PL"/>
      </w:pPr>
      <w:r>
        <w:t xml:space="preserve">  </w:t>
      </w:r>
    </w:p>
    <w:p w14:paraId="62312D3B" w14:textId="77777777" w:rsidR="00761F5C" w:rsidRDefault="00761F5C" w:rsidP="00761F5C">
      <w:pPr>
        <w:pStyle w:val="PL"/>
      </w:pPr>
      <w:r>
        <w:t xml:space="preserve">  typedef PduSessionType {</w:t>
      </w:r>
    </w:p>
    <w:p w14:paraId="13A1093A" w14:textId="77777777" w:rsidR="00761F5C" w:rsidRDefault="00761F5C" w:rsidP="00761F5C">
      <w:pPr>
        <w:pStyle w:val="PL"/>
      </w:pPr>
      <w:r>
        <w:t xml:space="preserve">    type enumeration {</w:t>
      </w:r>
    </w:p>
    <w:p w14:paraId="23EBB2EA" w14:textId="77777777" w:rsidR="00761F5C" w:rsidRDefault="00761F5C" w:rsidP="00761F5C">
      <w:pPr>
        <w:pStyle w:val="PL"/>
      </w:pPr>
      <w:r>
        <w:t xml:space="preserve">      enum IPV4;</w:t>
      </w:r>
    </w:p>
    <w:p w14:paraId="243B815E" w14:textId="77777777" w:rsidR="00761F5C" w:rsidRDefault="00761F5C" w:rsidP="00761F5C">
      <w:pPr>
        <w:pStyle w:val="PL"/>
      </w:pPr>
      <w:r>
        <w:t xml:space="preserve">      enum IPV6;</w:t>
      </w:r>
    </w:p>
    <w:p w14:paraId="19DEBC22" w14:textId="77777777" w:rsidR="00761F5C" w:rsidRDefault="00761F5C" w:rsidP="00761F5C">
      <w:pPr>
        <w:pStyle w:val="PL"/>
      </w:pPr>
      <w:r>
        <w:t xml:space="preserve">      enum IPV4V6;</w:t>
      </w:r>
    </w:p>
    <w:p w14:paraId="10E414AF" w14:textId="77777777" w:rsidR="00761F5C" w:rsidRDefault="00761F5C" w:rsidP="00761F5C">
      <w:pPr>
        <w:pStyle w:val="PL"/>
      </w:pPr>
      <w:r>
        <w:t xml:space="preserve">      enum UNSTRUCTURED;</w:t>
      </w:r>
    </w:p>
    <w:p w14:paraId="18FA371F" w14:textId="77777777" w:rsidR="00761F5C" w:rsidRDefault="00761F5C" w:rsidP="00761F5C">
      <w:pPr>
        <w:pStyle w:val="PL"/>
      </w:pPr>
      <w:r>
        <w:t xml:space="preserve">      enum ETHERNET;</w:t>
      </w:r>
    </w:p>
    <w:p w14:paraId="522166EB" w14:textId="77777777" w:rsidR="00761F5C" w:rsidRDefault="00761F5C" w:rsidP="00761F5C">
      <w:pPr>
        <w:pStyle w:val="PL"/>
      </w:pPr>
      <w:r>
        <w:t xml:space="preserve">    }</w:t>
      </w:r>
    </w:p>
    <w:p w14:paraId="66762A39" w14:textId="77777777" w:rsidR="00761F5C" w:rsidRDefault="00761F5C" w:rsidP="00761F5C">
      <w:pPr>
        <w:pStyle w:val="PL"/>
      </w:pPr>
      <w:r>
        <w:t xml:space="preserve">  }</w:t>
      </w:r>
    </w:p>
    <w:p w14:paraId="5E3EB947" w14:textId="77777777" w:rsidR="00761F5C" w:rsidRDefault="00761F5C" w:rsidP="00761F5C">
      <w:pPr>
        <w:pStyle w:val="PL"/>
      </w:pPr>
      <w:r>
        <w:t xml:space="preserve">  </w:t>
      </w:r>
    </w:p>
    <w:p w14:paraId="2756BA34" w14:textId="77777777" w:rsidR="00761F5C" w:rsidRDefault="00761F5C" w:rsidP="00761F5C">
      <w:pPr>
        <w:pStyle w:val="PL"/>
      </w:pPr>
      <w:r>
        <w:t xml:space="preserve">  grouping Guami {</w:t>
      </w:r>
    </w:p>
    <w:p w14:paraId="45321576" w14:textId="77777777" w:rsidR="00761F5C" w:rsidRDefault="00761F5C" w:rsidP="00761F5C">
      <w:pPr>
        <w:pStyle w:val="PL"/>
      </w:pPr>
      <w:r>
        <w:t xml:space="preserve">    list plmnId {</w:t>
      </w:r>
    </w:p>
    <w:p w14:paraId="2D6E2F07" w14:textId="77777777" w:rsidR="00761F5C" w:rsidRDefault="00761F5C" w:rsidP="00761F5C">
      <w:pPr>
        <w:pStyle w:val="PL"/>
      </w:pPr>
      <w:r>
        <w:t xml:space="preserve">      description "PLMN Identity.";</w:t>
      </w:r>
    </w:p>
    <w:p w14:paraId="770EED3E" w14:textId="77777777" w:rsidR="00761F5C" w:rsidRDefault="00761F5C" w:rsidP="00761F5C">
      <w:pPr>
        <w:pStyle w:val="PL"/>
      </w:pPr>
      <w:r>
        <w:t xml:space="preserve">      min-elements 1;</w:t>
      </w:r>
    </w:p>
    <w:p w14:paraId="12B04B3A" w14:textId="77777777" w:rsidR="00761F5C" w:rsidRDefault="00761F5C" w:rsidP="00761F5C">
      <w:pPr>
        <w:pStyle w:val="PL"/>
      </w:pPr>
      <w:r>
        <w:t xml:space="preserve">      max-elements 1;</w:t>
      </w:r>
    </w:p>
    <w:p w14:paraId="1042B289" w14:textId="77777777" w:rsidR="00761F5C" w:rsidRDefault="00761F5C" w:rsidP="00761F5C">
      <w:pPr>
        <w:pStyle w:val="PL"/>
      </w:pPr>
      <w:r>
        <w:t xml:space="preserve">      key "mcc mnc";</w:t>
      </w:r>
    </w:p>
    <w:p w14:paraId="69C7E9AA" w14:textId="77777777" w:rsidR="00761F5C" w:rsidRDefault="00761F5C" w:rsidP="00761F5C">
      <w:pPr>
        <w:pStyle w:val="PL"/>
      </w:pPr>
      <w:r>
        <w:t xml:space="preserve">      uses types3gpp:PLMNId;</w:t>
      </w:r>
    </w:p>
    <w:p w14:paraId="355C0BEE" w14:textId="77777777" w:rsidR="00761F5C" w:rsidRDefault="00761F5C" w:rsidP="00761F5C">
      <w:pPr>
        <w:pStyle w:val="PL"/>
      </w:pPr>
      <w:r>
        <w:t xml:space="preserve">    }</w:t>
      </w:r>
    </w:p>
    <w:p w14:paraId="274275E4" w14:textId="77777777" w:rsidR="00761F5C" w:rsidRDefault="00761F5C" w:rsidP="00761F5C">
      <w:pPr>
        <w:pStyle w:val="PL"/>
      </w:pPr>
      <w:r>
        <w:t xml:space="preserve">    </w:t>
      </w:r>
    </w:p>
    <w:p w14:paraId="3BB169CB" w14:textId="77777777" w:rsidR="00761F5C" w:rsidRDefault="00761F5C" w:rsidP="00761F5C">
      <w:pPr>
        <w:pStyle w:val="PL"/>
      </w:pPr>
      <w:r>
        <w:t xml:space="preserve">    list amfId {</w:t>
      </w:r>
    </w:p>
    <w:p w14:paraId="203472E8" w14:textId="77777777" w:rsidR="00761F5C" w:rsidRDefault="00761F5C" w:rsidP="00761F5C">
      <w:pPr>
        <w:pStyle w:val="PL"/>
      </w:pPr>
      <w:r>
        <w:t xml:space="preserve">      description "AMF Identity.";</w:t>
      </w:r>
    </w:p>
    <w:p w14:paraId="1728DFD0" w14:textId="77777777" w:rsidR="00761F5C" w:rsidRDefault="00761F5C" w:rsidP="00761F5C">
      <w:pPr>
        <w:pStyle w:val="PL"/>
      </w:pPr>
      <w:r>
        <w:t xml:space="preserve">      min-elements 1;</w:t>
      </w:r>
    </w:p>
    <w:p w14:paraId="161EE484" w14:textId="77777777" w:rsidR="00761F5C" w:rsidRDefault="00761F5C" w:rsidP="00761F5C">
      <w:pPr>
        <w:pStyle w:val="PL"/>
      </w:pPr>
      <w:r>
        <w:t xml:space="preserve">      max-elements 1;</w:t>
      </w:r>
    </w:p>
    <w:p w14:paraId="3A31470A" w14:textId="77777777" w:rsidR="00761F5C" w:rsidRDefault="00761F5C" w:rsidP="00761F5C">
      <w:pPr>
        <w:pStyle w:val="PL"/>
      </w:pPr>
      <w:r>
        <w:t xml:space="preserve">      key "amfRegionId amfSetId amfPointer";</w:t>
      </w:r>
    </w:p>
    <w:p w14:paraId="0F7F0F1F" w14:textId="77777777" w:rsidR="00761F5C" w:rsidRDefault="00761F5C" w:rsidP="00761F5C">
      <w:pPr>
        <w:pStyle w:val="PL"/>
      </w:pPr>
      <w:r>
        <w:t xml:space="preserve">      uses types3gpp:AmfIdentifier;</w:t>
      </w:r>
    </w:p>
    <w:p w14:paraId="1873CC7D" w14:textId="77777777" w:rsidR="00761F5C" w:rsidRDefault="00761F5C" w:rsidP="00761F5C">
      <w:pPr>
        <w:pStyle w:val="PL"/>
      </w:pPr>
      <w:r>
        <w:t xml:space="preserve">    }</w:t>
      </w:r>
    </w:p>
    <w:p w14:paraId="2D78A20A" w14:textId="77777777" w:rsidR="00761F5C" w:rsidRDefault="00761F5C" w:rsidP="00761F5C">
      <w:pPr>
        <w:pStyle w:val="PL"/>
      </w:pPr>
      <w:r>
        <w:t xml:space="preserve">  }</w:t>
      </w:r>
    </w:p>
    <w:p w14:paraId="07ED302E" w14:textId="77777777" w:rsidR="00761F5C" w:rsidRDefault="00761F5C" w:rsidP="00761F5C">
      <w:pPr>
        <w:pStyle w:val="PL"/>
      </w:pPr>
      <w:r>
        <w:t xml:space="preserve">  </w:t>
      </w:r>
    </w:p>
    <w:p w14:paraId="315E0052" w14:textId="77777777" w:rsidR="00761F5C" w:rsidRDefault="00761F5C" w:rsidP="00761F5C">
      <w:pPr>
        <w:pStyle w:val="PL"/>
      </w:pPr>
      <w:r>
        <w:t xml:space="preserve">  grouping InterfaceUpfInfoItem {</w:t>
      </w:r>
    </w:p>
    <w:p w14:paraId="7E3F18AF" w14:textId="77777777" w:rsidR="00761F5C" w:rsidRDefault="00761F5C" w:rsidP="00761F5C">
      <w:pPr>
        <w:pStyle w:val="PL"/>
      </w:pPr>
      <w:r>
        <w:t xml:space="preserve">    leaf interfaceType {</w:t>
      </w:r>
    </w:p>
    <w:p w14:paraId="55A2FC0A" w14:textId="77777777" w:rsidR="00761F5C" w:rsidRDefault="00761F5C" w:rsidP="00761F5C">
      <w:pPr>
        <w:pStyle w:val="PL"/>
      </w:pPr>
      <w:r>
        <w:t xml:space="preserve">      description "User Plane interface type.";</w:t>
      </w:r>
    </w:p>
    <w:p w14:paraId="68ABFF3F" w14:textId="77777777" w:rsidR="00761F5C" w:rsidRDefault="00761F5C" w:rsidP="00761F5C">
      <w:pPr>
        <w:pStyle w:val="PL"/>
      </w:pPr>
      <w:r>
        <w:t xml:space="preserve">      mandatory true;</w:t>
      </w:r>
    </w:p>
    <w:p w14:paraId="296BF824" w14:textId="77777777" w:rsidR="00761F5C" w:rsidRDefault="00761F5C" w:rsidP="00761F5C">
      <w:pPr>
        <w:pStyle w:val="PL"/>
      </w:pPr>
      <w:r>
        <w:t xml:space="preserve">      type UPInterfaceType;</w:t>
      </w:r>
    </w:p>
    <w:p w14:paraId="2E1B5844" w14:textId="77777777" w:rsidR="00761F5C" w:rsidRDefault="00761F5C" w:rsidP="00761F5C">
      <w:pPr>
        <w:pStyle w:val="PL"/>
      </w:pPr>
      <w:r>
        <w:t xml:space="preserve">    }</w:t>
      </w:r>
    </w:p>
    <w:p w14:paraId="6A1604B6" w14:textId="77777777" w:rsidR="00761F5C" w:rsidRDefault="00761F5C" w:rsidP="00761F5C">
      <w:pPr>
        <w:pStyle w:val="PL"/>
      </w:pPr>
      <w:r>
        <w:t xml:space="preserve">    </w:t>
      </w:r>
    </w:p>
    <w:p w14:paraId="69BFBC6A" w14:textId="77777777" w:rsidR="00761F5C" w:rsidRDefault="00761F5C" w:rsidP="00761F5C">
      <w:pPr>
        <w:pStyle w:val="PL"/>
      </w:pPr>
      <w:r>
        <w:t xml:space="preserve">    choice address {</w:t>
      </w:r>
    </w:p>
    <w:p w14:paraId="7BAC29D6" w14:textId="77777777" w:rsidR="00761F5C" w:rsidRDefault="00761F5C" w:rsidP="00761F5C">
      <w:pPr>
        <w:pStyle w:val="PL"/>
      </w:pPr>
      <w:r>
        <w:t xml:space="preserve">      case ipv4EndpointAddresses {</w:t>
      </w:r>
    </w:p>
    <w:p w14:paraId="16CDF633" w14:textId="77777777" w:rsidR="00761F5C" w:rsidRDefault="00761F5C" w:rsidP="00761F5C">
      <w:pPr>
        <w:pStyle w:val="PL"/>
      </w:pPr>
      <w:r>
        <w:t xml:space="preserve">        leaf-list ipv4EndpointAddresses {</w:t>
      </w:r>
    </w:p>
    <w:p w14:paraId="766AB4F3" w14:textId="77777777" w:rsidR="00761F5C" w:rsidRDefault="00761F5C" w:rsidP="00761F5C">
      <w:pPr>
        <w:pStyle w:val="PL"/>
      </w:pPr>
      <w:r>
        <w:t xml:space="preserve">          description "Available endpoint IPv4 address(es) of</w:t>
      </w:r>
    </w:p>
    <w:p w14:paraId="76ACD7D8" w14:textId="77777777" w:rsidR="00761F5C" w:rsidRDefault="00761F5C" w:rsidP="00761F5C">
      <w:pPr>
        <w:pStyle w:val="PL"/>
      </w:pPr>
      <w:r>
        <w:t xml:space="preserve">           the User Plane interface.";</w:t>
      </w:r>
    </w:p>
    <w:p w14:paraId="5FE16630" w14:textId="77777777" w:rsidR="00761F5C" w:rsidRDefault="00761F5C" w:rsidP="00761F5C">
      <w:pPr>
        <w:pStyle w:val="PL"/>
      </w:pPr>
      <w:r>
        <w:t xml:space="preserve">          min-elements 1;</w:t>
      </w:r>
    </w:p>
    <w:p w14:paraId="651A2EDB" w14:textId="77777777" w:rsidR="00761F5C" w:rsidRDefault="00761F5C" w:rsidP="00761F5C">
      <w:pPr>
        <w:pStyle w:val="PL"/>
      </w:pPr>
      <w:r>
        <w:t xml:space="preserve">          type inet:ipv4-address;</w:t>
      </w:r>
    </w:p>
    <w:p w14:paraId="38846538" w14:textId="77777777" w:rsidR="00761F5C" w:rsidRDefault="00761F5C" w:rsidP="00761F5C">
      <w:pPr>
        <w:pStyle w:val="PL"/>
      </w:pPr>
      <w:r>
        <w:t xml:space="preserve">        }</w:t>
      </w:r>
    </w:p>
    <w:p w14:paraId="4A2BF121" w14:textId="77777777" w:rsidR="00761F5C" w:rsidRDefault="00761F5C" w:rsidP="00761F5C">
      <w:pPr>
        <w:pStyle w:val="PL"/>
      </w:pPr>
      <w:r>
        <w:t xml:space="preserve">      }</w:t>
      </w:r>
    </w:p>
    <w:p w14:paraId="12CE6C63" w14:textId="77777777" w:rsidR="00761F5C" w:rsidRDefault="00761F5C" w:rsidP="00761F5C">
      <w:pPr>
        <w:pStyle w:val="PL"/>
      </w:pPr>
      <w:r>
        <w:t xml:space="preserve">    </w:t>
      </w:r>
    </w:p>
    <w:p w14:paraId="1420CCF0" w14:textId="77777777" w:rsidR="00761F5C" w:rsidRDefault="00761F5C" w:rsidP="00761F5C">
      <w:pPr>
        <w:pStyle w:val="PL"/>
      </w:pPr>
      <w:r>
        <w:t xml:space="preserve">      case ipv6EndpointAddresses {</w:t>
      </w:r>
    </w:p>
    <w:p w14:paraId="4962C4CA" w14:textId="77777777" w:rsidR="00761F5C" w:rsidRDefault="00761F5C" w:rsidP="00761F5C">
      <w:pPr>
        <w:pStyle w:val="PL"/>
      </w:pPr>
      <w:r>
        <w:t xml:space="preserve">        leaf-list ipv6EndpointAddresses {</w:t>
      </w:r>
    </w:p>
    <w:p w14:paraId="6D245CA9" w14:textId="77777777" w:rsidR="00761F5C" w:rsidRDefault="00761F5C" w:rsidP="00761F5C">
      <w:pPr>
        <w:pStyle w:val="PL"/>
      </w:pPr>
      <w:r>
        <w:t xml:space="preserve">          description "Available endpoint IPv6 address(es) of</w:t>
      </w:r>
    </w:p>
    <w:p w14:paraId="2703B316" w14:textId="77777777" w:rsidR="00761F5C" w:rsidRDefault="00761F5C" w:rsidP="00761F5C">
      <w:pPr>
        <w:pStyle w:val="PL"/>
      </w:pPr>
      <w:r>
        <w:t xml:space="preserve">           the User Plane interface.";</w:t>
      </w:r>
    </w:p>
    <w:p w14:paraId="53FA17DA" w14:textId="77777777" w:rsidR="00761F5C" w:rsidRDefault="00761F5C" w:rsidP="00761F5C">
      <w:pPr>
        <w:pStyle w:val="PL"/>
      </w:pPr>
      <w:r>
        <w:t xml:space="preserve">          min-elements 1;</w:t>
      </w:r>
    </w:p>
    <w:p w14:paraId="3C71DD43" w14:textId="77777777" w:rsidR="00761F5C" w:rsidRDefault="00761F5C" w:rsidP="00761F5C">
      <w:pPr>
        <w:pStyle w:val="PL"/>
      </w:pPr>
      <w:r>
        <w:t xml:space="preserve">          type inet:ipv6-address;</w:t>
      </w:r>
    </w:p>
    <w:p w14:paraId="77422FB9" w14:textId="77777777" w:rsidR="00761F5C" w:rsidRDefault="00761F5C" w:rsidP="00761F5C">
      <w:pPr>
        <w:pStyle w:val="PL"/>
      </w:pPr>
      <w:r>
        <w:t xml:space="preserve">        }</w:t>
      </w:r>
    </w:p>
    <w:p w14:paraId="412DCAFC" w14:textId="77777777" w:rsidR="00761F5C" w:rsidRDefault="00761F5C" w:rsidP="00761F5C">
      <w:pPr>
        <w:pStyle w:val="PL"/>
      </w:pPr>
      <w:r>
        <w:t xml:space="preserve">      }</w:t>
      </w:r>
    </w:p>
    <w:p w14:paraId="14D10C47" w14:textId="77777777" w:rsidR="00761F5C" w:rsidRDefault="00761F5C" w:rsidP="00761F5C">
      <w:pPr>
        <w:pStyle w:val="PL"/>
      </w:pPr>
      <w:r>
        <w:t xml:space="preserve">    </w:t>
      </w:r>
    </w:p>
    <w:p w14:paraId="32D0B465" w14:textId="77777777" w:rsidR="00761F5C" w:rsidRDefault="00761F5C" w:rsidP="00761F5C">
      <w:pPr>
        <w:pStyle w:val="PL"/>
      </w:pPr>
      <w:r>
        <w:t xml:space="preserve">      case endpointFqdn {</w:t>
      </w:r>
    </w:p>
    <w:p w14:paraId="0BA54DCD" w14:textId="77777777" w:rsidR="00761F5C" w:rsidRDefault="00761F5C" w:rsidP="00761F5C">
      <w:pPr>
        <w:pStyle w:val="PL"/>
      </w:pPr>
      <w:r>
        <w:t xml:space="preserve">        leaf endpointFqdn {</w:t>
      </w:r>
    </w:p>
    <w:p w14:paraId="5FA67368" w14:textId="77777777" w:rsidR="00761F5C" w:rsidRDefault="00761F5C" w:rsidP="00761F5C">
      <w:pPr>
        <w:pStyle w:val="PL"/>
      </w:pPr>
      <w:r>
        <w:t xml:space="preserve">          description "FQDN of available endpoint of the </w:t>
      </w:r>
    </w:p>
    <w:p w14:paraId="0FA656FE" w14:textId="77777777" w:rsidR="00761F5C" w:rsidRDefault="00761F5C" w:rsidP="00761F5C">
      <w:pPr>
        <w:pStyle w:val="PL"/>
      </w:pPr>
      <w:r>
        <w:t xml:space="preserve">          User Plane interface.";</w:t>
      </w:r>
    </w:p>
    <w:p w14:paraId="7B640B90" w14:textId="77777777" w:rsidR="00761F5C" w:rsidRDefault="00761F5C" w:rsidP="00761F5C">
      <w:pPr>
        <w:pStyle w:val="PL"/>
      </w:pPr>
      <w:r>
        <w:t xml:space="preserve">          type inet:domain-name;</w:t>
      </w:r>
    </w:p>
    <w:p w14:paraId="481C837B" w14:textId="77777777" w:rsidR="00761F5C" w:rsidRDefault="00761F5C" w:rsidP="00761F5C">
      <w:pPr>
        <w:pStyle w:val="PL"/>
      </w:pPr>
      <w:r>
        <w:t xml:space="preserve">        }</w:t>
      </w:r>
    </w:p>
    <w:p w14:paraId="08ECDC61" w14:textId="77777777" w:rsidR="00761F5C" w:rsidRDefault="00761F5C" w:rsidP="00761F5C">
      <w:pPr>
        <w:pStyle w:val="PL"/>
      </w:pPr>
      <w:r>
        <w:t xml:space="preserve">      }</w:t>
      </w:r>
    </w:p>
    <w:p w14:paraId="01CF2ECA" w14:textId="77777777" w:rsidR="00761F5C" w:rsidRDefault="00761F5C" w:rsidP="00761F5C">
      <w:pPr>
        <w:pStyle w:val="PL"/>
      </w:pPr>
      <w:r>
        <w:t xml:space="preserve">    }</w:t>
      </w:r>
    </w:p>
    <w:p w14:paraId="04429BAE" w14:textId="77777777" w:rsidR="00761F5C" w:rsidRDefault="00761F5C" w:rsidP="00761F5C">
      <w:pPr>
        <w:pStyle w:val="PL"/>
      </w:pPr>
      <w:r>
        <w:t xml:space="preserve">    </w:t>
      </w:r>
    </w:p>
    <w:p w14:paraId="0A5B20B5" w14:textId="77777777" w:rsidR="00761F5C" w:rsidRDefault="00761F5C" w:rsidP="00761F5C">
      <w:pPr>
        <w:pStyle w:val="PL"/>
      </w:pPr>
      <w:r>
        <w:t xml:space="preserve">    leaf networkInstance {</w:t>
      </w:r>
    </w:p>
    <w:p w14:paraId="65027697" w14:textId="77777777" w:rsidR="00761F5C" w:rsidRDefault="00761F5C" w:rsidP="00761F5C">
      <w:pPr>
        <w:pStyle w:val="PL"/>
      </w:pPr>
      <w:r>
        <w:t xml:space="preserve">      description "Network Instance associated to the </w:t>
      </w:r>
    </w:p>
    <w:p w14:paraId="2A8C6E4E" w14:textId="77777777" w:rsidR="00761F5C" w:rsidRDefault="00761F5C" w:rsidP="00761F5C">
      <w:pPr>
        <w:pStyle w:val="PL"/>
      </w:pPr>
      <w:r>
        <w:t xml:space="preserve">      User Plane interface.";</w:t>
      </w:r>
    </w:p>
    <w:p w14:paraId="6870650C" w14:textId="77777777" w:rsidR="00761F5C" w:rsidRDefault="00761F5C" w:rsidP="00761F5C">
      <w:pPr>
        <w:pStyle w:val="PL"/>
      </w:pPr>
      <w:r>
        <w:t xml:space="preserve">      type string;</w:t>
      </w:r>
    </w:p>
    <w:p w14:paraId="3AE17ED6" w14:textId="77777777" w:rsidR="00761F5C" w:rsidRDefault="00761F5C" w:rsidP="00761F5C">
      <w:pPr>
        <w:pStyle w:val="PL"/>
      </w:pPr>
      <w:r>
        <w:t xml:space="preserve">    }</w:t>
      </w:r>
    </w:p>
    <w:p w14:paraId="77CBACC8" w14:textId="77777777" w:rsidR="00761F5C" w:rsidRDefault="00761F5C" w:rsidP="00761F5C">
      <w:pPr>
        <w:pStyle w:val="PL"/>
      </w:pPr>
      <w:r>
        <w:t xml:space="preserve">  }</w:t>
      </w:r>
    </w:p>
    <w:p w14:paraId="5BB07B14" w14:textId="77777777" w:rsidR="00761F5C" w:rsidRDefault="00761F5C" w:rsidP="00761F5C">
      <w:pPr>
        <w:pStyle w:val="PL"/>
      </w:pPr>
      <w:r>
        <w:t xml:space="preserve">  </w:t>
      </w:r>
    </w:p>
    <w:p w14:paraId="1C6E8303" w14:textId="77777777" w:rsidR="00761F5C" w:rsidRDefault="00761F5C" w:rsidP="00761F5C">
      <w:pPr>
        <w:pStyle w:val="PL"/>
      </w:pPr>
      <w:r>
        <w:t xml:space="preserve">  typedef UPInterfaceType {</w:t>
      </w:r>
    </w:p>
    <w:p w14:paraId="56A4CE46" w14:textId="77777777" w:rsidR="00761F5C" w:rsidRDefault="00761F5C" w:rsidP="00761F5C">
      <w:pPr>
        <w:pStyle w:val="PL"/>
      </w:pPr>
      <w:r>
        <w:lastRenderedPageBreak/>
        <w:t xml:space="preserve">    type enumeration {</w:t>
      </w:r>
    </w:p>
    <w:p w14:paraId="0B8A3883" w14:textId="77777777" w:rsidR="00761F5C" w:rsidRDefault="00761F5C" w:rsidP="00761F5C">
      <w:pPr>
        <w:pStyle w:val="PL"/>
      </w:pPr>
      <w:r>
        <w:t xml:space="preserve">      enum N3;</w:t>
      </w:r>
    </w:p>
    <w:p w14:paraId="50A6AE57" w14:textId="77777777" w:rsidR="00761F5C" w:rsidRDefault="00761F5C" w:rsidP="00761F5C">
      <w:pPr>
        <w:pStyle w:val="PL"/>
      </w:pPr>
      <w:r>
        <w:t xml:space="preserve">      enum N6;</w:t>
      </w:r>
    </w:p>
    <w:p w14:paraId="257B14A7" w14:textId="77777777" w:rsidR="00761F5C" w:rsidRDefault="00761F5C" w:rsidP="00761F5C">
      <w:pPr>
        <w:pStyle w:val="PL"/>
      </w:pPr>
      <w:r>
        <w:t xml:space="preserve">      enum N9;</w:t>
      </w:r>
    </w:p>
    <w:p w14:paraId="7DD4045C" w14:textId="77777777" w:rsidR="00761F5C" w:rsidRDefault="00761F5C" w:rsidP="00761F5C">
      <w:pPr>
        <w:pStyle w:val="PL"/>
      </w:pPr>
      <w:r>
        <w:t xml:space="preserve">    }</w:t>
      </w:r>
    </w:p>
    <w:p w14:paraId="49B83861" w14:textId="77777777" w:rsidR="00761F5C" w:rsidRDefault="00761F5C" w:rsidP="00761F5C">
      <w:pPr>
        <w:pStyle w:val="PL"/>
      </w:pPr>
      <w:r>
        <w:t xml:space="preserve">  }</w:t>
      </w:r>
    </w:p>
    <w:p w14:paraId="3B57BDED" w14:textId="77777777" w:rsidR="00761F5C" w:rsidRDefault="00761F5C" w:rsidP="00761F5C">
      <w:pPr>
        <w:pStyle w:val="PL"/>
      </w:pPr>
      <w:r>
        <w:t xml:space="preserve">  </w:t>
      </w:r>
    </w:p>
    <w:p w14:paraId="301DFB06" w14:textId="77777777" w:rsidR="00761F5C" w:rsidRDefault="00761F5C" w:rsidP="00761F5C">
      <w:pPr>
        <w:pStyle w:val="PL"/>
      </w:pPr>
      <w:r>
        <w:t xml:space="preserve">  grouping TaiRangeGrp {</w:t>
      </w:r>
    </w:p>
    <w:p w14:paraId="0933EB6D" w14:textId="77777777" w:rsidR="00761F5C" w:rsidRDefault="00761F5C" w:rsidP="00761F5C">
      <w:pPr>
        <w:pStyle w:val="PL"/>
      </w:pPr>
      <w:r>
        <w:t xml:space="preserve">    list plmnId {</w:t>
      </w:r>
    </w:p>
    <w:p w14:paraId="27DB6AB3" w14:textId="77777777" w:rsidR="00761F5C" w:rsidRDefault="00761F5C" w:rsidP="00761F5C">
      <w:pPr>
        <w:pStyle w:val="PL"/>
      </w:pPr>
      <w:r>
        <w:t xml:space="preserve">      description "PLMN ID related to the TacRange.";</w:t>
      </w:r>
    </w:p>
    <w:p w14:paraId="27990E0D" w14:textId="77777777" w:rsidR="00761F5C" w:rsidRDefault="00761F5C" w:rsidP="00761F5C">
      <w:pPr>
        <w:pStyle w:val="PL"/>
      </w:pPr>
      <w:r>
        <w:t xml:space="preserve">      min-elements 1;</w:t>
      </w:r>
    </w:p>
    <w:p w14:paraId="35BCC4F7" w14:textId="77777777" w:rsidR="00761F5C" w:rsidRDefault="00761F5C" w:rsidP="00761F5C">
      <w:pPr>
        <w:pStyle w:val="PL"/>
      </w:pPr>
      <w:r>
        <w:t xml:space="preserve">      max-elements 1;</w:t>
      </w:r>
    </w:p>
    <w:p w14:paraId="25DD1312" w14:textId="77777777" w:rsidR="00761F5C" w:rsidRDefault="00761F5C" w:rsidP="00761F5C">
      <w:pPr>
        <w:pStyle w:val="PL"/>
      </w:pPr>
      <w:r>
        <w:t xml:space="preserve">      key "mcc mnc";</w:t>
      </w:r>
    </w:p>
    <w:p w14:paraId="2D315D20" w14:textId="77777777" w:rsidR="00761F5C" w:rsidRDefault="00761F5C" w:rsidP="00761F5C">
      <w:pPr>
        <w:pStyle w:val="PL"/>
      </w:pPr>
      <w:r>
        <w:t xml:space="preserve">      uses types3gpp:PLMNId;</w:t>
      </w:r>
    </w:p>
    <w:p w14:paraId="59CE6852" w14:textId="77777777" w:rsidR="00761F5C" w:rsidRDefault="00761F5C" w:rsidP="00761F5C">
      <w:pPr>
        <w:pStyle w:val="PL"/>
      </w:pPr>
      <w:r>
        <w:t xml:space="preserve">    }</w:t>
      </w:r>
    </w:p>
    <w:p w14:paraId="5E84E781" w14:textId="77777777" w:rsidR="00761F5C" w:rsidRDefault="00761F5C" w:rsidP="00761F5C">
      <w:pPr>
        <w:pStyle w:val="PL"/>
      </w:pPr>
      <w:r>
        <w:t xml:space="preserve">    </w:t>
      </w:r>
    </w:p>
    <w:p w14:paraId="2BB23846" w14:textId="77777777" w:rsidR="00761F5C" w:rsidRDefault="00761F5C" w:rsidP="00761F5C">
      <w:pPr>
        <w:pStyle w:val="PL"/>
      </w:pPr>
      <w:r>
        <w:t xml:space="preserve">    list tacRangeList { </w:t>
      </w:r>
    </w:p>
    <w:p w14:paraId="6F25AB4C" w14:textId="77777777" w:rsidR="00761F5C" w:rsidRDefault="00761F5C" w:rsidP="00761F5C">
      <w:pPr>
        <w:pStyle w:val="PL"/>
      </w:pPr>
      <w:r>
        <w:t xml:space="preserve">      description "The range of the TACs.";</w:t>
      </w:r>
    </w:p>
    <w:p w14:paraId="13296298" w14:textId="77777777" w:rsidR="00761F5C" w:rsidRDefault="00761F5C" w:rsidP="00761F5C">
      <w:pPr>
        <w:pStyle w:val="PL"/>
      </w:pPr>
      <w:r>
        <w:t xml:space="preserve">      min-elements 1;</w:t>
      </w:r>
    </w:p>
    <w:p w14:paraId="35B82EEC" w14:textId="77777777" w:rsidR="00761F5C" w:rsidRDefault="00761F5C" w:rsidP="00761F5C">
      <w:pPr>
        <w:pStyle w:val="PL"/>
      </w:pPr>
      <w:r>
        <w:t xml:space="preserve">      key "start end";</w:t>
      </w:r>
    </w:p>
    <w:p w14:paraId="75ECD512" w14:textId="77777777" w:rsidR="00761F5C" w:rsidRDefault="00761F5C" w:rsidP="00761F5C">
      <w:pPr>
        <w:pStyle w:val="PL"/>
      </w:pPr>
      <w:r>
        <w:t xml:space="preserve">      uses TacRange;</w:t>
      </w:r>
    </w:p>
    <w:p w14:paraId="19B6FC5E" w14:textId="77777777" w:rsidR="00761F5C" w:rsidRDefault="00761F5C" w:rsidP="00761F5C">
      <w:pPr>
        <w:pStyle w:val="PL"/>
      </w:pPr>
      <w:r>
        <w:t xml:space="preserve">    }</w:t>
      </w:r>
    </w:p>
    <w:p w14:paraId="1BFC5A1F" w14:textId="77777777" w:rsidR="00761F5C" w:rsidRDefault="00761F5C" w:rsidP="00761F5C">
      <w:pPr>
        <w:pStyle w:val="PL"/>
      </w:pPr>
      <w:r>
        <w:t xml:space="preserve">  }</w:t>
      </w:r>
    </w:p>
    <w:p w14:paraId="3B1A250A" w14:textId="77777777" w:rsidR="00761F5C" w:rsidRDefault="00761F5C" w:rsidP="00761F5C">
      <w:pPr>
        <w:pStyle w:val="PL"/>
      </w:pPr>
      <w:r>
        <w:t xml:space="preserve">  </w:t>
      </w:r>
    </w:p>
    <w:p w14:paraId="750BB8F0" w14:textId="77777777" w:rsidR="00761F5C" w:rsidRDefault="00761F5C" w:rsidP="00761F5C">
      <w:pPr>
        <w:pStyle w:val="PL"/>
      </w:pPr>
      <w:r>
        <w:t xml:space="preserve">  typedef AccessType {</w:t>
      </w:r>
    </w:p>
    <w:p w14:paraId="5DC2B3E4" w14:textId="77777777" w:rsidR="00761F5C" w:rsidRDefault="00761F5C" w:rsidP="00761F5C">
      <w:pPr>
        <w:pStyle w:val="PL"/>
      </w:pPr>
      <w:r>
        <w:t xml:space="preserve">    type enumeration {</w:t>
      </w:r>
    </w:p>
    <w:p w14:paraId="117C1077" w14:textId="77777777" w:rsidR="00761F5C" w:rsidRDefault="00761F5C" w:rsidP="00761F5C">
      <w:pPr>
        <w:pStyle w:val="PL"/>
      </w:pPr>
      <w:r>
        <w:t xml:space="preserve">      enum 3GPP_ACCESS;</w:t>
      </w:r>
    </w:p>
    <w:p w14:paraId="5F906884" w14:textId="77777777" w:rsidR="00761F5C" w:rsidRDefault="00761F5C" w:rsidP="00761F5C">
      <w:pPr>
        <w:pStyle w:val="PL"/>
      </w:pPr>
      <w:r>
        <w:t xml:space="preserve">      enum NON_3GPP_ACCESS;</w:t>
      </w:r>
    </w:p>
    <w:p w14:paraId="42066E23" w14:textId="77777777" w:rsidR="00761F5C" w:rsidRDefault="00761F5C" w:rsidP="00761F5C">
      <w:pPr>
        <w:pStyle w:val="PL"/>
      </w:pPr>
      <w:r>
        <w:t xml:space="preserve">    }</w:t>
      </w:r>
    </w:p>
    <w:p w14:paraId="0BBC1AEC" w14:textId="77777777" w:rsidR="00761F5C" w:rsidRDefault="00761F5C" w:rsidP="00761F5C">
      <w:pPr>
        <w:pStyle w:val="PL"/>
      </w:pPr>
      <w:r>
        <w:t xml:space="preserve">  }</w:t>
      </w:r>
    </w:p>
    <w:p w14:paraId="4A6179EB" w14:textId="77777777" w:rsidR="00761F5C" w:rsidRDefault="00761F5C" w:rsidP="00761F5C">
      <w:pPr>
        <w:pStyle w:val="PL"/>
      </w:pPr>
      <w:r>
        <w:t xml:space="preserve">  </w:t>
      </w:r>
    </w:p>
    <w:p w14:paraId="188F1054" w14:textId="77777777" w:rsidR="00761F5C" w:rsidRDefault="00761F5C" w:rsidP="00761F5C">
      <w:pPr>
        <w:pStyle w:val="PL"/>
      </w:pPr>
      <w:r>
        <w:t xml:space="preserve">  grouping N2InterfaceAmfInfo {</w:t>
      </w:r>
    </w:p>
    <w:p w14:paraId="437225D5" w14:textId="77777777" w:rsidR="00761F5C" w:rsidRDefault="00761F5C" w:rsidP="00761F5C">
      <w:pPr>
        <w:pStyle w:val="PL"/>
      </w:pPr>
      <w:r>
        <w:t xml:space="preserve">    choice address {</w:t>
      </w:r>
    </w:p>
    <w:p w14:paraId="0D222284" w14:textId="77777777" w:rsidR="00761F5C" w:rsidRDefault="00761F5C" w:rsidP="00761F5C">
      <w:pPr>
        <w:pStyle w:val="PL"/>
      </w:pPr>
      <w:r>
        <w:t xml:space="preserve">      case ipv4EndpointAddress {</w:t>
      </w:r>
    </w:p>
    <w:p w14:paraId="7192D607" w14:textId="77777777" w:rsidR="00761F5C" w:rsidRDefault="00761F5C" w:rsidP="00761F5C">
      <w:pPr>
        <w:pStyle w:val="PL"/>
      </w:pPr>
      <w:r>
        <w:t xml:space="preserve">        leaf-list ipv4EndpointAddress {</w:t>
      </w:r>
    </w:p>
    <w:p w14:paraId="2929AD9A" w14:textId="77777777" w:rsidR="00761F5C" w:rsidRDefault="00761F5C" w:rsidP="00761F5C">
      <w:pPr>
        <w:pStyle w:val="PL"/>
      </w:pPr>
      <w:r>
        <w:t xml:space="preserve">          description "Available AMF endpoint IPv4 address(es) for N2.";</w:t>
      </w:r>
    </w:p>
    <w:p w14:paraId="3EF5A584" w14:textId="77777777" w:rsidR="00761F5C" w:rsidRDefault="00761F5C" w:rsidP="00761F5C">
      <w:pPr>
        <w:pStyle w:val="PL"/>
      </w:pPr>
      <w:r>
        <w:t xml:space="preserve">          min-elements 1;</w:t>
      </w:r>
    </w:p>
    <w:p w14:paraId="70DB981C" w14:textId="77777777" w:rsidR="00761F5C" w:rsidRDefault="00761F5C" w:rsidP="00761F5C">
      <w:pPr>
        <w:pStyle w:val="PL"/>
      </w:pPr>
      <w:r>
        <w:t xml:space="preserve">          type inet:ipv4-address;</w:t>
      </w:r>
    </w:p>
    <w:p w14:paraId="33675E3D" w14:textId="77777777" w:rsidR="00761F5C" w:rsidRDefault="00761F5C" w:rsidP="00761F5C">
      <w:pPr>
        <w:pStyle w:val="PL"/>
      </w:pPr>
      <w:r>
        <w:t xml:space="preserve">        }</w:t>
      </w:r>
    </w:p>
    <w:p w14:paraId="1F970B93" w14:textId="77777777" w:rsidR="00761F5C" w:rsidRDefault="00761F5C" w:rsidP="00761F5C">
      <w:pPr>
        <w:pStyle w:val="PL"/>
      </w:pPr>
      <w:r>
        <w:t xml:space="preserve">      }</w:t>
      </w:r>
    </w:p>
    <w:p w14:paraId="00A3CFD6" w14:textId="77777777" w:rsidR="00761F5C" w:rsidRDefault="00761F5C" w:rsidP="00761F5C">
      <w:pPr>
        <w:pStyle w:val="PL"/>
      </w:pPr>
      <w:r>
        <w:t xml:space="preserve">    </w:t>
      </w:r>
    </w:p>
    <w:p w14:paraId="2768F885" w14:textId="77777777" w:rsidR="00761F5C" w:rsidRDefault="00761F5C" w:rsidP="00761F5C">
      <w:pPr>
        <w:pStyle w:val="PL"/>
      </w:pPr>
      <w:r>
        <w:t xml:space="preserve">      case ipv6EndpointAddress {</w:t>
      </w:r>
    </w:p>
    <w:p w14:paraId="0112CD81" w14:textId="77777777" w:rsidR="00761F5C" w:rsidRDefault="00761F5C" w:rsidP="00761F5C">
      <w:pPr>
        <w:pStyle w:val="PL"/>
      </w:pPr>
      <w:r>
        <w:t xml:space="preserve">        leaf-list ipv6EndpointAddress {</w:t>
      </w:r>
    </w:p>
    <w:p w14:paraId="49627BE8" w14:textId="77777777" w:rsidR="00761F5C" w:rsidRDefault="00761F5C" w:rsidP="00761F5C">
      <w:pPr>
        <w:pStyle w:val="PL"/>
      </w:pPr>
      <w:r>
        <w:t xml:space="preserve">          description "Available AMF endpoint IPv6 address(es) for N2.";</w:t>
      </w:r>
    </w:p>
    <w:p w14:paraId="623851A7" w14:textId="77777777" w:rsidR="00761F5C" w:rsidRDefault="00761F5C" w:rsidP="00761F5C">
      <w:pPr>
        <w:pStyle w:val="PL"/>
      </w:pPr>
      <w:r>
        <w:t xml:space="preserve">          min-elements 1;</w:t>
      </w:r>
    </w:p>
    <w:p w14:paraId="25A1639D" w14:textId="77777777" w:rsidR="00761F5C" w:rsidRDefault="00761F5C" w:rsidP="00761F5C">
      <w:pPr>
        <w:pStyle w:val="PL"/>
      </w:pPr>
      <w:r>
        <w:t xml:space="preserve">          type inet:ipv6-address;</w:t>
      </w:r>
    </w:p>
    <w:p w14:paraId="3B773FBF" w14:textId="77777777" w:rsidR="00761F5C" w:rsidRDefault="00761F5C" w:rsidP="00761F5C">
      <w:pPr>
        <w:pStyle w:val="PL"/>
      </w:pPr>
      <w:r>
        <w:t xml:space="preserve">        }</w:t>
      </w:r>
    </w:p>
    <w:p w14:paraId="68D567B0" w14:textId="77777777" w:rsidR="00761F5C" w:rsidRDefault="00761F5C" w:rsidP="00761F5C">
      <w:pPr>
        <w:pStyle w:val="PL"/>
      </w:pPr>
      <w:r>
        <w:t xml:space="preserve">      }</w:t>
      </w:r>
    </w:p>
    <w:p w14:paraId="5DF7BAF4" w14:textId="77777777" w:rsidR="00761F5C" w:rsidRDefault="00761F5C" w:rsidP="00761F5C">
      <w:pPr>
        <w:pStyle w:val="PL"/>
      </w:pPr>
      <w:r>
        <w:t xml:space="preserve">    }</w:t>
      </w:r>
    </w:p>
    <w:p w14:paraId="03CC11B0" w14:textId="77777777" w:rsidR="00761F5C" w:rsidRDefault="00761F5C" w:rsidP="00761F5C">
      <w:pPr>
        <w:pStyle w:val="PL"/>
      </w:pPr>
      <w:r>
        <w:t xml:space="preserve">    </w:t>
      </w:r>
    </w:p>
    <w:p w14:paraId="46CF47C2" w14:textId="77777777" w:rsidR="00761F5C" w:rsidRDefault="00761F5C" w:rsidP="00761F5C">
      <w:pPr>
        <w:pStyle w:val="PL"/>
      </w:pPr>
      <w:r>
        <w:t xml:space="preserve">    leaf amfName {</w:t>
      </w:r>
    </w:p>
    <w:p w14:paraId="1900A782" w14:textId="77777777" w:rsidR="00761F5C" w:rsidRDefault="00761F5C" w:rsidP="00761F5C">
      <w:pPr>
        <w:pStyle w:val="PL"/>
      </w:pPr>
      <w:r>
        <w:t xml:space="preserve">      description "AMF name.";</w:t>
      </w:r>
    </w:p>
    <w:p w14:paraId="4926EB63" w14:textId="77777777" w:rsidR="00761F5C" w:rsidRDefault="00761F5C" w:rsidP="00761F5C">
      <w:pPr>
        <w:pStyle w:val="PL"/>
      </w:pPr>
      <w:r>
        <w:t xml:space="preserve">      type string;</w:t>
      </w:r>
    </w:p>
    <w:p w14:paraId="7521018A" w14:textId="77777777" w:rsidR="00761F5C" w:rsidRDefault="00761F5C" w:rsidP="00761F5C">
      <w:pPr>
        <w:pStyle w:val="PL"/>
      </w:pPr>
      <w:r>
        <w:t xml:space="preserve">    }</w:t>
      </w:r>
    </w:p>
    <w:p w14:paraId="0E44FD67" w14:textId="77777777" w:rsidR="00761F5C" w:rsidRDefault="00761F5C" w:rsidP="00761F5C">
      <w:pPr>
        <w:pStyle w:val="PL"/>
      </w:pPr>
      <w:r>
        <w:t xml:space="preserve">  }</w:t>
      </w:r>
    </w:p>
    <w:p w14:paraId="07BA0C0C" w14:textId="77777777" w:rsidR="00761F5C" w:rsidRDefault="00761F5C" w:rsidP="00761F5C">
      <w:pPr>
        <w:pStyle w:val="PL"/>
      </w:pPr>
      <w:r>
        <w:t xml:space="preserve">  </w:t>
      </w:r>
    </w:p>
    <w:p w14:paraId="076CE19C" w14:textId="77777777" w:rsidR="00761F5C" w:rsidRDefault="00761F5C" w:rsidP="00761F5C">
      <w:pPr>
        <w:pStyle w:val="PL"/>
      </w:pPr>
      <w:r>
        <w:t xml:space="preserve">  grouping sNssaiSmfInfoItem {</w:t>
      </w:r>
    </w:p>
    <w:p w14:paraId="7717C874" w14:textId="77777777" w:rsidR="00761F5C" w:rsidRDefault="00761F5C" w:rsidP="00761F5C">
      <w:pPr>
        <w:pStyle w:val="PL"/>
      </w:pPr>
      <w:r>
        <w:t xml:space="preserve">    list sNssai { </w:t>
      </w:r>
    </w:p>
    <w:p w14:paraId="6671FF7A" w14:textId="77777777" w:rsidR="00761F5C" w:rsidRDefault="00761F5C" w:rsidP="00761F5C">
      <w:pPr>
        <w:pStyle w:val="PL"/>
      </w:pPr>
      <w:r>
        <w:t xml:space="preserve">      description "Supported S-NSSAI.";</w:t>
      </w:r>
    </w:p>
    <w:p w14:paraId="3E62D68B" w14:textId="77777777" w:rsidR="00761F5C" w:rsidRDefault="00761F5C" w:rsidP="00761F5C">
      <w:pPr>
        <w:pStyle w:val="PL"/>
      </w:pPr>
      <w:r>
        <w:t xml:space="preserve">      min-elements 1;</w:t>
      </w:r>
    </w:p>
    <w:p w14:paraId="70CD698F" w14:textId="77777777" w:rsidR="00761F5C" w:rsidRDefault="00761F5C" w:rsidP="00761F5C">
      <w:pPr>
        <w:pStyle w:val="PL"/>
      </w:pPr>
      <w:r>
        <w:t xml:space="preserve">      max-elements 1;</w:t>
      </w:r>
    </w:p>
    <w:p w14:paraId="135795B4" w14:textId="77777777" w:rsidR="00761F5C" w:rsidRDefault="00761F5C" w:rsidP="00761F5C">
      <w:pPr>
        <w:pStyle w:val="PL"/>
      </w:pPr>
      <w:r>
        <w:t xml:space="preserve">      key "sst sd";</w:t>
      </w:r>
    </w:p>
    <w:p w14:paraId="2216CC85" w14:textId="77777777" w:rsidR="00761F5C" w:rsidRDefault="00761F5C" w:rsidP="00761F5C">
      <w:pPr>
        <w:pStyle w:val="PL"/>
      </w:pPr>
      <w:r>
        <w:t xml:space="preserve">      uses Snssai;</w:t>
      </w:r>
    </w:p>
    <w:p w14:paraId="5FB0D1A6" w14:textId="77777777" w:rsidR="00761F5C" w:rsidRDefault="00761F5C" w:rsidP="00761F5C">
      <w:pPr>
        <w:pStyle w:val="PL"/>
      </w:pPr>
      <w:r>
        <w:t xml:space="preserve">    }</w:t>
      </w:r>
    </w:p>
    <w:p w14:paraId="1D67A426" w14:textId="77777777" w:rsidR="00761F5C" w:rsidRDefault="00761F5C" w:rsidP="00761F5C">
      <w:pPr>
        <w:pStyle w:val="PL"/>
      </w:pPr>
      <w:r>
        <w:t xml:space="preserve">    </w:t>
      </w:r>
    </w:p>
    <w:p w14:paraId="2C110D4A" w14:textId="77777777" w:rsidR="00761F5C" w:rsidRDefault="00761F5C" w:rsidP="00761F5C">
      <w:pPr>
        <w:pStyle w:val="PL"/>
      </w:pPr>
      <w:r>
        <w:t xml:space="preserve">    list dnnSmfInfoList { </w:t>
      </w:r>
    </w:p>
    <w:p w14:paraId="25378E4D" w14:textId="77777777" w:rsidR="00761F5C" w:rsidRDefault="00761F5C" w:rsidP="00761F5C">
      <w:pPr>
        <w:pStyle w:val="PL"/>
      </w:pPr>
      <w:r>
        <w:t xml:space="preserve">      description "List of parameters supported by the SMF per DNN.</w:t>
      </w:r>
    </w:p>
    <w:p w14:paraId="5F5ADF36" w14:textId="77777777" w:rsidR="00761F5C" w:rsidRDefault="00761F5C" w:rsidP="00761F5C">
      <w:pPr>
        <w:pStyle w:val="PL"/>
      </w:pPr>
      <w:r>
        <w:t xml:space="preserve">      The absence indicates the DNN can be selected for any DNAI.";</w:t>
      </w:r>
    </w:p>
    <w:p w14:paraId="3C320025" w14:textId="77777777" w:rsidR="00761F5C" w:rsidRDefault="00761F5C" w:rsidP="00761F5C">
      <w:pPr>
        <w:pStyle w:val="PL"/>
      </w:pPr>
      <w:r>
        <w:t xml:space="preserve">      min-elements 1;</w:t>
      </w:r>
    </w:p>
    <w:p w14:paraId="653C6A00" w14:textId="77777777" w:rsidR="00761F5C" w:rsidRDefault="00761F5C" w:rsidP="00761F5C">
      <w:pPr>
        <w:pStyle w:val="PL"/>
      </w:pPr>
      <w:r>
        <w:t xml:space="preserve">      key dnn;</w:t>
      </w:r>
    </w:p>
    <w:p w14:paraId="59BB64AE" w14:textId="77777777" w:rsidR="00761F5C" w:rsidRDefault="00761F5C" w:rsidP="00761F5C">
      <w:pPr>
        <w:pStyle w:val="PL"/>
      </w:pPr>
      <w:r>
        <w:t xml:space="preserve">      uses DnnSmfInfoItem;</w:t>
      </w:r>
    </w:p>
    <w:p w14:paraId="05124985" w14:textId="77777777" w:rsidR="00761F5C" w:rsidRDefault="00761F5C" w:rsidP="00761F5C">
      <w:pPr>
        <w:pStyle w:val="PL"/>
      </w:pPr>
      <w:r>
        <w:t xml:space="preserve">    }</w:t>
      </w:r>
    </w:p>
    <w:p w14:paraId="299B32C8" w14:textId="77777777" w:rsidR="00761F5C" w:rsidRDefault="00761F5C" w:rsidP="00761F5C">
      <w:pPr>
        <w:pStyle w:val="PL"/>
      </w:pPr>
      <w:r>
        <w:t xml:space="preserve">  }</w:t>
      </w:r>
    </w:p>
    <w:p w14:paraId="41F7F6BA" w14:textId="77777777" w:rsidR="00761F5C" w:rsidRDefault="00761F5C" w:rsidP="00761F5C">
      <w:pPr>
        <w:pStyle w:val="PL"/>
      </w:pPr>
      <w:r>
        <w:t xml:space="preserve">  </w:t>
      </w:r>
    </w:p>
    <w:p w14:paraId="60C10FC4" w14:textId="77777777" w:rsidR="00761F5C" w:rsidRDefault="00761F5C" w:rsidP="00761F5C">
      <w:pPr>
        <w:pStyle w:val="PL"/>
      </w:pPr>
      <w:r>
        <w:t xml:space="preserve">  grouping DnnSmfInfoItem {</w:t>
      </w:r>
    </w:p>
    <w:p w14:paraId="6986B601" w14:textId="77777777" w:rsidR="00761F5C" w:rsidRDefault="00761F5C" w:rsidP="00761F5C">
      <w:pPr>
        <w:pStyle w:val="PL"/>
      </w:pPr>
      <w:r>
        <w:t xml:space="preserve">    leaf dnn {</w:t>
      </w:r>
    </w:p>
    <w:p w14:paraId="70014277" w14:textId="77777777" w:rsidR="00761F5C" w:rsidRDefault="00761F5C" w:rsidP="00761F5C">
      <w:pPr>
        <w:pStyle w:val="PL"/>
      </w:pPr>
      <w:r>
        <w:t xml:space="preserve">      description "Supported DNN.";</w:t>
      </w:r>
    </w:p>
    <w:p w14:paraId="7B5FC3F7" w14:textId="77777777" w:rsidR="00761F5C" w:rsidRDefault="00761F5C" w:rsidP="00761F5C">
      <w:pPr>
        <w:pStyle w:val="PL"/>
      </w:pPr>
      <w:r>
        <w:t xml:space="preserve">      mandatory true;</w:t>
      </w:r>
    </w:p>
    <w:p w14:paraId="23EDDAEF" w14:textId="77777777" w:rsidR="00761F5C" w:rsidRDefault="00761F5C" w:rsidP="00761F5C">
      <w:pPr>
        <w:pStyle w:val="PL"/>
      </w:pPr>
      <w:r>
        <w:lastRenderedPageBreak/>
        <w:t xml:space="preserve">      type string;</w:t>
      </w:r>
    </w:p>
    <w:p w14:paraId="76F4D491" w14:textId="77777777" w:rsidR="00761F5C" w:rsidRDefault="00761F5C" w:rsidP="00761F5C">
      <w:pPr>
        <w:pStyle w:val="PL"/>
      </w:pPr>
      <w:r>
        <w:t xml:space="preserve">    }</w:t>
      </w:r>
    </w:p>
    <w:p w14:paraId="298BC566" w14:textId="77777777" w:rsidR="00761F5C" w:rsidRDefault="00761F5C" w:rsidP="00761F5C">
      <w:pPr>
        <w:pStyle w:val="PL"/>
      </w:pPr>
    </w:p>
    <w:p w14:paraId="7220A44E" w14:textId="77777777" w:rsidR="00761F5C" w:rsidRDefault="00761F5C" w:rsidP="00761F5C">
      <w:pPr>
        <w:pStyle w:val="PL"/>
      </w:pPr>
      <w:r>
        <w:t xml:space="preserve">    leaf-list dnaiList {</w:t>
      </w:r>
    </w:p>
    <w:p w14:paraId="694C44C3" w14:textId="77777777" w:rsidR="00761F5C" w:rsidRDefault="00761F5C" w:rsidP="00761F5C">
      <w:pPr>
        <w:pStyle w:val="PL"/>
      </w:pPr>
      <w:r>
        <w:t xml:space="preserve">      description "List of Data network access identifiers supported by </w:t>
      </w:r>
    </w:p>
    <w:p w14:paraId="2DF6D391" w14:textId="77777777" w:rsidR="00761F5C" w:rsidRDefault="00761F5C" w:rsidP="00761F5C">
      <w:pPr>
        <w:pStyle w:val="PL"/>
      </w:pPr>
      <w:r>
        <w:t xml:space="preserve">      the SMF for this DNN. The absence of this attribute indicates that</w:t>
      </w:r>
    </w:p>
    <w:p w14:paraId="711F3CA3" w14:textId="77777777" w:rsidR="00761F5C" w:rsidRDefault="00761F5C" w:rsidP="00761F5C">
      <w:pPr>
        <w:pStyle w:val="PL"/>
      </w:pPr>
      <w:r>
        <w:t xml:space="preserve">       the SMF can be selected for this DNN for any DNAI.";</w:t>
      </w:r>
    </w:p>
    <w:p w14:paraId="566626AF" w14:textId="77777777" w:rsidR="00761F5C" w:rsidRDefault="00761F5C" w:rsidP="00761F5C">
      <w:pPr>
        <w:pStyle w:val="PL"/>
      </w:pPr>
      <w:r>
        <w:t xml:space="preserve">      min-elements 1;</w:t>
      </w:r>
    </w:p>
    <w:p w14:paraId="27E6EFF3" w14:textId="77777777" w:rsidR="00761F5C" w:rsidRDefault="00761F5C" w:rsidP="00761F5C">
      <w:pPr>
        <w:pStyle w:val="PL"/>
      </w:pPr>
      <w:r>
        <w:t xml:space="preserve">      type string;</w:t>
      </w:r>
    </w:p>
    <w:p w14:paraId="61901817" w14:textId="77777777" w:rsidR="00761F5C" w:rsidRDefault="00761F5C" w:rsidP="00761F5C">
      <w:pPr>
        <w:pStyle w:val="PL"/>
      </w:pPr>
      <w:r>
        <w:t xml:space="preserve">    }</w:t>
      </w:r>
    </w:p>
    <w:p w14:paraId="6FF909E3" w14:textId="77777777" w:rsidR="00761F5C" w:rsidRDefault="00761F5C" w:rsidP="00761F5C">
      <w:pPr>
        <w:pStyle w:val="PL"/>
      </w:pPr>
      <w:r>
        <w:t xml:space="preserve">  }</w:t>
      </w:r>
    </w:p>
    <w:p w14:paraId="3FFD3A02" w14:textId="77777777" w:rsidR="00761F5C" w:rsidRDefault="00761F5C" w:rsidP="00761F5C">
      <w:pPr>
        <w:pStyle w:val="PL"/>
      </w:pPr>
      <w:r>
        <w:t xml:space="preserve">    </w:t>
      </w:r>
    </w:p>
    <w:p w14:paraId="70A731F8" w14:textId="77777777" w:rsidR="00761F5C" w:rsidRDefault="00761F5C" w:rsidP="00761F5C">
      <w:pPr>
        <w:pStyle w:val="PL"/>
      </w:pPr>
      <w:r>
        <w:t xml:space="preserve">  grouping PlmnSnssai {</w:t>
      </w:r>
    </w:p>
    <w:p w14:paraId="5934EFBA" w14:textId="77777777" w:rsidR="00761F5C" w:rsidRDefault="00761F5C" w:rsidP="00761F5C">
      <w:pPr>
        <w:pStyle w:val="PL"/>
      </w:pPr>
      <w:r>
        <w:t xml:space="preserve">    list plmnId {</w:t>
      </w:r>
    </w:p>
    <w:p w14:paraId="5EDD9D7E" w14:textId="77777777" w:rsidR="00761F5C" w:rsidRDefault="00761F5C" w:rsidP="00761F5C">
      <w:pPr>
        <w:pStyle w:val="PL"/>
      </w:pPr>
      <w:r>
        <w:t xml:space="preserve">      description "PLMN ID for which list of supported S-NSSAI(s)</w:t>
      </w:r>
    </w:p>
    <w:p w14:paraId="76EFCC54" w14:textId="77777777" w:rsidR="00761F5C" w:rsidRDefault="00761F5C" w:rsidP="00761F5C">
      <w:pPr>
        <w:pStyle w:val="PL"/>
      </w:pPr>
      <w:r>
        <w:t xml:space="preserve">       is provided.";</w:t>
      </w:r>
    </w:p>
    <w:p w14:paraId="687E9F62" w14:textId="77777777" w:rsidR="00761F5C" w:rsidRDefault="00761F5C" w:rsidP="00761F5C">
      <w:pPr>
        <w:pStyle w:val="PL"/>
      </w:pPr>
      <w:r>
        <w:t xml:space="preserve">      min-elements 1;</w:t>
      </w:r>
    </w:p>
    <w:p w14:paraId="5CB56FF5" w14:textId="77777777" w:rsidR="00761F5C" w:rsidRDefault="00761F5C" w:rsidP="00761F5C">
      <w:pPr>
        <w:pStyle w:val="PL"/>
      </w:pPr>
      <w:r>
        <w:t xml:space="preserve">      max-elements 1;</w:t>
      </w:r>
    </w:p>
    <w:p w14:paraId="3794DF6C" w14:textId="77777777" w:rsidR="00761F5C" w:rsidRDefault="00761F5C" w:rsidP="00761F5C">
      <w:pPr>
        <w:pStyle w:val="PL"/>
      </w:pPr>
      <w:r>
        <w:t xml:space="preserve">      key "mcc mnc";</w:t>
      </w:r>
    </w:p>
    <w:p w14:paraId="654C0EC5" w14:textId="77777777" w:rsidR="00761F5C" w:rsidRDefault="00761F5C" w:rsidP="00761F5C">
      <w:pPr>
        <w:pStyle w:val="PL"/>
      </w:pPr>
      <w:r>
        <w:t xml:space="preserve">      uses types3gpp:PLMNId;</w:t>
      </w:r>
    </w:p>
    <w:p w14:paraId="31DF81EB" w14:textId="77777777" w:rsidR="00761F5C" w:rsidRDefault="00761F5C" w:rsidP="00761F5C">
      <w:pPr>
        <w:pStyle w:val="PL"/>
      </w:pPr>
      <w:r>
        <w:t xml:space="preserve">    }</w:t>
      </w:r>
    </w:p>
    <w:p w14:paraId="6687F2DB" w14:textId="77777777" w:rsidR="00761F5C" w:rsidRDefault="00761F5C" w:rsidP="00761F5C">
      <w:pPr>
        <w:pStyle w:val="PL"/>
      </w:pPr>
      <w:r>
        <w:t xml:space="preserve">  </w:t>
      </w:r>
    </w:p>
    <w:p w14:paraId="087C9746" w14:textId="77777777" w:rsidR="00761F5C" w:rsidRDefault="00761F5C" w:rsidP="00761F5C">
      <w:pPr>
        <w:pStyle w:val="PL"/>
      </w:pPr>
      <w:r>
        <w:t xml:space="preserve">    list sNssaiList { </w:t>
      </w:r>
    </w:p>
    <w:p w14:paraId="2EC4187F" w14:textId="77777777" w:rsidR="00761F5C" w:rsidRDefault="00761F5C" w:rsidP="00761F5C">
      <w:pPr>
        <w:pStyle w:val="PL"/>
      </w:pPr>
      <w:r>
        <w:t xml:space="preserve">      description "The specific list of S-NSSAIs supported </w:t>
      </w:r>
    </w:p>
    <w:p w14:paraId="33EC7F3A" w14:textId="77777777" w:rsidR="00761F5C" w:rsidRDefault="00761F5C" w:rsidP="00761F5C">
      <w:pPr>
        <w:pStyle w:val="PL"/>
      </w:pPr>
      <w:r>
        <w:t xml:space="preserve">      by the given PLMN.";</w:t>
      </w:r>
    </w:p>
    <w:p w14:paraId="12D9ABAA" w14:textId="77777777" w:rsidR="00761F5C" w:rsidRDefault="00761F5C" w:rsidP="00761F5C">
      <w:pPr>
        <w:pStyle w:val="PL"/>
      </w:pPr>
      <w:r>
        <w:t xml:space="preserve">      min-elements 1;</w:t>
      </w:r>
    </w:p>
    <w:p w14:paraId="439B5932" w14:textId="77777777" w:rsidR="00761F5C" w:rsidRDefault="00761F5C" w:rsidP="00761F5C">
      <w:pPr>
        <w:pStyle w:val="PL"/>
      </w:pPr>
      <w:r>
        <w:t xml:space="preserve">      key "sst sd";</w:t>
      </w:r>
    </w:p>
    <w:p w14:paraId="39B9B519" w14:textId="77777777" w:rsidR="00761F5C" w:rsidRDefault="00761F5C" w:rsidP="00761F5C">
      <w:pPr>
        <w:pStyle w:val="PL"/>
      </w:pPr>
      <w:r>
        <w:t xml:space="preserve">      uses Snssai;</w:t>
      </w:r>
    </w:p>
    <w:p w14:paraId="24654312" w14:textId="77777777" w:rsidR="00761F5C" w:rsidRDefault="00761F5C" w:rsidP="00761F5C">
      <w:pPr>
        <w:pStyle w:val="PL"/>
      </w:pPr>
      <w:r>
        <w:t xml:space="preserve">    }</w:t>
      </w:r>
    </w:p>
    <w:p w14:paraId="5BCACBD9" w14:textId="77777777" w:rsidR="00761F5C" w:rsidRDefault="00761F5C" w:rsidP="00761F5C">
      <w:pPr>
        <w:pStyle w:val="PL"/>
      </w:pPr>
      <w:r>
        <w:t xml:space="preserve">  }</w:t>
      </w:r>
    </w:p>
    <w:p w14:paraId="0DFB3A86" w14:textId="77777777" w:rsidR="00761F5C" w:rsidRDefault="00761F5C" w:rsidP="00761F5C">
      <w:pPr>
        <w:pStyle w:val="PL"/>
      </w:pPr>
      <w:r>
        <w:t>}</w:t>
      </w:r>
    </w:p>
    <w:p w14:paraId="7A00CF5D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2014D4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45CBCE2D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B160ED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E03000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C9E49EA" w14:textId="77777777" w:rsidR="00761F5C" w:rsidRDefault="00761F5C" w:rsidP="00761F5C">
      <w:pPr>
        <w:pStyle w:val="PL"/>
      </w:pPr>
      <w:r>
        <w:t>module _3gpp-5gc-nrm-nfservice {</w:t>
      </w:r>
    </w:p>
    <w:p w14:paraId="4F866EA6" w14:textId="77777777" w:rsidR="00761F5C" w:rsidRDefault="00761F5C" w:rsidP="00761F5C">
      <w:pPr>
        <w:pStyle w:val="PL"/>
      </w:pPr>
      <w:r>
        <w:t xml:space="preserve">  yang-version 1.1;</w:t>
      </w:r>
    </w:p>
    <w:p w14:paraId="734FAB92" w14:textId="77777777" w:rsidR="00761F5C" w:rsidRDefault="00761F5C" w:rsidP="00761F5C">
      <w:pPr>
        <w:pStyle w:val="PL"/>
      </w:pPr>
      <w:r>
        <w:t xml:space="preserve">  </w:t>
      </w:r>
    </w:p>
    <w:p w14:paraId="5275F500" w14:textId="77777777" w:rsidR="00761F5C" w:rsidRDefault="00761F5C" w:rsidP="00761F5C">
      <w:pPr>
        <w:pStyle w:val="PL"/>
      </w:pPr>
      <w:r>
        <w:t xml:space="preserve">  namespace urn:3gpp:sa5:_3gpp-5gc-nrm-nfservice;</w:t>
      </w:r>
    </w:p>
    <w:p w14:paraId="1244EFAC" w14:textId="77777777" w:rsidR="00761F5C" w:rsidRDefault="00761F5C" w:rsidP="00761F5C">
      <w:pPr>
        <w:pStyle w:val="PL"/>
      </w:pPr>
      <w:r>
        <w:t xml:space="preserve">  prefix nfs3gpp;</w:t>
      </w:r>
    </w:p>
    <w:p w14:paraId="79AB57D2" w14:textId="77777777" w:rsidR="00761F5C" w:rsidRDefault="00761F5C" w:rsidP="00761F5C">
      <w:pPr>
        <w:pStyle w:val="PL"/>
      </w:pPr>
      <w:r>
        <w:t xml:space="preserve">  </w:t>
      </w:r>
    </w:p>
    <w:p w14:paraId="3D55184A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0491923F" w14:textId="77777777" w:rsidR="00761F5C" w:rsidRDefault="00761F5C" w:rsidP="00761F5C">
      <w:pPr>
        <w:pStyle w:val="PL"/>
      </w:pPr>
      <w:r>
        <w:t xml:space="preserve">  import ietf-yang-types { prefix yang; }</w:t>
      </w:r>
    </w:p>
    <w:p w14:paraId="5FA439AD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3A4583EE" w14:textId="77777777" w:rsidR="00761F5C" w:rsidRDefault="00761F5C" w:rsidP="00761F5C">
      <w:pPr>
        <w:pStyle w:val="PL"/>
        <w:rPr>
          <w:del w:id="346" w:author="lengyelb"/>
        </w:rPr>
      </w:pPr>
      <w:del w:id="347" w:author="lengyelb">
        <w:r>
          <w:delText xml:space="preserve">  import _3gpp-5g-common-yang-types { prefix types5g3gpp; }</w:delText>
        </w:r>
      </w:del>
    </w:p>
    <w:p w14:paraId="17E31263" w14:textId="77777777" w:rsidR="00761F5C" w:rsidRDefault="00761F5C" w:rsidP="00761F5C">
      <w:pPr>
        <w:pStyle w:val="PL"/>
      </w:pPr>
      <w:r>
        <w:t xml:space="preserve">  </w:t>
      </w:r>
    </w:p>
    <w:p w14:paraId="7D451A08" w14:textId="77777777" w:rsidR="00761F5C" w:rsidRDefault="00761F5C" w:rsidP="00761F5C">
      <w:pPr>
        <w:pStyle w:val="PL"/>
      </w:pPr>
      <w:r>
        <w:t xml:space="preserve">  organization "3gpp SA5";</w:t>
      </w:r>
    </w:p>
    <w:p w14:paraId="5F049C57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4EEEA420" w14:textId="77777777" w:rsidR="00761F5C" w:rsidRDefault="00761F5C" w:rsidP="00761F5C">
      <w:pPr>
        <w:pStyle w:val="PL"/>
      </w:pPr>
      <w:r>
        <w:t xml:space="preserve">  description "NF service class.</w:t>
      </w:r>
    </w:p>
    <w:p w14:paraId="341B3665" w14:textId="77777777" w:rsidR="00761F5C" w:rsidRDefault="00761F5C" w:rsidP="00761F5C">
      <w:pPr>
        <w:pStyle w:val="PL"/>
      </w:pPr>
      <w:r>
        <w:t xml:space="preserve">    Copyright 2023, 3GPP Organizational Partners (ARIB, ATIS, CCSA, ETSI, TSDSI, </w:t>
      </w:r>
    </w:p>
    <w:p w14:paraId="13028135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622390CA" w14:textId="77777777" w:rsidR="00761F5C" w:rsidRDefault="00761F5C" w:rsidP="00761F5C">
      <w:pPr>
        <w:pStyle w:val="PL"/>
      </w:pPr>
      <w:r>
        <w:t xml:space="preserve">  reference "3GPP TS 29.510";</w:t>
      </w:r>
    </w:p>
    <w:p w14:paraId="09767A9D" w14:textId="77777777" w:rsidR="00761F5C" w:rsidRDefault="00761F5C" w:rsidP="00761F5C">
      <w:pPr>
        <w:pStyle w:val="PL"/>
      </w:pPr>
      <w:r>
        <w:t xml:space="preserve">  </w:t>
      </w:r>
    </w:p>
    <w:p w14:paraId="214A9BB9" w14:textId="77777777" w:rsidR="00761F5C" w:rsidRDefault="00761F5C" w:rsidP="00761F5C">
      <w:pPr>
        <w:pStyle w:val="PL"/>
        <w:rPr>
          <w:ins w:id="348" w:author="lengyelb"/>
        </w:rPr>
      </w:pPr>
      <w:ins w:id="349" w:author="lengyelb">
        <w:r>
          <w:t xml:space="preserve">  revision 2025-08-18 { reference CR-1557; }</w:t>
        </w:r>
      </w:ins>
    </w:p>
    <w:p w14:paraId="4644D502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59AC8E88" w14:textId="77777777" w:rsidR="00761F5C" w:rsidRDefault="00761F5C" w:rsidP="00761F5C">
      <w:pPr>
        <w:pStyle w:val="PL"/>
      </w:pPr>
      <w:r>
        <w:t xml:space="preserve">  revision 2021-01-25 { reference CR-0454 ; }</w:t>
      </w:r>
    </w:p>
    <w:p w14:paraId="4BE4EB52" w14:textId="77777777" w:rsidR="00761F5C" w:rsidRDefault="00761F5C" w:rsidP="00761F5C">
      <w:pPr>
        <w:pStyle w:val="PL"/>
      </w:pPr>
      <w:r>
        <w:t xml:space="preserve">  revision 2020-11-05 { reference CR-0412 ; }</w:t>
      </w:r>
    </w:p>
    <w:p w14:paraId="2824828E" w14:textId="77777777" w:rsidR="00761F5C" w:rsidRDefault="00761F5C" w:rsidP="00761F5C">
      <w:pPr>
        <w:pStyle w:val="PL"/>
      </w:pPr>
      <w:r>
        <w:t xml:space="preserve">  revision 2019-06-17 { reference "initial revision"; }</w:t>
      </w:r>
    </w:p>
    <w:p w14:paraId="1BB14C4B" w14:textId="77777777" w:rsidR="00761F5C" w:rsidRDefault="00761F5C" w:rsidP="00761F5C">
      <w:pPr>
        <w:pStyle w:val="PL"/>
      </w:pPr>
      <w:r>
        <w:t xml:space="preserve">  </w:t>
      </w:r>
    </w:p>
    <w:p w14:paraId="7BC89064" w14:textId="77777777" w:rsidR="00761F5C" w:rsidRDefault="00761F5C" w:rsidP="00761F5C">
      <w:pPr>
        <w:pStyle w:val="PL"/>
      </w:pPr>
      <w:r>
        <w:t xml:space="preserve">  grouping NFServiceGrp {</w:t>
      </w:r>
    </w:p>
    <w:p w14:paraId="5858408A" w14:textId="77777777" w:rsidR="00761F5C" w:rsidRDefault="00761F5C" w:rsidP="00761F5C">
      <w:pPr>
        <w:pStyle w:val="PL"/>
      </w:pPr>
      <w:r>
        <w:t xml:space="preserve">    description "Represents the NFService IOC";</w:t>
      </w:r>
    </w:p>
    <w:p w14:paraId="4CB0E3D8" w14:textId="77777777" w:rsidR="00761F5C" w:rsidRDefault="00761F5C" w:rsidP="00761F5C">
      <w:pPr>
        <w:pStyle w:val="PL"/>
      </w:pPr>
      <w:r>
        <w:t xml:space="preserve">    leaf serviceInstanceID {</w:t>
      </w:r>
    </w:p>
    <w:p w14:paraId="3921BD05" w14:textId="77777777" w:rsidR="00761F5C" w:rsidRDefault="00761F5C" w:rsidP="00761F5C">
      <w:pPr>
        <w:pStyle w:val="PL"/>
      </w:pPr>
      <w:r>
        <w:t xml:space="preserve">      description </w:t>
      </w:r>
    </w:p>
    <w:p w14:paraId="5E5D43B4" w14:textId="77777777" w:rsidR="00761F5C" w:rsidRDefault="00761F5C" w:rsidP="00761F5C">
      <w:pPr>
        <w:pStyle w:val="PL"/>
      </w:pPr>
      <w:r>
        <w:t xml:space="preserve">        "Unique ID of the service instance within a given NF Instance.";</w:t>
      </w:r>
    </w:p>
    <w:p w14:paraId="3AFB36E5" w14:textId="77777777" w:rsidR="00761F5C" w:rsidRDefault="00761F5C" w:rsidP="00761F5C">
      <w:pPr>
        <w:pStyle w:val="PL"/>
      </w:pPr>
      <w:r>
        <w:t xml:space="preserve">      mandatory true;</w:t>
      </w:r>
    </w:p>
    <w:p w14:paraId="5275B540" w14:textId="77777777" w:rsidR="00761F5C" w:rsidRDefault="00761F5C" w:rsidP="00761F5C">
      <w:pPr>
        <w:pStyle w:val="PL"/>
      </w:pPr>
      <w:r>
        <w:t xml:space="preserve">      type string;</w:t>
      </w:r>
    </w:p>
    <w:p w14:paraId="08B72BB9" w14:textId="77777777" w:rsidR="00761F5C" w:rsidRDefault="00761F5C" w:rsidP="00761F5C">
      <w:pPr>
        <w:pStyle w:val="PL"/>
      </w:pPr>
      <w:r>
        <w:t xml:space="preserve">    }</w:t>
      </w:r>
    </w:p>
    <w:p w14:paraId="76151904" w14:textId="77777777" w:rsidR="00761F5C" w:rsidRDefault="00761F5C" w:rsidP="00761F5C">
      <w:pPr>
        <w:pStyle w:val="PL"/>
      </w:pPr>
      <w:r>
        <w:t xml:space="preserve">    </w:t>
      </w:r>
    </w:p>
    <w:p w14:paraId="226DB33A" w14:textId="77777777" w:rsidR="00761F5C" w:rsidRDefault="00761F5C" w:rsidP="00761F5C">
      <w:pPr>
        <w:pStyle w:val="PL"/>
      </w:pPr>
      <w:r>
        <w:t xml:space="preserve">    leaf serviceName {</w:t>
      </w:r>
    </w:p>
    <w:p w14:paraId="65818CD0" w14:textId="77777777" w:rsidR="00761F5C" w:rsidRDefault="00761F5C" w:rsidP="00761F5C">
      <w:pPr>
        <w:pStyle w:val="PL"/>
      </w:pPr>
      <w:r>
        <w:t xml:space="preserve">      description "Name of the service instance (e.g. 'nudm-sdm').";</w:t>
      </w:r>
    </w:p>
    <w:p w14:paraId="3603F21D" w14:textId="77777777" w:rsidR="00761F5C" w:rsidRDefault="00761F5C" w:rsidP="00761F5C">
      <w:pPr>
        <w:pStyle w:val="PL"/>
      </w:pPr>
      <w:r>
        <w:lastRenderedPageBreak/>
        <w:t xml:space="preserve">      mandatory true;</w:t>
      </w:r>
    </w:p>
    <w:p w14:paraId="506C0140" w14:textId="77777777" w:rsidR="00761F5C" w:rsidRDefault="00761F5C" w:rsidP="00761F5C">
      <w:pPr>
        <w:pStyle w:val="PL"/>
      </w:pPr>
      <w:r>
        <w:t xml:space="preserve">      type ServiceName;</w:t>
      </w:r>
    </w:p>
    <w:p w14:paraId="5A78CF5D" w14:textId="77777777" w:rsidR="00761F5C" w:rsidRDefault="00761F5C" w:rsidP="00761F5C">
      <w:pPr>
        <w:pStyle w:val="PL"/>
      </w:pPr>
      <w:r>
        <w:t xml:space="preserve">    }</w:t>
      </w:r>
    </w:p>
    <w:p w14:paraId="67B7F7D4" w14:textId="77777777" w:rsidR="00761F5C" w:rsidRDefault="00761F5C" w:rsidP="00761F5C">
      <w:pPr>
        <w:pStyle w:val="PL"/>
      </w:pPr>
      <w:r>
        <w:t xml:space="preserve">    </w:t>
      </w:r>
    </w:p>
    <w:p w14:paraId="17AB6014" w14:textId="77777777" w:rsidR="00761F5C" w:rsidRDefault="00761F5C" w:rsidP="00761F5C">
      <w:pPr>
        <w:pStyle w:val="PL"/>
      </w:pPr>
      <w:r>
        <w:t xml:space="preserve">    list versions { //check in review if key is ok (unique)</w:t>
      </w:r>
    </w:p>
    <w:p w14:paraId="24918D80" w14:textId="77777777" w:rsidR="00761F5C" w:rsidRDefault="00761F5C" w:rsidP="00761F5C">
      <w:pPr>
        <w:pStyle w:val="PL"/>
      </w:pPr>
      <w:r>
        <w:t xml:space="preserve">      description "API versions supported by the NF Service and if available, </w:t>
      </w:r>
    </w:p>
    <w:p w14:paraId="7EEE1DBF" w14:textId="77777777" w:rsidR="00761F5C" w:rsidRDefault="00761F5C" w:rsidP="00761F5C">
      <w:pPr>
        <w:pStyle w:val="PL"/>
      </w:pPr>
      <w:r>
        <w:t xml:space="preserve">        the corresponding retirement date of the NF Service.";</w:t>
      </w:r>
    </w:p>
    <w:p w14:paraId="0FF815B6" w14:textId="77777777" w:rsidR="00761F5C" w:rsidRDefault="00761F5C" w:rsidP="00761F5C">
      <w:pPr>
        <w:pStyle w:val="PL"/>
      </w:pPr>
      <w:r>
        <w:t xml:space="preserve">      min-elements 1;</w:t>
      </w:r>
    </w:p>
    <w:p w14:paraId="3B659B31" w14:textId="77777777" w:rsidR="00761F5C" w:rsidRDefault="00761F5C" w:rsidP="00761F5C">
      <w:pPr>
        <w:pStyle w:val="PL"/>
      </w:pPr>
      <w:r>
        <w:t xml:space="preserve">      key "apiVersionInUri apiFullVersion";</w:t>
      </w:r>
    </w:p>
    <w:p w14:paraId="43FF89DB" w14:textId="77777777" w:rsidR="00761F5C" w:rsidRDefault="00761F5C" w:rsidP="00761F5C">
      <w:pPr>
        <w:pStyle w:val="PL"/>
      </w:pPr>
      <w:r>
        <w:t xml:space="preserve">      uses NFServiceVersion;</w:t>
      </w:r>
    </w:p>
    <w:p w14:paraId="3D587558" w14:textId="77777777" w:rsidR="00761F5C" w:rsidRDefault="00761F5C" w:rsidP="00761F5C">
      <w:pPr>
        <w:pStyle w:val="PL"/>
      </w:pPr>
      <w:r>
        <w:t xml:space="preserve">    }</w:t>
      </w:r>
    </w:p>
    <w:p w14:paraId="059A8232" w14:textId="77777777" w:rsidR="00761F5C" w:rsidRDefault="00761F5C" w:rsidP="00761F5C">
      <w:pPr>
        <w:pStyle w:val="PL"/>
      </w:pPr>
      <w:r>
        <w:t xml:space="preserve">    </w:t>
      </w:r>
    </w:p>
    <w:p w14:paraId="138167BF" w14:textId="77777777" w:rsidR="00761F5C" w:rsidRDefault="00761F5C" w:rsidP="00761F5C">
      <w:pPr>
        <w:pStyle w:val="PL"/>
      </w:pPr>
      <w:r>
        <w:t xml:space="preserve">    leaf scheme {</w:t>
      </w:r>
    </w:p>
    <w:p w14:paraId="6675CAF9" w14:textId="77777777" w:rsidR="00761F5C" w:rsidRDefault="00761F5C" w:rsidP="00761F5C">
      <w:pPr>
        <w:pStyle w:val="PL"/>
      </w:pPr>
      <w:r>
        <w:t xml:space="preserve">      description "URI scheme (e.g. 'http', 'https').";</w:t>
      </w:r>
    </w:p>
    <w:p w14:paraId="4FF8A253" w14:textId="77777777" w:rsidR="00761F5C" w:rsidRDefault="00761F5C" w:rsidP="00761F5C">
      <w:pPr>
        <w:pStyle w:val="PL"/>
      </w:pPr>
      <w:r>
        <w:t xml:space="preserve">      mandatory true;</w:t>
      </w:r>
    </w:p>
    <w:p w14:paraId="10782B43" w14:textId="77777777" w:rsidR="00761F5C" w:rsidRDefault="00761F5C" w:rsidP="00761F5C">
      <w:pPr>
        <w:pStyle w:val="PL"/>
      </w:pPr>
      <w:r>
        <w:t xml:space="preserve">      type UriScheme;</w:t>
      </w:r>
    </w:p>
    <w:p w14:paraId="6D206C66" w14:textId="77777777" w:rsidR="00761F5C" w:rsidRDefault="00761F5C" w:rsidP="00761F5C">
      <w:pPr>
        <w:pStyle w:val="PL"/>
      </w:pPr>
      <w:r>
        <w:t xml:space="preserve">    }</w:t>
      </w:r>
    </w:p>
    <w:p w14:paraId="0FEB74B3" w14:textId="77777777" w:rsidR="00761F5C" w:rsidRDefault="00761F5C" w:rsidP="00761F5C">
      <w:pPr>
        <w:pStyle w:val="PL"/>
      </w:pPr>
      <w:r>
        <w:t xml:space="preserve">    </w:t>
      </w:r>
    </w:p>
    <w:p w14:paraId="56E8C361" w14:textId="77777777" w:rsidR="00761F5C" w:rsidRDefault="00761F5C" w:rsidP="00761F5C">
      <w:pPr>
        <w:pStyle w:val="PL"/>
      </w:pPr>
      <w:r>
        <w:t xml:space="preserve">    leaf nfServiceStatus {</w:t>
      </w:r>
    </w:p>
    <w:p w14:paraId="3A9C3D99" w14:textId="77777777" w:rsidR="00761F5C" w:rsidRDefault="00761F5C" w:rsidP="00761F5C">
      <w:pPr>
        <w:pStyle w:val="PL"/>
      </w:pPr>
      <w:r>
        <w:t xml:space="preserve">      description "Status of the NF Service Instance.";</w:t>
      </w:r>
    </w:p>
    <w:p w14:paraId="16F3FCDD" w14:textId="77777777" w:rsidR="00761F5C" w:rsidRDefault="00761F5C" w:rsidP="00761F5C">
      <w:pPr>
        <w:pStyle w:val="PL"/>
      </w:pPr>
      <w:r>
        <w:t xml:space="preserve">      mandatory true;</w:t>
      </w:r>
    </w:p>
    <w:p w14:paraId="29385B71" w14:textId="77777777" w:rsidR="00761F5C" w:rsidRDefault="00761F5C" w:rsidP="00761F5C">
      <w:pPr>
        <w:pStyle w:val="PL"/>
      </w:pPr>
      <w:r>
        <w:t xml:space="preserve">      type NFServiceStatus;</w:t>
      </w:r>
    </w:p>
    <w:p w14:paraId="7218B785" w14:textId="77777777" w:rsidR="00761F5C" w:rsidRDefault="00761F5C" w:rsidP="00761F5C">
      <w:pPr>
        <w:pStyle w:val="PL"/>
      </w:pPr>
      <w:r>
        <w:t xml:space="preserve">    }</w:t>
      </w:r>
    </w:p>
    <w:p w14:paraId="39454F5F" w14:textId="77777777" w:rsidR="00761F5C" w:rsidRDefault="00761F5C" w:rsidP="00761F5C">
      <w:pPr>
        <w:pStyle w:val="PL"/>
      </w:pPr>
      <w:r>
        <w:t xml:space="preserve">    </w:t>
      </w:r>
    </w:p>
    <w:p w14:paraId="3302B246" w14:textId="77777777" w:rsidR="00761F5C" w:rsidRDefault="00761F5C" w:rsidP="00761F5C">
      <w:pPr>
        <w:pStyle w:val="PL"/>
      </w:pPr>
      <w:r>
        <w:t xml:space="preserve">    leaf fqdn {</w:t>
      </w:r>
    </w:p>
    <w:p w14:paraId="097DFB34" w14:textId="77777777" w:rsidR="00761F5C" w:rsidRDefault="00761F5C" w:rsidP="00761F5C">
      <w:pPr>
        <w:pStyle w:val="PL"/>
      </w:pPr>
      <w:r>
        <w:t xml:space="preserve">      description "FQDN of the NF Service Instance.";</w:t>
      </w:r>
    </w:p>
    <w:p w14:paraId="411AB037" w14:textId="77777777" w:rsidR="00761F5C" w:rsidRDefault="00761F5C" w:rsidP="00761F5C">
      <w:pPr>
        <w:pStyle w:val="PL"/>
      </w:pPr>
      <w:r>
        <w:t xml:space="preserve">      //optional support</w:t>
      </w:r>
    </w:p>
    <w:p w14:paraId="37E6FBE8" w14:textId="77777777" w:rsidR="00761F5C" w:rsidRDefault="00761F5C" w:rsidP="00761F5C">
      <w:pPr>
        <w:pStyle w:val="PL"/>
      </w:pPr>
      <w:r>
        <w:t xml:space="preserve">      type inet:domain-name;</w:t>
      </w:r>
    </w:p>
    <w:p w14:paraId="335AC986" w14:textId="77777777" w:rsidR="00761F5C" w:rsidRDefault="00761F5C" w:rsidP="00761F5C">
      <w:pPr>
        <w:pStyle w:val="PL"/>
      </w:pPr>
      <w:r>
        <w:t xml:space="preserve">    }</w:t>
      </w:r>
    </w:p>
    <w:p w14:paraId="3CF1F624" w14:textId="77777777" w:rsidR="00761F5C" w:rsidRDefault="00761F5C" w:rsidP="00761F5C">
      <w:pPr>
        <w:pStyle w:val="PL"/>
      </w:pPr>
      <w:r>
        <w:t xml:space="preserve">    </w:t>
      </w:r>
    </w:p>
    <w:p w14:paraId="297CA277" w14:textId="77777777" w:rsidR="00761F5C" w:rsidRDefault="00761F5C" w:rsidP="00761F5C">
      <w:pPr>
        <w:pStyle w:val="PL"/>
      </w:pPr>
      <w:r>
        <w:t xml:space="preserve">    leaf interPlmnFqdn {</w:t>
      </w:r>
    </w:p>
    <w:p w14:paraId="2D716B79" w14:textId="77777777" w:rsidR="00761F5C" w:rsidRDefault="00761F5C" w:rsidP="00761F5C">
      <w:pPr>
        <w:pStyle w:val="PL"/>
      </w:pPr>
      <w:r>
        <w:t xml:space="preserve">      description "If the NF service needs to be discoverable by other NFs in a </w:t>
      </w:r>
    </w:p>
    <w:p w14:paraId="7334DC4B" w14:textId="77777777" w:rsidR="00761F5C" w:rsidRDefault="00761F5C" w:rsidP="00761F5C">
      <w:pPr>
        <w:pStyle w:val="PL"/>
      </w:pPr>
      <w:r>
        <w:t xml:space="preserve">        different PLMN, then an FQDN that is used for inter PLMN routing.";</w:t>
      </w:r>
    </w:p>
    <w:p w14:paraId="4DF41332" w14:textId="77777777" w:rsidR="00761F5C" w:rsidRDefault="00761F5C" w:rsidP="00761F5C">
      <w:pPr>
        <w:pStyle w:val="PL"/>
      </w:pPr>
      <w:r>
        <w:t xml:space="preserve">      //optional support</w:t>
      </w:r>
    </w:p>
    <w:p w14:paraId="27913903" w14:textId="77777777" w:rsidR="00761F5C" w:rsidRDefault="00761F5C" w:rsidP="00761F5C">
      <w:pPr>
        <w:pStyle w:val="PL"/>
      </w:pPr>
      <w:r>
        <w:t xml:space="preserve">      type inet:domain-name;</w:t>
      </w:r>
    </w:p>
    <w:p w14:paraId="0944E563" w14:textId="77777777" w:rsidR="00761F5C" w:rsidRDefault="00761F5C" w:rsidP="00761F5C">
      <w:pPr>
        <w:pStyle w:val="PL"/>
      </w:pPr>
      <w:r>
        <w:t xml:space="preserve">    }</w:t>
      </w:r>
    </w:p>
    <w:p w14:paraId="3320AA68" w14:textId="77777777" w:rsidR="00761F5C" w:rsidRDefault="00761F5C" w:rsidP="00761F5C">
      <w:pPr>
        <w:pStyle w:val="PL"/>
      </w:pPr>
      <w:r>
        <w:t xml:space="preserve">    </w:t>
      </w:r>
    </w:p>
    <w:p w14:paraId="07362E67" w14:textId="77777777" w:rsidR="00761F5C" w:rsidRDefault="00761F5C" w:rsidP="00761F5C">
      <w:pPr>
        <w:pStyle w:val="PL"/>
      </w:pPr>
      <w:r>
        <w:t xml:space="preserve">    list ipEndPoints {</w:t>
      </w:r>
    </w:p>
    <w:p w14:paraId="449ED7FF" w14:textId="77777777" w:rsidR="00761F5C" w:rsidRDefault="00761F5C" w:rsidP="00761F5C">
      <w:pPr>
        <w:pStyle w:val="PL"/>
      </w:pPr>
      <w:r>
        <w:t xml:space="preserve">      description "IP address(es) and port information of the Network Function </w:t>
      </w:r>
    </w:p>
    <w:p w14:paraId="1CD11C6B" w14:textId="77777777" w:rsidR="00761F5C" w:rsidRDefault="00761F5C" w:rsidP="00761F5C">
      <w:pPr>
        <w:pStyle w:val="PL"/>
      </w:pPr>
      <w:r>
        <w:t xml:space="preserve">        (including IPv4 and/or IPv6 address)where the service is listening </w:t>
      </w:r>
    </w:p>
    <w:p w14:paraId="1D3BF2FD" w14:textId="77777777" w:rsidR="00761F5C" w:rsidRDefault="00761F5C" w:rsidP="00761F5C">
      <w:pPr>
        <w:pStyle w:val="PL"/>
      </w:pPr>
      <w:r>
        <w:t xml:space="preserve">        for incoming service requests.";</w:t>
      </w:r>
    </w:p>
    <w:p w14:paraId="1FE59DA4" w14:textId="77777777" w:rsidR="00761F5C" w:rsidRDefault="00761F5C" w:rsidP="00761F5C">
      <w:pPr>
        <w:pStyle w:val="PL"/>
      </w:pPr>
      <w:r>
        <w:t xml:space="preserve">      //optional support</w:t>
      </w:r>
    </w:p>
    <w:p w14:paraId="46DD6C3A" w14:textId="77777777" w:rsidR="00761F5C" w:rsidRDefault="00761F5C" w:rsidP="00761F5C">
      <w:pPr>
        <w:pStyle w:val="PL"/>
      </w:pPr>
      <w:r>
        <w:t xml:space="preserve">      </w:t>
      </w:r>
    </w:p>
    <w:p w14:paraId="378DCA22" w14:textId="77777777" w:rsidR="00761F5C" w:rsidRDefault="00761F5C" w:rsidP="00761F5C">
      <w:pPr>
        <w:pStyle w:val="PL"/>
      </w:pPr>
      <w:r>
        <w:t xml:space="preserve">      key idx;</w:t>
      </w:r>
    </w:p>
    <w:p w14:paraId="559044C1" w14:textId="77777777" w:rsidR="00761F5C" w:rsidRDefault="00761F5C" w:rsidP="00761F5C">
      <w:pPr>
        <w:pStyle w:val="PL"/>
      </w:pPr>
      <w:r>
        <w:t xml:space="preserve">      leaf idx {</w:t>
      </w:r>
    </w:p>
    <w:p w14:paraId="1AAA881E" w14:textId="77777777" w:rsidR="00761F5C" w:rsidRDefault="00761F5C" w:rsidP="00761F5C">
      <w:pPr>
        <w:pStyle w:val="PL"/>
      </w:pPr>
      <w:r>
        <w:t xml:space="preserve">        type string;</w:t>
      </w:r>
    </w:p>
    <w:p w14:paraId="1B349EDF" w14:textId="77777777" w:rsidR="00761F5C" w:rsidRDefault="00761F5C" w:rsidP="00761F5C">
      <w:pPr>
        <w:pStyle w:val="PL"/>
      </w:pPr>
      <w:r>
        <w:t xml:space="preserve">      }</w:t>
      </w:r>
    </w:p>
    <w:p w14:paraId="4CBF9EC9" w14:textId="77777777" w:rsidR="00761F5C" w:rsidRDefault="00761F5C" w:rsidP="00761F5C">
      <w:pPr>
        <w:pStyle w:val="PL"/>
      </w:pPr>
      <w:r>
        <w:t xml:space="preserve">      min-elements 1;</w:t>
      </w:r>
    </w:p>
    <w:p w14:paraId="6E3B73B0" w14:textId="77777777" w:rsidR="00761F5C" w:rsidRDefault="00761F5C" w:rsidP="00761F5C">
      <w:pPr>
        <w:pStyle w:val="PL"/>
      </w:pPr>
      <w:r>
        <w:t xml:space="preserve">      uses ipEndPoint;</w:t>
      </w:r>
    </w:p>
    <w:p w14:paraId="79D20BA3" w14:textId="77777777" w:rsidR="00761F5C" w:rsidRDefault="00761F5C" w:rsidP="00761F5C">
      <w:pPr>
        <w:pStyle w:val="PL"/>
      </w:pPr>
      <w:r>
        <w:t xml:space="preserve">    }</w:t>
      </w:r>
    </w:p>
    <w:p w14:paraId="0A157137" w14:textId="77777777" w:rsidR="00761F5C" w:rsidRDefault="00761F5C" w:rsidP="00761F5C">
      <w:pPr>
        <w:pStyle w:val="PL"/>
      </w:pPr>
      <w:r>
        <w:t xml:space="preserve">    </w:t>
      </w:r>
    </w:p>
    <w:p w14:paraId="73A50E57" w14:textId="77777777" w:rsidR="00761F5C" w:rsidRDefault="00761F5C" w:rsidP="00761F5C">
      <w:pPr>
        <w:pStyle w:val="PL"/>
      </w:pPr>
      <w:r>
        <w:t xml:space="preserve">    leaf apiPrefix {</w:t>
      </w:r>
    </w:p>
    <w:p w14:paraId="1E2404C3" w14:textId="77777777" w:rsidR="00761F5C" w:rsidRDefault="00761F5C" w:rsidP="00761F5C">
      <w:pPr>
        <w:pStyle w:val="PL"/>
      </w:pPr>
      <w:r>
        <w:t xml:space="preserve">      description "Optional path segment(s) used to construct the {apiRoot} </w:t>
      </w:r>
    </w:p>
    <w:p w14:paraId="66D768B5" w14:textId="77777777" w:rsidR="00761F5C" w:rsidRDefault="00761F5C" w:rsidP="00761F5C">
      <w:pPr>
        <w:pStyle w:val="PL"/>
      </w:pPr>
      <w:r>
        <w:t xml:space="preserve">        variable of the different API URIs.";</w:t>
      </w:r>
    </w:p>
    <w:p w14:paraId="70D8C69C" w14:textId="77777777" w:rsidR="00761F5C" w:rsidRDefault="00761F5C" w:rsidP="00761F5C">
      <w:pPr>
        <w:pStyle w:val="PL"/>
      </w:pPr>
      <w:r>
        <w:t xml:space="preserve">      //optional support</w:t>
      </w:r>
    </w:p>
    <w:p w14:paraId="47484D3A" w14:textId="77777777" w:rsidR="00761F5C" w:rsidRDefault="00761F5C" w:rsidP="00761F5C">
      <w:pPr>
        <w:pStyle w:val="PL"/>
      </w:pPr>
      <w:r>
        <w:t xml:space="preserve">      type string;</w:t>
      </w:r>
    </w:p>
    <w:p w14:paraId="3BC77BF8" w14:textId="77777777" w:rsidR="00761F5C" w:rsidRDefault="00761F5C" w:rsidP="00761F5C">
      <w:pPr>
        <w:pStyle w:val="PL"/>
      </w:pPr>
      <w:r>
        <w:t xml:space="preserve">    }</w:t>
      </w:r>
    </w:p>
    <w:p w14:paraId="6EEBA106" w14:textId="77777777" w:rsidR="00761F5C" w:rsidRDefault="00761F5C" w:rsidP="00761F5C">
      <w:pPr>
        <w:pStyle w:val="PL"/>
      </w:pPr>
      <w:r>
        <w:t xml:space="preserve">    </w:t>
      </w:r>
    </w:p>
    <w:p w14:paraId="608D4B67" w14:textId="77777777" w:rsidR="00761F5C" w:rsidRDefault="00761F5C" w:rsidP="00761F5C">
      <w:pPr>
        <w:pStyle w:val="PL"/>
      </w:pPr>
      <w:r>
        <w:t xml:space="preserve">    list defaultNotificationSubscriptions {</w:t>
      </w:r>
    </w:p>
    <w:p w14:paraId="2792A1BC" w14:textId="77777777" w:rsidR="00761F5C" w:rsidRDefault="00761F5C" w:rsidP="00761F5C">
      <w:pPr>
        <w:pStyle w:val="PL"/>
      </w:pPr>
      <w:r>
        <w:t xml:space="preserve">      description "Notification endpoints for different notification types.";</w:t>
      </w:r>
    </w:p>
    <w:p w14:paraId="3F5371AE" w14:textId="77777777" w:rsidR="00761F5C" w:rsidRDefault="00761F5C" w:rsidP="00761F5C">
      <w:pPr>
        <w:pStyle w:val="PL"/>
      </w:pPr>
      <w:r>
        <w:t xml:space="preserve">      key notificationType;</w:t>
      </w:r>
    </w:p>
    <w:p w14:paraId="7F3CE584" w14:textId="77777777" w:rsidR="00761F5C" w:rsidRDefault="00761F5C" w:rsidP="00761F5C">
      <w:pPr>
        <w:pStyle w:val="PL"/>
      </w:pPr>
      <w:r>
        <w:t xml:space="preserve">      //optional support</w:t>
      </w:r>
    </w:p>
    <w:p w14:paraId="5E3DF9D4" w14:textId="77777777" w:rsidR="00761F5C" w:rsidRDefault="00761F5C" w:rsidP="00761F5C">
      <w:pPr>
        <w:pStyle w:val="PL"/>
      </w:pPr>
      <w:r>
        <w:t xml:space="preserve">      min-elements 1;</w:t>
      </w:r>
    </w:p>
    <w:p w14:paraId="0AA6240B" w14:textId="77777777" w:rsidR="00761F5C" w:rsidRDefault="00761F5C" w:rsidP="00761F5C">
      <w:pPr>
        <w:pStyle w:val="PL"/>
      </w:pPr>
      <w:r>
        <w:t xml:space="preserve">      uses types3gpp:DefaultNotificationSubscription;</w:t>
      </w:r>
    </w:p>
    <w:p w14:paraId="22C16E4C" w14:textId="77777777" w:rsidR="00761F5C" w:rsidRDefault="00761F5C" w:rsidP="00761F5C">
      <w:pPr>
        <w:pStyle w:val="PL"/>
      </w:pPr>
      <w:r>
        <w:t xml:space="preserve">    }</w:t>
      </w:r>
    </w:p>
    <w:p w14:paraId="71B12B34" w14:textId="77777777" w:rsidR="00761F5C" w:rsidRDefault="00761F5C" w:rsidP="00761F5C">
      <w:pPr>
        <w:pStyle w:val="PL"/>
      </w:pPr>
      <w:r>
        <w:t xml:space="preserve">    </w:t>
      </w:r>
    </w:p>
    <w:p w14:paraId="34D362AD" w14:textId="77777777" w:rsidR="00761F5C" w:rsidRDefault="00761F5C" w:rsidP="00761F5C">
      <w:pPr>
        <w:pStyle w:val="PL"/>
      </w:pPr>
      <w:r>
        <w:t xml:space="preserve">    list allowedPlmns {</w:t>
      </w:r>
    </w:p>
    <w:p w14:paraId="2C7D5932" w14:textId="77777777" w:rsidR="00761F5C" w:rsidRDefault="00761F5C" w:rsidP="00761F5C">
      <w:pPr>
        <w:pStyle w:val="PL"/>
      </w:pPr>
      <w:r>
        <w:t xml:space="preserve">      description "PLMNs allowed to access the service instance.</w:t>
      </w:r>
    </w:p>
    <w:p w14:paraId="5FD39E8A" w14:textId="77777777" w:rsidR="00761F5C" w:rsidRDefault="00761F5C" w:rsidP="00761F5C">
      <w:pPr>
        <w:pStyle w:val="PL"/>
      </w:pPr>
      <w:r>
        <w:t xml:space="preserve">        The absence of this attribute indicates that any PLMN is allowed to </w:t>
      </w:r>
    </w:p>
    <w:p w14:paraId="547609FE" w14:textId="77777777" w:rsidR="00761F5C" w:rsidRDefault="00761F5C" w:rsidP="00761F5C">
      <w:pPr>
        <w:pStyle w:val="PL"/>
      </w:pPr>
      <w:r>
        <w:t xml:space="preserve">        access the service instance.";</w:t>
      </w:r>
    </w:p>
    <w:p w14:paraId="4F6A4AC3" w14:textId="77777777" w:rsidR="00761F5C" w:rsidRDefault="00761F5C" w:rsidP="00761F5C">
      <w:pPr>
        <w:pStyle w:val="PL"/>
      </w:pPr>
      <w:r>
        <w:t xml:space="preserve">      </w:t>
      </w:r>
    </w:p>
    <w:p w14:paraId="3BC2ED7D" w14:textId="77777777" w:rsidR="00761F5C" w:rsidRDefault="00761F5C" w:rsidP="00761F5C">
      <w:pPr>
        <w:pStyle w:val="PL"/>
      </w:pPr>
      <w:r>
        <w:t xml:space="preserve">      min-elements 1;</w:t>
      </w:r>
    </w:p>
    <w:p w14:paraId="401D954C" w14:textId="77777777" w:rsidR="00761F5C" w:rsidRDefault="00761F5C" w:rsidP="00761F5C">
      <w:pPr>
        <w:pStyle w:val="PL"/>
      </w:pPr>
      <w:r>
        <w:t xml:space="preserve">      //optional support</w:t>
      </w:r>
    </w:p>
    <w:p w14:paraId="49F569FD" w14:textId="77777777" w:rsidR="00761F5C" w:rsidRDefault="00761F5C" w:rsidP="00761F5C">
      <w:pPr>
        <w:pStyle w:val="PL"/>
      </w:pPr>
      <w:r>
        <w:t xml:space="preserve">      key "mcc mnc";</w:t>
      </w:r>
    </w:p>
    <w:p w14:paraId="66EFDF88" w14:textId="77777777" w:rsidR="00761F5C" w:rsidRDefault="00761F5C" w:rsidP="00761F5C">
      <w:pPr>
        <w:pStyle w:val="PL"/>
      </w:pPr>
      <w:r>
        <w:t xml:space="preserve">      uses types3gpp:PLMNId;</w:t>
      </w:r>
    </w:p>
    <w:p w14:paraId="1B5F4F55" w14:textId="77777777" w:rsidR="00761F5C" w:rsidRDefault="00761F5C" w:rsidP="00761F5C">
      <w:pPr>
        <w:pStyle w:val="PL"/>
      </w:pPr>
      <w:r>
        <w:t xml:space="preserve">    }</w:t>
      </w:r>
    </w:p>
    <w:p w14:paraId="32732B13" w14:textId="77777777" w:rsidR="00761F5C" w:rsidRDefault="00761F5C" w:rsidP="00761F5C">
      <w:pPr>
        <w:pStyle w:val="PL"/>
      </w:pPr>
      <w:r>
        <w:t xml:space="preserve">    </w:t>
      </w:r>
    </w:p>
    <w:p w14:paraId="07483E6A" w14:textId="77777777" w:rsidR="00761F5C" w:rsidRDefault="00761F5C" w:rsidP="00761F5C">
      <w:pPr>
        <w:pStyle w:val="PL"/>
      </w:pPr>
      <w:r>
        <w:t xml:space="preserve">    leaf-list allowedNfTypes {</w:t>
      </w:r>
    </w:p>
    <w:p w14:paraId="798F190F" w14:textId="77777777" w:rsidR="00761F5C" w:rsidRDefault="00761F5C" w:rsidP="00761F5C">
      <w:pPr>
        <w:pStyle w:val="PL"/>
      </w:pPr>
      <w:r>
        <w:lastRenderedPageBreak/>
        <w:t xml:space="preserve">      description "Type of the NFs allowed to access the service instance.</w:t>
      </w:r>
    </w:p>
    <w:p w14:paraId="01C14944" w14:textId="77777777" w:rsidR="00761F5C" w:rsidRDefault="00761F5C" w:rsidP="00761F5C">
      <w:pPr>
        <w:pStyle w:val="PL"/>
      </w:pPr>
      <w:r>
        <w:t xml:space="preserve">        The absence of this attribute indicates that any NF type is allowed </w:t>
      </w:r>
    </w:p>
    <w:p w14:paraId="6F247012" w14:textId="77777777" w:rsidR="00761F5C" w:rsidRDefault="00761F5C" w:rsidP="00761F5C">
      <w:pPr>
        <w:pStyle w:val="PL"/>
      </w:pPr>
      <w:r>
        <w:t xml:space="preserve">        to access the service instance.";</w:t>
      </w:r>
    </w:p>
    <w:p w14:paraId="63EC4F7C" w14:textId="77777777" w:rsidR="00761F5C" w:rsidRDefault="00761F5C" w:rsidP="00761F5C">
      <w:pPr>
        <w:pStyle w:val="PL"/>
      </w:pPr>
      <w:r>
        <w:t xml:space="preserve">      </w:t>
      </w:r>
    </w:p>
    <w:p w14:paraId="7BB23D02" w14:textId="77777777" w:rsidR="00761F5C" w:rsidRDefault="00761F5C" w:rsidP="00761F5C">
      <w:pPr>
        <w:pStyle w:val="PL"/>
      </w:pPr>
      <w:r>
        <w:t xml:space="preserve">      min-elements 1;</w:t>
      </w:r>
    </w:p>
    <w:p w14:paraId="7FDB6451" w14:textId="77777777" w:rsidR="00761F5C" w:rsidRDefault="00761F5C" w:rsidP="00761F5C">
      <w:pPr>
        <w:pStyle w:val="PL"/>
      </w:pPr>
      <w:r>
        <w:t xml:space="preserve">      //optional support</w:t>
      </w:r>
    </w:p>
    <w:p w14:paraId="1EA47B87" w14:textId="77777777" w:rsidR="00761F5C" w:rsidRDefault="00761F5C" w:rsidP="00761F5C">
      <w:pPr>
        <w:pStyle w:val="PL"/>
      </w:pPr>
      <w:r>
        <w:t xml:space="preserve">      type types3gpp:NfType;</w:t>
      </w:r>
    </w:p>
    <w:p w14:paraId="2723A683" w14:textId="77777777" w:rsidR="00761F5C" w:rsidRDefault="00761F5C" w:rsidP="00761F5C">
      <w:pPr>
        <w:pStyle w:val="PL"/>
      </w:pPr>
      <w:r>
        <w:t xml:space="preserve">    }</w:t>
      </w:r>
    </w:p>
    <w:p w14:paraId="1DB7B979" w14:textId="77777777" w:rsidR="00761F5C" w:rsidRDefault="00761F5C" w:rsidP="00761F5C">
      <w:pPr>
        <w:pStyle w:val="PL"/>
      </w:pPr>
      <w:r>
        <w:t xml:space="preserve">    </w:t>
      </w:r>
    </w:p>
    <w:p w14:paraId="2C530E2E" w14:textId="77777777" w:rsidR="00761F5C" w:rsidRDefault="00761F5C" w:rsidP="00761F5C">
      <w:pPr>
        <w:pStyle w:val="PL"/>
      </w:pPr>
      <w:r>
        <w:t xml:space="preserve">    leaf-list allowedNfDomains {</w:t>
      </w:r>
    </w:p>
    <w:p w14:paraId="0953CF89" w14:textId="77777777" w:rsidR="00761F5C" w:rsidRDefault="00761F5C" w:rsidP="00761F5C">
      <w:pPr>
        <w:pStyle w:val="PL"/>
      </w:pPr>
      <w:r>
        <w:t xml:space="preserve">      description "Pattern representing the NF domain names allowed to access the service instance.";</w:t>
      </w:r>
    </w:p>
    <w:p w14:paraId="6F4D5F8F" w14:textId="77777777" w:rsidR="00761F5C" w:rsidRDefault="00761F5C" w:rsidP="00761F5C">
      <w:pPr>
        <w:pStyle w:val="PL"/>
      </w:pPr>
      <w:r>
        <w:t xml:space="preserve">      //optional support</w:t>
      </w:r>
    </w:p>
    <w:p w14:paraId="0657D1E9" w14:textId="77777777" w:rsidR="00761F5C" w:rsidRDefault="00761F5C" w:rsidP="00761F5C">
      <w:pPr>
        <w:pStyle w:val="PL"/>
      </w:pPr>
      <w:r>
        <w:t xml:space="preserve">      min-elements 1;</w:t>
      </w:r>
    </w:p>
    <w:p w14:paraId="721C8CEA" w14:textId="77777777" w:rsidR="00761F5C" w:rsidRDefault="00761F5C" w:rsidP="00761F5C">
      <w:pPr>
        <w:pStyle w:val="PL"/>
      </w:pPr>
      <w:r>
        <w:t xml:space="preserve">      type string;</w:t>
      </w:r>
    </w:p>
    <w:p w14:paraId="4C56F2D4" w14:textId="77777777" w:rsidR="00761F5C" w:rsidRDefault="00761F5C" w:rsidP="00761F5C">
      <w:pPr>
        <w:pStyle w:val="PL"/>
      </w:pPr>
      <w:r>
        <w:t xml:space="preserve">    }</w:t>
      </w:r>
    </w:p>
    <w:p w14:paraId="3EAE98BD" w14:textId="77777777" w:rsidR="00761F5C" w:rsidRDefault="00761F5C" w:rsidP="00761F5C">
      <w:pPr>
        <w:pStyle w:val="PL"/>
      </w:pPr>
      <w:r>
        <w:t xml:space="preserve">    </w:t>
      </w:r>
    </w:p>
    <w:p w14:paraId="4B266FD0" w14:textId="77777777" w:rsidR="00761F5C" w:rsidRDefault="00761F5C" w:rsidP="00761F5C">
      <w:pPr>
        <w:pStyle w:val="PL"/>
      </w:pPr>
      <w:r>
        <w:t xml:space="preserve">    list allowedNssais {</w:t>
      </w:r>
    </w:p>
    <w:p w14:paraId="1C9C60A5" w14:textId="77777777" w:rsidR="00761F5C" w:rsidRDefault="00761F5C" w:rsidP="00761F5C">
      <w:pPr>
        <w:pStyle w:val="PL"/>
      </w:pPr>
      <w:r>
        <w:t xml:space="preserve">      description "S-NSSAI of the allowed slices to access the service instance.</w:t>
      </w:r>
    </w:p>
    <w:p w14:paraId="36346ADD" w14:textId="77777777" w:rsidR="00761F5C" w:rsidRDefault="00761F5C" w:rsidP="00761F5C">
      <w:pPr>
        <w:pStyle w:val="PL"/>
      </w:pPr>
      <w:r>
        <w:t xml:space="preserve">        The absence of this attribute indicates that any slice is allowed to </w:t>
      </w:r>
    </w:p>
    <w:p w14:paraId="13F480B9" w14:textId="77777777" w:rsidR="00761F5C" w:rsidRDefault="00761F5C" w:rsidP="00761F5C">
      <w:pPr>
        <w:pStyle w:val="PL"/>
      </w:pPr>
      <w:r>
        <w:t xml:space="preserve">        access the service instance.";</w:t>
      </w:r>
    </w:p>
    <w:p w14:paraId="25FAE3EB" w14:textId="77777777" w:rsidR="00761F5C" w:rsidRDefault="00761F5C" w:rsidP="00761F5C">
      <w:pPr>
        <w:pStyle w:val="PL"/>
      </w:pPr>
      <w:r>
        <w:t xml:space="preserve">      min-elements 1;</w:t>
      </w:r>
    </w:p>
    <w:p w14:paraId="25067661" w14:textId="77777777" w:rsidR="00761F5C" w:rsidRDefault="00761F5C" w:rsidP="00761F5C">
      <w:pPr>
        <w:pStyle w:val="PL"/>
      </w:pPr>
      <w:r>
        <w:t xml:space="preserve">      //optional support</w:t>
      </w:r>
    </w:p>
    <w:p w14:paraId="03F83013" w14:textId="77777777" w:rsidR="00761F5C" w:rsidRDefault="00761F5C" w:rsidP="00761F5C">
      <w:pPr>
        <w:pStyle w:val="PL"/>
      </w:pPr>
      <w:r>
        <w:t xml:space="preserve">      key "sd sst";</w:t>
      </w:r>
    </w:p>
    <w:p w14:paraId="6358EB4B" w14:textId="77777777" w:rsidR="00761F5C" w:rsidRDefault="00761F5C" w:rsidP="00761F5C">
      <w:pPr>
        <w:pStyle w:val="PL"/>
        <w:rPr>
          <w:ins w:id="350" w:author="lengyelb"/>
        </w:rPr>
      </w:pPr>
      <w:ins w:id="351" w:author="lengyelb">
        <w:r>
          <w:t xml:space="preserve">      uses types3gpp:SNssai;</w:t>
        </w:r>
      </w:ins>
    </w:p>
    <w:p w14:paraId="65478465" w14:textId="77777777" w:rsidR="00761F5C" w:rsidRDefault="00761F5C" w:rsidP="00761F5C">
      <w:pPr>
        <w:pStyle w:val="PL"/>
        <w:rPr>
          <w:del w:id="352" w:author="lengyelb"/>
        </w:rPr>
      </w:pPr>
      <w:del w:id="353" w:author="lengyelb">
        <w:r>
          <w:delText xml:space="preserve">      uses types5g3gpp:SNssai;</w:delText>
        </w:r>
      </w:del>
    </w:p>
    <w:p w14:paraId="03AF02F7" w14:textId="77777777" w:rsidR="00761F5C" w:rsidRDefault="00761F5C" w:rsidP="00761F5C">
      <w:pPr>
        <w:pStyle w:val="PL"/>
      </w:pPr>
      <w:r>
        <w:t xml:space="preserve">    }</w:t>
      </w:r>
    </w:p>
    <w:p w14:paraId="6C118343" w14:textId="77777777" w:rsidR="00761F5C" w:rsidRDefault="00761F5C" w:rsidP="00761F5C">
      <w:pPr>
        <w:pStyle w:val="PL"/>
      </w:pPr>
      <w:r>
        <w:t xml:space="preserve">    </w:t>
      </w:r>
    </w:p>
    <w:p w14:paraId="76E590C1" w14:textId="77777777" w:rsidR="00761F5C" w:rsidRDefault="00761F5C" w:rsidP="00761F5C">
      <w:pPr>
        <w:pStyle w:val="PL"/>
      </w:pPr>
      <w:r>
        <w:t xml:space="preserve">    leaf priority {</w:t>
      </w:r>
    </w:p>
    <w:p w14:paraId="5FEF4036" w14:textId="77777777" w:rsidR="00761F5C" w:rsidRDefault="00761F5C" w:rsidP="00761F5C">
      <w:pPr>
        <w:pStyle w:val="PL"/>
      </w:pPr>
      <w:r>
        <w:t xml:space="preserve">      description "Priority (relative to other services of the same type) </w:t>
      </w:r>
    </w:p>
    <w:p w14:paraId="787F3A72" w14:textId="77777777" w:rsidR="00761F5C" w:rsidRDefault="00761F5C" w:rsidP="00761F5C">
      <w:pPr>
        <w:pStyle w:val="PL"/>
      </w:pPr>
      <w:r>
        <w:t xml:space="preserve">        in the range of 0-65535, to be used for NF Service selection; lower </w:t>
      </w:r>
    </w:p>
    <w:p w14:paraId="43F217A8" w14:textId="77777777" w:rsidR="00761F5C" w:rsidRDefault="00761F5C" w:rsidP="00761F5C">
      <w:pPr>
        <w:pStyle w:val="PL"/>
      </w:pPr>
      <w:r>
        <w:t xml:space="preserve">        values indicate a higher priority.";</w:t>
      </w:r>
    </w:p>
    <w:p w14:paraId="398265C4" w14:textId="77777777" w:rsidR="00761F5C" w:rsidRDefault="00761F5C" w:rsidP="00761F5C">
      <w:pPr>
        <w:pStyle w:val="PL"/>
      </w:pPr>
      <w:r>
        <w:t xml:space="preserve">      //optional support</w:t>
      </w:r>
    </w:p>
    <w:p w14:paraId="5A86F2F5" w14:textId="77777777" w:rsidR="00761F5C" w:rsidRDefault="00761F5C" w:rsidP="00761F5C">
      <w:pPr>
        <w:pStyle w:val="PL"/>
      </w:pPr>
      <w:r>
        <w:t xml:space="preserve">      type uint16;</w:t>
      </w:r>
    </w:p>
    <w:p w14:paraId="06238A48" w14:textId="77777777" w:rsidR="00761F5C" w:rsidRDefault="00761F5C" w:rsidP="00761F5C">
      <w:pPr>
        <w:pStyle w:val="PL"/>
      </w:pPr>
      <w:r>
        <w:t xml:space="preserve">    }</w:t>
      </w:r>
    </w:p>
    <w:p w14:paraId="1C7CA781" w14:textId="77777777" w:rsidR="00761F5C" w:rsidRDefault="00761F5C" w:rsidP="00761F5C">
      <w:pPr>
        <w:pStyle w:val="PL"/>
      </w:pPr>
      <w:r>
        <w:t xml:space="preserve">    </w:t>
      </w:r>
    </w:p>
    <w:p w14:paraId="7532ADF1" w14:textId="77777777" w:rsidR="00761F5C" w:rsidRDefault="00761F5C" w:rsidP="00761F5C">
      <w:pPr>
        <w:pStyle w:val="PL"/>
      </w:pPr>
      <w:r>
        <w:t xml:space="preserve">    leaf capacity {</w:t>
      </w:r>
    </w:p>
    <w:p w14:paraId="3447EB97" w14:textId="77777777" w:rsidR="00761F5C" w:rsidRDefault="00761F5C" w:rsidP="00761F5C">
      <w:pPr>
        <w:pStyle w:val="PL"/>
      </w:pPr>
      <w:r>
        <w:t xml:space="preserve">      description "Static capacity information in the range of 0-65535, </w:t>
      </w:r>
    </w:p>
    <w:p w14:paraId="4625CF34" w14:textId="77777777" w:rsidR="00761F5C" w:rsidRDefault="00761F5C" w:rsidP="00761F5C">
      <w:pPr>
        <w:pStyle w:val="PL"/>
      </w:pPr>
      <w:r>
        <w:t xml:space="preserve">        expressed as a weight relative to other services of the same type.";</w:t>
      </w:r>
    </w:p>
    <w:p w14:paraId="338AE571" w14:textId="77777777" w:rsidR="00761F5C" w:rsidRDefault="00761F5C" w:rsidP="00761F5C">
      <w:pPr>
        <w:pStyle w:val="PL"/>
      </w:pPr>
      <w:r>
        <w:t xml:space="preserve">      //optional support</w:t>
      </w:r>
    </w:p>
    <w:p w14:paraId="7290FAF0" w14:textId="77777777" w:rsidR="00761F5C" w:rsidRDefault="00761F5C" w:rsidP="00761F5C">
      <w:pPr>
        <w:pStyle w:val="PL"/>
      </w:pPr>
      <w:r>
        <w:t xml:space="preserve">      type uint16;</w:t>
      </w:r>
    </w:p>
    <w:p w14:paraId="3EF7AFB1" w14:textId="77777777" w:rsidR="00761F5C" w:rsidRDefault="00761F5C" w:rsidP="00761F5C">
      <w:pPr>
        <w:pStyle w:val="PL"/>
      </w:pPr>
      <w:r>
        <w:t xml:space="preserve">    }</w:t>
      </w:r>
    </w:p>
    <w:p w14:paraId="3F1BDF5C" w14:textId="77777777" w:rsidR="00761F5C" w:rsidRDefault="00761F5C" w:rsidP="00761F5C">
      <w:pPr>
        <w:pStyle w:val="PL"/>
      </w:pPr>
      <w:r>
        <w:t xml:space="preserve">    </w:t>
      </w:r>
    </w:p>
    <w:p w14:paraId="2B549FE5" w14:textId="77777777" w:rsidR="00761F5C" w:rsidRDefault="00761F5C" w:rsidP="00761F5C">
      <w:pPr>
        <w:pStyle w:val="PL"/>
      </w:pPr>
      <w:r>
        <w:t xml:space="preserve">    leaf load {</w:t>
      </w:r>
    </w:p>
    <w:p w14:paraId="6886D501" w14:textId="77777777" w:rsidR="00761F5C" w:rsidRDefault="00761F5C" w:rsidP="00761F5C">
      <w:pPr>
        <w:pStyle w:val="PL"/>
      </w:pPr>
      <w:r>
        <w:t xml:space="preserve">      description "Dynamic load information, ranged from 0 to 100, indicates </w:t>
      </w:r>
    </w:p>
    <w:p w14:paraId="17A665C7" w14:textId="77777777" w:rsidR="00761F5C" w:rsidRDefault="00761F5C" w:rsidP="00761F5C">
      <w:pPr>
        <w:pStyle w:val="PL"/>
      </w:pPr>
      <w:r>
        <w:t xml:space="preserve">        the current load percentage of the NF Service.";</w:t>
      </w:r>
    </w:p>
    <w:p w14:paraId="659B31AC" w14:textId="77777777" w:rsidR="00761F5C" w:rsidRDefault="00761F5C" w:rsidP="00761F5C">
      <w:pPr>
        <w:pStyle w:val="PL"/>
      </w:pPr>
      <w:r>
        <w:t xml:space="preserve">      //optional support</w:t>
      </w:r>
    </w:p>
    <w:p w14:paraId="0DCD7E09" w14:textId="77777777" w:rsidR="00761F5C" w:rsidRDefault="00761F5C" w:rsidP="00761F5C">
      <w:pPr>
        <w:pStyle w:val="PL"/>
      </w:pPr>
      <w:r>
        <w:t xml:space="preserve">      type types3gpp:Load;</w:t>
      </w:r>
    </w:p>
    <w:p w14:paraId="1F68DDFD" w14:textId="77777777" w:rsidR="00761F5C" w:rsidRDefault="00761F5C" w:rsidP="00761F5C">
      <w:pPr>
        <w:pStyle w:val="PL"/>
      </w:pPr>
      <w:r>
        <w:t xml:space="preserve">    }</w:t>
      </w:r>
    </w:p>
    <w:p w14:paraId="1518E7AA" w14:textId="77777777" w:rsidR="00761F5C" w:rsidRDefault="00761F5C" w:rsidP="00761F5C">
      <w:pPr>
        <w:pStyle w:val="PL"/>
      </w:pPr>
      <w:r>
        <w:t xml:space="preserve">    </w:t>
      </w:r>
    </w:p>
    <w:p w14:paraId="777C136F" w14:textId="77777777" w:rsidR="00761F5C" w:rsidRDefault="00761F5C" w:rsidP="00761F5C">
      <w:pPr>
        <w:pStyle w:val="PL"/>
      </w:pPr>
      <w:r>
        <w:t xml:space="preserve">    leaf recoveryTime {</w:t>
      </w:r>
    </w:p>
    <w:p w14:paraId="6E028FBE" w14:textId="77777777" w:rsidR="00761F5C" w:rsidRDefault="00761F5C" w:rsidP="00761F5C">
      <w:pPr>
        <w:pStyle w:val="PL"/>
      </w:pPr>
      <w:r>
        <w:t xml:space="preserve">      description "Timestamp when the NF was (re)started.";</w:t>
      </w:r>
    </w:p>
    <w:p w14:paraId="73516721" w14:textId="77777777" w:rsidR="00761F5C" w:rsidRDefault="00761F5C" w:rsidP="00761F5C">
      <w:pPr>
        <w:pStyle w:val="PL"/>
      </w:pPr>
      <w:r>
        <w:t xml:space="preserve">      //optional support</w:t>
      </w:r>
    </w:p>
    <w:p w14:paraId="14EE479D" w14:textId="77777777" w:rsidR="00761F5C" w:rsidRDefault="00761F5C" w:rsidP="00761F5C">
      <w:pPr>
        <w:pStyle w:val="PL"/>
      </w:pPr>
      <w:r>
        <w:t xml:space="preserve">      type yang:date-and-time;</w:t>
      </w:r>
    </w:p>
    <w:p w14:paraId="143E17CC" w14:textId="77777777" w:rsidR="00761F5C" w:rsidRDefault="00761F5C" w:rsidP="00761F5C">
      <w:pPr>
        <w:pStyle w:val="PL"/>
      </w:pPr>
      <w:r>
        <w:t xml:space="preserve">    }</w:t>
      </w:r>
    </w:p>
    <w:p w14:paraId="2D23A4B5" w14:textId="77777777" w:rsidR="00761F5C" w:rsidRDefault="00761F5C" w:rsidP="00761F5C">
      <w:pPr>
        <w:pStyle w:val="PL"/>
      </w:pPr>
      <w:r>
        <w:t xml:space="preserve">    </w:t>
      </w:r>
    </w:p>
    <w:p w14:paraId="4B72850D" w14:textId="77777777" w:rsidR="00761F5C" w:rsidRDefault="00761F5C" w:rsidP="00761F5C">
      <w:pPr>
        <w:pStyle w:val="PL"/>
      </w:pPr>
      <w:r>
        <w:t xml:space="preserve">    list chfServiceInfo { //is the key unique</w:t>
      </w:r>
    </w:p>
    <w:p w14:paraId="036720A3" w14:textId="77777777" w:rsidR="00761F5C" w:rsidRDefault="00761F5C" w:rsidP="00761F5C">
      <w:pPr>
        <w:pStyle w:val="PL"/>
      </w:pPr>
      <w:r>
        <w:t xml:space="preserve">      description "Specific data for a CHF service instance.";</w:t>
      </w:r>
    </w:p>
    <w:p w14:paraId="265BC9AF" w14:textId="77777777" w:rsidR="00761F5C" w:rsidRDefault="00761F5C" w:rsidP="00761F5C">
      <w:pPr>
        <w:pStyle w:val="PL"/>
      </w:pPr>
      <w:r>
        <w:t xml:space="preserve">      //optional support</w:t>
      </w:r>
    </w:p>
    <w:p w14:paraId="2A550875" w14:textId="77777777" w:rsidR="00761F5C" w:rsidRDefault="00761F5C" w:rsidP="00761F5C">
      <w:pPr>
        <w:pStyle w:val="PL"/>
      </w:pPr>
      <w:r>
        <w:t xml:space="preserve">      max-elements 1;</w:t>
      </w:r>
    </w:p>
    <w:p w14:paraId="1B3227BB" w14:textId="77777777" w:rsidR="00761F5C" w:rsidRDefault="00761F5C" w:rsidP="00761F5C">
      <w:pPr>
        <w:pStyle w:val="PL"/>
      </w:pPr>
      <w:r>
        <w:t xml:space="preserve">      key "primaryChfServiceInstance secondaryChfServiceInstance";</w:t>
      </w:r>
    </w:p>
    <w:p w14:paraId="6E2ADF63" w14:textId="77777777" w:rsidR="00761F5C" w:rsidRDefault="00761F5C" w:rsidP="00761F5C">
      <w:pPr>
        <w:pStyle w:val="PL"/>
      </w:pPr>
      <w:r>
        <w:t xml:space="preserve">      uses ChfServiceInfo;</w:t>
      </w:r>
    </w:p>
    <w:p w14:paraId="7DC8CA7A" w14:textId="77777777" w:rsidR="00761F5C" w:rsidRDefault="00761F5C" w:rsidP="00761F5C">
      <w:pPr>
        <w:pStyle w:val="PL"/>
      </w:pPr>
      <w:r>
        <w:t xml:space="preserve">    }</w:t>
      </w:r>
    </w:p>
    <w:p w14:paraId="1B0CB1B8" w14:textId="77777777" w:rsidR="00761F5C" w:rsidRDefault="00761F5C" w:rsidP="00761F5C">
      <w:pPr>
        <w:pStyle w:val="PL"/>
      </w:pPr>
      <w:r>
        <w:t xml:space="preserve">    </w:t>
      </w:r>
    </w:p>
    <w:p w14:paraId="510A9C03" w14:textId="77777777" w:rsidR="00761F5C" w:rsidRDefault="00761F5C" w:rsidP="00761F5C">
      <w:pPr>
        <w:pStyle w:val="PL"/>
      </w:pPr>
      <w:r>
        <w:t xml:space="preserve">    leaf supportedFeatures {</w:t>
      </w:r>
    </w:p>
    <w:p w14:paraId="1F0FF376" w14:textId="77777777" w:rsidR="00761F5C" w:rsidRDefault="00761F5C" w:rsidP="00761F5C">
      <w:pPr>
        <w:pStyle w:val="PL"/>
      </w:pPr>
      <w:r>
        <w:t xml:space="preserve">      description "Supported Features of the NF Service instance.";</w:t>
      </w:r>
    </w:p>
    <w:p w14:paraId="41FBBD93" w14:textId="77777777" w:rsidR="00761F5C" w:rsidRDefault="00761F5C" w:rsidP="00761F5C">
      <w:pPr>
        <w:pStyle w:val="PL"/>
      </w:pPr>
      <w:r>
        <w:t xml:space="preserve">      //optional support</w:t>
      </w:r>
    </w:p>
    <w:p w14:paraId="71A483B8" w14:textId="77777777" w:rsidR="00761F5C" w:rsidRDefault="00761F5C" w:rsidP="00761F5C">
      <w:pPr>
        <w:pStyle w:val="PL"/>
      </w:pPr>
      <w:r>
        <w:t xml:space="preserve">      type SupportedFeatures;</w:t>
      </w:r>
    </w:p>
    <w:p w14:paraId="4F5E2972" w14:textId="77777777" w:rsidR="00761F5C" w:rsidRDefault="00761F5C" w:rsidP="00761F5C">
      <w:pPr>
        <w:pStyle w:val="PL"/>
      </w:pPr>
      <w:r>
        <w:t xml:space="preserve">    }</w:t>
      </w:r>
    </w:p>
    <w:p w14:paraId="6A68E123" w14:textId="77777777" w:rsidR="00761F5C" w:rsidRDefault="00761F5C" w:rsidP="00761F5C">
      <w:pPr>
        <w:pStyle w:val="PL"/>
      </w:pPr>
      <w:r>
        <w:t xml:space="preserve">  }</w:t>
      </w:r>
    </w:p>
    <w:p w14:paraId="5491FD0A" w14:textId="77777777" w:rsidR="00761F5C" w:rsidRDefault="00761F5C" w:rsidP="00761F5C">
      <w:pPr>
        <w:pStyle w:val="PL"/>
      </w:pPr>
      <w:r>
        <w:t xml:space="preserve">  </w:t>
      </w:r>
    </w:p>
    <w:p w14:paraId="7FA55619" w14:textId="77777777" w:rsidR="00761F5C" w:rsidRDefault="00761F5C" w:rsidP="00761F5C">
      <w:pPr>
        <w:pStyle w:val="PL"/>
      </w:pPr>
      <w:r>
        <w:t xml:space="preserve">  typedef SupportedFeatures {</w:t>
      </w:r>
    </w:p>
    <w:p w14:paraId="04E50BC0" w14:textId="77777777" w:rsidR="00761F5C" w:rsidRDefault="00761F5C" w:rsidP="00761F5C">
      <w:pPr>
        <w:pStyle w:val="PL"/>
      </w:pPr>
      <w:r>
        <w:t xml:space="preserve">    type string {</w:t>
      </w:r>
    </w:p>
    <w:p w14:paraId="6200723B" w14:textId="77777777" w:rsidR="00761F5C" w:rsidRDefault="00761F5C" w:rsidP="00761F5C">
      <w:pPr>
        <w:pStyle w:val="PL"/>
      </w:pPr>
      <w:r>
        <w:t xml:space="preserve">      pattern '[A-Fa-f0-9]*';</w:t>
      </w:r>
    </w:p>
    <w:p w14:paraId="462B2517" w14:textId="77777777" w:rsidR="00761F5C" w:rsidRDefault="00761F5C" w:rsidP="00761F5C">
      <w:pPr>
        <w:pStyle w:val="PL"/>
      </w:pPr>
      <w:r>
        <w:t xml:space="preserve">    }</w:t>
      </w:r>
    </w:p>
    <w:p w14:paraId="003AAD2A" w14:textId="77777777" w:rsidR="00761F5C" w:rsidRDefault="00761F5C" w:rsidP="00761F5C">
      <w:pPr>
        <w:pStyle w:val="PL"/>
      </w:pPr>
      <w:r>
        <w:t xml:space="preserve">  }</w:t>
      </w:r>
    </w:p>
    <w:p w14:paraId="6611D482" w14:textId="77777777" w:rsidR="00761F5C" w:rsidRDefault="00761F5C" w:rsidP="00761F5C">
      <w:pPr>
        <w:pStyle w:val="PL"/>
      </w:pPr>
      <w:r>
        <w:t xml:space="preserve">  </w:t>
      </w:r>
    </w:p>
    <w:p w14:paraId="55127E88" w14:textId="77777777" w:rsidR="00761F5C" w:rsidRDefault="00761F5C" w:rsidP="00761F5C">
      <w:pPr>
        <w:pStyle w:val="PL"/>
      </w:pPr>
      <w:r>
        <w:t xml:space="preserve">  grouping ipEndPoint {</w:t>
      </w:r>
    </w:p>
    <w:p w14:paraId="418D0092" w14:textId="77777777" w:rsidR="00761F5C" w:rsidRDefault="00761F5C" w:rsidP="00761F5C">
      <w:pPr>
        <w:pStyle w:val="PL"/>
      </w:pPr>
      <w:r>
        <w:lastRenderedPageBreak/>
        <w:t xml:space="preserve">    choice address {</w:t>
      </w:r>
    </w:p>
    <w:p w14:paraId="595BC0B9" w14:textId="77777777" w:rsidR="00761F5C" w:rsidRDefault="00761F5C" w:rsidP="00761F5C">
      <w:pPr>
        <w:pStyle w:val="PL"/>
      </w:pPr>
      <w:r>
        <w:t xml:space="preserve">      leaf ipv4Address {</w:t>
      </w:r>
    </w:p>
    <w:p w14:paraId="2FFD5153" w14:textId="77777777" w:rsidR="00761F5C" w:rsidRDefault="00761F5C" w:rsidP="00761F5C">
      <w:pPr>
        <w:pStyle w:val="PL"/>
      </w:pPr>
      <w:r>
        <w:t xml:space="preserve">        type inet:ipv4-address;</w:t>
      </w:r>
    </w:p>
    <w:p w14:paraId="2425A802" w14:textId="77777777" w:rsidR="00761F5C" w:rsidRDefault="00761F5C" w:rsidP="00761F5C">
      <w:pPr>
        <w:pStyle w:val="PL"/>
      </w:pPr>
      <w:r>
        <w:t xml:space="preserve">      }</w:t>
      </w:r>
    </w:p>
    <w:p w14:paraId="53AB19CF" w14:textId="77777777" w:rsidR="00761F5C" w:rsidRDefault="00761F5C" w:rsidP="00761F5C">
      <w:pPr>
        <w:pStyle w:val="PL"/>
      </w:pPr>
      <w:r>
        <w:t xml:space="preserve">      </w:t>
      </w:r>
    </w:p>
    <w:p w14:paraId="660A062B" w14:textId="77777777" w:rsidR="00761F5C" w:rsidRDefault="00761F5C" w:rsidP="00761F5C">
      <w:pPr>
        <w:pStyle w:val="PL"/>
      </w:pPr>
      <w:r>
        <w:t xml:space="preserve">      leaf ipv6Address {</w:t>
      </w:r>
    </w:p>
    <w:p w14:paraId="299B9602" w14:textId="77777777" w:rsidR="00761F5C" w:rsidRDefault="00761F5C" w:rsidP="00761F5C">
      <w:pPr>
        <w:pStyle w:val="PL"/>
      </w:pPr>
      <w:r>
        <w:t xml:space="preserve">        type inet:ipv6-address;</w:t>
      </w:r>
    </w:p>
    <w:p w14:paraId="50D6A444" w14:textId="77777777" w:rsidR="00761F5C" w:rsidRDefault="00761F5C" w:rsidP="00761F5C">
      <w:pPr>
        <w:pStyle w:val="PL"/>
      </w:pPr>
      <w:r>
        <w:t xml:space="preserve">      }</w:t>
      </w:r>
    </w:p>
    <w:p w14:paraId="5568A0DD" w14:textId="77777777" w:rsidR="00761F5C" w:rsidRDefault="00761F5C" w:rsidP="00761F5C">
      <w:pPr>
        <w:pStyle w:val="PL"/>
      </w:pPr>
      <w:r>
        <w:t xml:space="preserve">      </w:t>
      </w:r>
    </w:p>
    <w:p w14:paraId="29F02829" w14:textId="77777777" w:rsidR="00761F5C" w:rsidRDefault="00761F5C" w:rsidP="00761F5C">
      <w:pPr>
        <w:pStyle w:val="PL"/>
      </w:pPr>
      <w:r>
        <w:t xml:space="preserve">      leaf ipv6Prefix {</w:t>
      </w:r>
    </w:p>
    <w:p w14:paraId="7D41799E" w14:textId="77777777" w:rsidR="00761F5C" w:rsidRDefault="00761F5C" w:rsidP="00761F5C">
      <w:pPr>
        <w:pStyle w:val="PL"/>
      </w:pPr>
      <w:r>
        <w:t xml:space="preserve">        type inet:ipv6-prefix;</w:t>
      </w:r>
    </w:p>
    <w:p w14:paraId="53E3A29A" w14:textId="77777777" w:rsidR="00761F5C" w:rsidRDefault="00761F5C" w:rsidP="00761F5C">
      <w:pPr>
        <w:pStyle w:val="PL"/>
      </w:pPr>
      <w:r>
        <w:t xml:space="preserve">      }</w:t>
      </w:r>
    </w:p>
    <w:p w14:paraId="5EE1BFB1" w14:textId="77777777" w:rsidR="00761F5C" w:rsidRDefault="00761F5C" w:rsidP="00761F5C">
      <w:pPr>
        <w:pStyle w:val="PL"/>
      </w:pPr>
      <w:r>
        <w:t xml:space="preserve">    }</w:t>
      </w:r>
    </w:p>
    <w:p w14:paraId="1583C9A9" w14:textId="77777777" w:rsidR="00761F5C" w:rsidRDefault="00761F5C" w:rsidP="00761F5C">
      <w:pPr>
        <w:pStyle w:val="PL"/>
      </w:pPr>
    </w:p>
    <w:p w14:paraId="7BDC227F" w14:textId="77777777" w:rsidR="00761F5C" w:rsidRDefault="00761F5C" w:rsidP="00761F5C">
      <w:pPr>
        <w:pStyle w:val="PL"/>
      </w:pPr>
      <w:r>
        <w:t xml:space="preserve">    leaf transport {</w:t>
      </w:r>
    </w:p>
    <w:p w14:paraId="472454A1" w14:textId="77777777" w:rsidR="00761F5C" w:rsidRDefault="00761F5C" w:rsidP="00761F5C">
      <w:pPr>
        <w:pStyle w:val="PL"/>
      </w:pPr>
      <w:r>
        <w:t xml:space="preserve">      type TransportProtocol;</w:t>
      </w:r>
    </w:p>
    <w:p w14:paraId="57CF6CF1" w14:textId="77777777" w:rsidR="00761F5C" w:rsidRDefault="00761F5C" w:rsidP="00761F5C">
      <w:pPr>
        <w:pStyle w:val="PL"/>
      </w:pPr>
      <w:r>
        <w:t xml:space="preserve">    }</w:t>
      </w:r>
    </w:p>
    <w:p w14:paraId="4B934C31" w14:textId="77777777" w:rsidR="00761F5C" w:rsidRDefault="00761F5C" w:rsidP="00761F5C">
      <w:pPr>
        <w:pStyle w:val="PL"/>
      </w:pPr>
    </w:p>
    <w:p w14:paraId="6CDECA31" w14:textId="77777777" w:rsidR="00761F5C" w:rsidRDefault="00761F5C" w:rsidP="00761F5C">
      <w:pPr>
        <w:pStyle w:val="PL"/>
      </w:pPr>
      <w:r>
        <w:t xml:space="preserve">    leaf port {</w:t>
      </w:r>
    </w:p>
    <w:p w14:paraId="39FFA433" w14:textId="77777777" w:rsidR="00761F5C" w:rsidRDefault="00761F5C" w:rsidP="00761F5C">
      <w:pPr>
        <w:pStyle w:val="PL"/>
      </w:pPr>
      <w:r>
        <w:t xml:space="preserve">      type uint16;</w:t>
      </w:r>
    </w:p>
    <w:p w14:paraId="1F4B0FAC" w14:textId="77777777" w:rsidR="00761F5C" w:rsidRDefault="00761F5C" w:rsidP="00761F5C">
      <w:pPr>
        <w:pStyle w:val="PL"/>
      </w:pPr>
      <w:r>
        <w:t xml:space="preserve">    }</w:t>
      </w:r>
    </w:p>
    <w:p w14:paraId="1DA4F67A" w14:textId="77777777" w:rsidR="00761F5C" w:rsidRDefault="00761F5C" w:rsidP="00761F5C">
      <w:pPr>
        <w:pStyle w:val="PL"/>
      </w:pPr>
      <w:r>
        <w:t xml:space="preserve">  }</w:t>
      </w:r>
    </w:p>
    <w:p w14:paraId="5C907A9D" w14:textId="77777777" w:rsidR="00761F5C" w:rsidRDefault="00761F5C" w:rsidP="00761F5C">
      <w:pPr>
        <w:pStyle w:val="PL"/>
      </w:pPr>
      <w:r>
        <w:t xml:space="preserve">  </w:t>
      </w:r>
    </w:p>
    <w:p w14:paraId="2DBCC023" w14:textId="77777777" w:rsidR="00761F5C" w:rsidRDefault="00761F5C" w:rsidP="00761F5C">
      <w:pPr>
        <w:pStyle w:val="PL"/>
      </w:pPr>
      <w:r>
        <w:t xml:space="preserve">  typedef TransportProtocol {</w:t>
      </w:r>
    </w:p>
    <w:p w14:paraId="3D23D628" w14:textId="77777777" w:rsidR="00761F5C" w:rsidRDefault="00761F5C" w:rsidP="00761F5C">
      <w:pPr>
        <w:pStyle w:val="PL"/>
      </w:pPr>
      <w:r>
        <w:t xml:space="preserve">    type enumeration {</w:t>
      </w:r>
    </w:p>
    <w:p w14:paraId="22DB9566" w14:textId="77777777" w:rsidR="00761F5C" w:rsidRDefault="00761F5C" w:rsidP="00761F5C">
      <w:pPr>
        <w:pStyle w:val="PL"/>
      </w:pPr>
      <w:r>
        <w:t xml:space="preserve">      enum TCP;</w:t>
      </w:r>
    </w:p>
    <w:p w14:paraId="5CFF2DDD" w14:textId="77777777" w:rsidR="00761F5C" w:rsidRDefault="00761F5C" w:rsidP="00761F5C">
      <w:pPr>
        <w:pStyle w:val="PL"/>
      </w:pPr>
      <w:r>
        <w:t xml:space="preserve">      enum STCP;</w:t>
      </w:r>
    </w:p>
    <w:p w14:paraId="448F5FE3" w14:textId="77777777" w:rsidR="00761F5C" w:rsidRDefault="00761F5C" w:rsidP="00761F5C">
      <w:pPr>
        <w:pStyle w:val="PL"/>
      </w:pPr>
      <w:r>
        <w:t xml:space="preserve">      enum UDP;</w:t>
      </w:r>
    </w:p>
    <w:p w14:paraId="4B5E50D2" w14:textId="77777777" w:rsidR="00761F5C" w:rsidRDefault="00761F5C" w:rsidP="00761F5C">
      <w:pPr>
        <w:pStyle w:val="PL"/>
      </w:pPr>
      <w:r>
        <w:t xml:space="preserve">    }</w:t>
      </w:r>
    </w:p>
    <w:p w14:paraId="7C4F5B75" w14:textId="77777777" w:rsidR="00761F5C" w:rsidRDefault="00761F5C" w:rsidP="00761F5C">
      <w:pPr>
        <w:pStyle w:val="PL"/>
      </w:pPr>
      <w:r>
        <w:t xml:space="preserve">  }</w:t>
      </w:r>
    </w:p>
    <w:p w14:paraId="0B74892C" w14:textId="77777777" w:rsidR="00761F5C" w:rsidRDefault="00761F5C" w:rsidP="00761F5C">
      <w:pPr>
        <w:pStyle w:val="PL"/>
      </w:pPr>
      <w:r>
        <w:t xml:space="preserve">  </w:t>
      </w:r>
    </w:p>
    <w:p w14:paraId="10BF2598" w14:textId="77777777" w:rsidR="00761F5C" w:rsidRDefault="00761F5C" w:rsidP="00761F5C">
      <w:pPr>
        <w:pStyle w:val="PL"/>
      </w:pPr>
      <w:r>
        <w:t xml:space="preserve">  grouping NFServiceVersion {</w:t>
      </w:r>
    </w:p>
    <w:p w14:paraId="1011EC13" w14:textId="77777777" w:rsidR="00761F5C" w:rsidRDefault="00761F5C" w:rsidP="00761F5C">
      <w:pPr>
        <w:pStyle w:val="PL"/>
      </w:pPr>
      <w:r>
        <w:t xml:space="preserve">    leaf apiVersionInUri {</w:t>
      </w:r>
    </w:p>
    <w:p w14:paraId="1A9A3CB1" w14:textId="77777777" w:rsidR="00761F5C" w:rsidRDefault="00761F5C" w:rsidP="00761F5C">
      <w:pPr>
        <w:pStyle w:val="PL"/>
      </w:pPr>
      <w:r>
        <w:t xml:space="preserve">      mandatory true;</w:t>
      </w:r>
    </w:p>
    <w:p w14:paraId="2A171716" w14:textId="77777777" w:rsidR="00761F5C" w:rsidRDefault="00761F5C" w:rsidP="00761F5C">
      <w:pPr>
        <w:pStyle w:val="PL"/>
      </w:pPr>
      <w:r>
        <w:t xml:space="preserve">      type string;</w:t>
      </w:r>
    </w:p>
    <w:p w14:paraId="52DD7717" w14:textId="77777777" w:rsidR="00761F5C" w:rsidRDefault="00761F5C" w:rsidP="00761F5C">
      <w:pPr>
        <w:pStyle w:val="PL"/>
      </w:pPr>
      <w:r>
        <w:t xml:space="preserve">    }</w:t>
      </w:r>
    </w:p>
    <w:p w14:paraId="152E8DDE" w14:textId="77777777" w:rsidR="00761F5C" w:rsidRDefault="00761F5C" w:rsidP="00761F5C">
      <w:pPr>
        <w:pStyle w:val="PL"/>
      </w:pPr>
      <w:r>
        <w:t xml:space="preserve">    </w:t>
      </w:r>
    </w:p>
    <w:p w14:paraId="36052F54" w14:textId="77777777" w:rsidR="00761F5C" w:rsidRDefault="00761F5C" w:rsidP="00761F5C">
      <w:pPr>
        <w:pStyle w:val="PL"/>
      </w:pPr>
      <w:r>
        <w:t xml:space="preserve">    leaf apiFullVersion {</w:t>
      </w:r>
    </w:p>
    <w:p w14:paraId="7FF56D66" w14:textId="77777777" w:rsidR="00761F5C" w:rsidRDefault="00761F5C" w:rsidP="00761F5C">
      <w:pPr>
        <w:pStyle w:val="PL"/>
      </w:pPr>
      <w:r>
        <w:t xml:space="preserve">      mandatory true;</w:t>
      </w:r>
    </w:p>
    <w:p w14:paraId="0572D1A0" w14:textId="77777777" w:rsidR="00761F5C" w:rsidRDefault="00761F5C" w:rsidP="00761F5C">
      <w:pPr>
        <w:pStyle w:val="PL"/>
      </w:pPr>
      <w:r>
        <w:t xml:space="preserve">      type string;</w:t>
      </w:r>
    </w:p>
    <w:p w14:paraId="20E0AC70" w14:textId="77777777" w:rsidR="00761F5C" w:rsidRDefault="00761F5C" w:rsidP="00761F5C">
      <w:pPr>
        <w:pStyle w:val="PL"/>
      </w:pPr>
      <w:r>
        <w:t xml:space="preserve">    }</w:t>
      </w:r>
    </w:p>
    <w:p w14:paraId="6643F8D6" w14:textId="77777777" w:rsidR="00761F5C" w:rsidRDefault="00761F5C" w:rsidP="00761F5C">
      <w:pPr>
        <w:pStyle w:val="PL"/>
      </w:pPr>
      <w:r>
        <w:t xml:space="preserve">    </w:t>
      </w:r>
    </w:p>
    <w:p w14:paraId="58AE13C4" w14:textId="77777777" w:rsidR="00761F5C" w:rsidRDefault="00761F5C" w:rsidP="00761F5C">
      <w:pPr>
        <w:pStyle w:val="PL"/>
      </w:pPr>
      <w:r>
        <w:t xml:space="preserve">    leaf expiry {</w:t>
      </w:r>
    </w:p>
    <w:p w14:paraId="293920DE" w14:textId="77777777" w:rsidR="00761F5C" w:rsidRDefault="00761F5C" w:rsidP="00761F5C">
      <w:pPr>
        <w:pStyle w:val="PL"/>
      </w:pPr>
      <w:r>
        <w:t xml:space="preserve">      //optional to support</w:t>
      </w:r>
    </w:p>
    <w:p w14:paraId="0FAEB640" w14:textId="77777777" w:rsidR="00761F5C" w:rsidRDefault="00761F5C" w:rsidP="00761F5C">
      <w:pPr>
        <w:pStyle w:val="PL"/>
      </w:pPr>
      <w:r>
        <w:t xml:space="preserve">      type yang:date-and-time;</w:t>
      </w:r>
    </w:p>
    <w:p w14:paraId="3C92614F" w14:textId="77777777" w:rsidR="00761F5C" w:rsidRDefault="00761F5C" w:rsidP="00761F5C">
      <w:pPr>
        <w:pStyle w:val="PL"/>
      </w:pPr>
      <w:r>
        <w:t xml:space="preserve">    }</w:t>
      </w:r>
    </w:p>
    <w:p w14:paraId="56ABE60B" w14:textId="77777777" w:rsidR="00761F5C" w:rsidRDefault="00761F5C" w:rsidP="00761F5C">
      <w:pPr>
        <w:pStyle w:val="PL"/>
      </w:pPr>
      <w:r>
        <w:t xml:space="preserve">  }</w:t>
      </w:r>
    </w:p>
    <w:p w14:paraId="1BA525BD" w14:textId="77777777" w:rsidR="00761F5C" w:rsidRDefault="00761F5C" w:rsidP="00761F5C">
      <w:pPr>
        <w:pStyle w:val="PL"/>
      </w:pPr>
      <w:r>
        <w:t xml:space="preserve">  </w:t>
      </w:r>
    </w:p>
    <w:p w14:paraId="29A59329" w14:textId="77777777" w:rsidR="00761F5C" w:rsidRDefault="00761F5C" w:rsidP="00761F5C">
      <w:pPr>
        <w:pStyle w:val="PL"/>
      </w:pPr>
      <w:r>
        <w:t xml:space="preserve">  typedef ServiceName {</w:t>
      </w:r>
    </w:p>
    <w:p w14:paraId="500B5B05" w14:textId="77777777" w:rsidR="00761F5C" w:rsidRDefault="00761F5C" w:rsidP="00761F5C">
      <w:pPr>
        <w:pStyle w:val="PL"/>
      </w:pPr>
      <w:r>
        <w:t xml:space="preserve">    type enumeration {</w:t>
      </w:r>
    </w:p>
    <w:p w14:paraId="5EAFA176" w14:textId="77777777" w:rsidR="00761F5C" w:rsidRDefault="00761F5C" w:rsidP="00761F5C">
      <w:pPr>
        <w:pStyle w:val="PL"/>
      </w:pPr>
      <w:r>
        <w:t xml:space="preserve">      enum NNRF_NFM;</w:t>
      </w:r>
    </w:p>
    <w:p w14:paraId="12D2131F" w14:textId="77777777" w:rsidR="00761F5C" w:rsidRDefault="00761F5C" w:rsidP="00761F5C">
      <w:pPr>
        <w:pStyle w:val="PL"/>
      </w:pPr>
      <w:r>
        <w:t xml:space="preserve">      enum NNRF_DISC;</w:t>
      </w:r>
    </w:p>
    <w:p w14:paraId="20344B47" w14:textId="77777777" w:rsidR="00761F5C" w:rsidRDefault="00761F5C" w:rsidP="00761F5C">
      <w:pPr>
        <w:pStyle w:val="PL"/>
      </w:pPr>
      <w:r>
        <w:t xml:space="preserve">      enum NUDM_SDM;</w:t>
      </w:r>
    </w:p>
    <w:p w14:paraId="1138B36B" w14:textId="77777777" w:rsidR="00761F5C" w:rsidRDefault="00761F5C" w:rsidP="00761F5C">
      <w:pPr>
        <w:pStyle w:val="PL"/>
      </w:pPr>
      <w:r>
        <w:t xml:space="preserve">      enum NUDM_UECM;</w:t>
      </w:r>
    </w:p>
    <w:p w14:paraId="4747D46E" w14:textId="77777777" w:rsidR="00761F5C" w:rsidRDefault="00761F5C" w:rsidP="00761F5C">
      <w:pPr>
        <w:pStyle w:val="PL"/>
      </w:pPr>
      <w:r>
        <w:t xml:space="preserve">      enum NUDM_UEAU;</w:t>
      </w:r>
    </w:p>
    <w:p w14:paraId="29AD6185" w14:textId="77777777" w:rsidR="00761F5C" w:rsidRDefault="00761F5C" w:rsidP="00761F5C">
      <w:pPr>
        <w:pStyle w:val="PL"/>
      </w:pPr>
      <w:r>
        <w:t xml:space="preserve">      enum NUDM_EE;</w:t>
      </w:r>
    </w:p>
    <w:p w14:paraId="7B82F1D2" w14:textId="77777777" w:rsidR="00761F5C" w:rsidRDefault="00761F5C" w:rsidP="00761F5C">
      <w:pPr>
        <w:pStyle w:val="PL"/>
      </w:pPr>
      <w:r>
        <w:t xml:space="preserve">      enum NUDM_PP;</w:t>
      </w:r>
    </w:p>
    <w:p w14:paraId="69840291" w14:textId="77777777" w:rsidR="00761F5C" w:rsidRDefault="00761F5C" w:rsidP="00761F5C">
      <w:pPr>
        <w:pStyle w:val="PL"/>
      </w:pPr>
      <w:r>
        <w:t xml:space="preserve">      enum NAMF_COMM;</w:t>
      </w:r>
    </w:p>
    <w:p w14:paraId="0863697E" w14:textId="77777777" w:rsidR="00761F5C" w:rsidRDefault="00761F5C" w:rsidP="00761F5C">
      <w:pPr>
        <w:pStyle w:val="PL"/>
      </w:pPr>
      <w:r>
        <w:t xml:space="preserve">      enum NAMF_EVTS;</w:t>
      </w:r>
    </w:p>
    <w:p w14:paraId="68D2C111" w14:textId="77777777" w:rsidR="00761F5C" w:rsidRDefault="00761F5C" w:rsidP="00761F5C">
      <w:pPr>
        <w:pStyle w:val="PL"/>
      </w:pPr>
      <w:r>
        <w:t xml:space="preserve">      enum NAMF_MT;</w:t>
      </w:r>
    </w:p>
    <w:p w14:paraId="78458F26" w14:textId="77777777" w:rsidR="00761F5C" w:rsidRDefault="00761F5C" w:rsidP="00761F5C">
      <w:pPr>
        <w:pStyle w:val="PL"/>
      </w:pPr>
      <w:r>
        <w:t xml:space="preserve">      enum NAMF_LOC;</w:t>
      </w:r>
    </w:p>
    <w:p w14:paraId="1F91AD2D" w14:textId="77777777" w:rsidR="00761F5C" w:rsidRDefault="00761F5C" w:rsidP="00761F5C">
      <w:pPr>
        <w:pStyle w:val="PL"/>
      </w:pPr>
      <w:r>
        <w:t xml:space="preserve">      enum NSMF_PDUSESSION;</w:t>
      </w:r>
    </w:p>
    <w:p w14:paraId="32AD614E" w14:textId="77777777" w:rsidR="00761F5C" w:rsidRDefault="00761F5C" w:rsidP="00761F5C">
      <w:pPr>
        <w:pStyle w:val="PL"/>
      </w:pPr>
      <w:r>
        <w:t xml:space="preserve">      enum NSMF_EVENT-EXPOSURE;</w:t>
      </w:r>
    </w:p>
    <w:p w14:paraId="407AAB87" w14:textId="77777777" w:rsidR="00761F5C" w:rsidRDefault="00761F5C" w:rsidP="00761F5C">
      <w:pPr>
        <w:pStyle w:val="PL"/>
      </w:pPr>
      <w:r>
        <w:t xml:space="preserve">      enum NAUSF_AUTH;</w:t>
      </w:r>
    </w:p>
    <w:p w14:paraId="3D132ABE" w14:textId="77777777" w:rsidR="00761F5C" w:rsidRDefault="00761F5C" w:rsidP="00761F5C">
      <w:pPr>
        <w:pStyle w:val="PL"/>
      </w:pPr>
      <w:r>
        <w:t xml:space="preserve">      enum NAUSF_SORPROTECTION;</w:t>
      </w:r>
    </w:p>
    <w:p w14:paraId="235B868E" w14:textId="77777777" w:rsidR="00761F5C" w:rsidRDefault="00761F5C" w:rsidP="00761F5C">
      <w:pPr>
        <w:pStyle w:val="PL"/>
      </w:pPr>
      <w:r>
        <w:t xml:space="preserve">      enum NNEF_PFDMANAGEMENT;</w:t>
      </w:r>
    </w:p>
    <w:p w14:paraId="0945ACA9" w14:textId="77777777" w:rsidR="00761F5C" w:rsidRDefault="00761F5C" w:rsidP="00761F5C">
      <w:pPr>
        <w:pStyle w:val="PL"/>
      </w:pPr>
      <w:r>
        <w:t xml:space="preserve">      enum NPCF_AM-POLICY-CONTROL;</w:t>
      </w:r>
    </w:p>
    <w:p w14:paraId="50FD9647" w14:textId="77777777" w:rsidR="00761F5C" w:rsidRDefault="00761F5C" w:rsidP="00761F5C">
      <w:pPr>
        <w:pStyle w:val="PL"/>
      </w:pPr>
      <w:r>
        <w:t xml:space="preserve">      enum NPCF_SMPOLICYCONTROL;</w:t>
      </w:r>
    </w:p>
    <w:p w14:paraId="2B7AF531" w14:textId="77777777" w:rsidR="00761F5C" w:rsidRDefault="00761F5C" w:rsidP="00761F5C">
      <w:pPr>
        <w:pStyle w:val="PL"/>
      </w:pPr>
      <w:r>
        <w:t xml:space="preserve">      enum NPCF_POLICYAUTHORIZATION;</w:t>
      </w:r>
    </w:p>
    <w:p w14:paraId="271D12A6" w14:textId="77777777" w:rsidR="00761F5C" w:rsidRDefault="00761F5C" w:rsidP="00761F5C">
      <w:pPr>
        <w:pStyle w:val="PL"/>
      </w:pPr>
      <w:r>
        <w:t xml:space="preserve">      enum NPCF_BDTPOLICYCONTROL;</w:t>
      </w:r>
    </w:p>
    <w:p w14:paraId="21612679" w14:textId="77777777" w:rsidR="00761F5C" w:rsidRDefault="00761F5C" w:rsidP="00761F5C">
      <w:pPr>
        <w:pStyle w:val="PL"/>
      </w:pPr>
      <w:r>
        <w:t xml:space="preserve">      enum NPCF_EVENTEXPOSURE;</w:t>
      </w:r>
    </w:p>
    <w:p w14:paraId="270DC454" w14:textId="77777777" w:rsidR="00761F5C" w:rsidRDefault="00761F5C" w:rsidP="00761F5C">
      <w:pPr>
        <w:pStyle w:val="PL"/>
      </w:pPr>
      <w:r>
        <w:t xml:space="preserve">      enum NPCF_UE_POLICY_CONTROL;</w:t>
      </w:r>
    </w:p>
    <w:p w14:paraId="56319239" w14:textId="77777777" w:rsidR="00761F5C" w:rsidRDefault="00761F5C" w:rsidP="00761F5C">
      <w:pPr>
        <w:pStyle w:val="PL"/>
      </w:pPr>
      <w:r>
        <w:t xml:space="preserve">      enum NSMSF_SMS;</w:t>
      </w:r>
    </w:p>
    <w:p w14:paraId="46C36807" w14:textId="77777777" w:rsidR="00761F5C" w:rsidRDefault="00761F5C" w:rsidP="00761F5C">
      <w:pPr>
        <w:pStyle w:val="PL"/>
      </w:pPr>
      <w:r>
        <w:t xml:space="preserve">      enum NNSSF_NSSELECTION;</w:t>
      </w:r>
    </w:p>
    <w:p w14:paraId="517AADC8" w14:textId="77777777" w:rsidR="00761F5C" w:rsidRDefault="00761F5C" w:rsidP="00761F5C">
      <w:pPr>
        <w:pStyle w:val="PL"/>
      </w:pPr>
      <w:r>
        <w:t xml:space="preserve">      enum NNSSF_NSSAIAVAILABILITY;</w:t>
      </w:r>
    </w:p>
    <w:p w14:paraId="6A69B84E" w14:textId="77777777" w:rsidR="00761F5C" w:rsidRDefault="00761F5C" w:rsidP="00761F5C">
      <w:pPr>
        <w:pStyle w:val="PL"/>
      </w:pPr>
      <w:r>
        <w:t xml:space="preserve">      enum NUDR_DR;</w:t>
      </w:r>
    </w:p>
    <w:p w14:paraId="74D082B1" w14:textId="77777777" w:rsidR="00761F5C" w:rsidRDefault="00761F5C" w:rsidP="00761F5C">
      <w:pPr>
        <w:pStyle w:val="PL"/>
      </w:pPr>
      <w:r>
        <w:t xml:space="preserve">      enum NLMF_LOC;</w:t>
      </w:r>
    </w:p>
    <w:p w14:paraId="7E32B1E3" w14:textId="77777777" w:rsidR="00761F5C" w:rsidRDefault="00761F5C" w:rsidP="00761F5C">
      <w:pPr>
        <w:pStyle w:val="PL"/>
      </w:pPr>
      <w:r>
        <w:t xml:space="preserve">      enum N5G_EIR_EIC;</w:t>
      </w:r>
    </w:p>
    <w:p w14:paraId="79DF5FC0" w14:textId="77777777" w:rsidR="00761F5C" w:rsidRDefault="00761F5C" w:rsidP="00761F5C">
      <w:pPr>
        <w:pStyle w:val="PL"/>
      </w:pPr>
      <w:r>
        <w:lastRenderedPageBreak/>
        <w:t xml:space="preserve">      enum NBSF_MANAGEMENT;</w:t>
      </w:r>
    </w:p>
    <w:p w14:paraId="0969468F" w14:textId="77777777" w:rsidR="00761F5C" w:rsidRDefault="00761F5C" w:rsidP="00761F5C">
      <w:pPr>
        <w:pStyle w:val="PL"/>
      </w:pPr>
      <w:r>
        <w:t xml:space="preserve">      enum NCHF_SPENDINGLIMITCONTROL;</w:t>
      </w:r>
    </w:p>
    <w:p w14:paraId="26C48E87" w14:textId="77777777" w:rsidR="00761F5C" w:rsidRDefault="00761F5C" w:rsidP="00761F5C">
      <w:pPr>
        <w:pStyle w:val="PL"/>
      </w:pPr>
      <w:r>
        <w:t xml:space="preserve">      enum NCHF_CONVERGEDCHARGING;</w:t>
      </w:r>
    </w:p>
    <w:p w14:paraId="5D9C9BD2" w14:textId="77777777" w:rsidR="00761F5C" w:rsidRDefault="00761F5C" w:rsidP="00761F5C">
      <w:pPr>
        <w:pStyle w:val="PL"/>
      </w:pPr>
      <w:r>
        <w:t xml:space="preserve">      enum NNWDAF_EVENTSSUBSCRIPTION;</w:t>
      </w:r>
    </w:p>
    <w:p w14:paraId="5C12ABC4" w14:textId="77777777" w:rsidR="00761F5C" w:rsidRDefault="00761F5C" w:rsidP="00761F5C">
      <w:pPr>
        <w:pStyle w:val="PL"/>
      </w:pPr>
      <w:r>
        <w:t xml:space="preserve">      enum NNWDAF_ANALYTICSINFO;</w:t>
      </w:r>
    </w:p>
    <w:p w14:paraId="53546E4C" w14:textId="77777777" w:rsidR="00761F5C" w:rsidRDefault="00761F5C" w:rsidP="00761F5C">
      <w:pPr>
        <w:pStyle w:val="PL"/>
      </w:pPr>
      <w:r>
        <w:t xml:space="preserve">    }</w:t>
      </w:r>
    </w:p>
    <w:p w14:paraId="69182942" w14:textId="77777777" w:rsidR="00761F5C" w:rsidRDefault="00761F5C" w:rsidP="00761F5C">
      <w:pPr>
        <w:pStyle w:val="PL"/>
      </w:pPr>
      <w:r>
        <w:t xml:space="preserve">  }</w:t>
      </w:r>
    </w:p>
    <w:p w14:paraId="5EF3A609" w14:textId="77777777" w:rsidR="00761F5C" w:rsidRDefault="00761F5C" w:rsidP="00761F5C">
      <w:pPr>
        <w:pStyle w:val="PL"/>
      </w:pPr>
      <w:r>
        <w:t xml:space="preserve">  </w:t>
      </w:r>
    </w:p>
    <w:p w14:paraId="44359809" w14:textId="77777777" w:rsidR="00761F5C" w:rsidRDefault="00761F5C" w:rsidP="00761F5C">
      <w:pPr>
        <w:pStyle w:val="PL"/>
      </w:pPr>
      <w:r>
        <w:t xml:space="preserve">  typedef UriScheme {</w:t>
      </w:r>
    </w:p>
    <w:p w14:paraId="57167945" w14:textId="77777777" w:rsidR="00761F5C" w:rsidRDefault="00761F5C" w:rsidP="00761F5C">
      <w:pPr>
        <w:pStyle w:val="PL"/>
      </w:pPr>
      <w:r>
        <w:t xml:space="preserve">    type enumeration {</w:t>
      </w:r>
    </w:p>
    <w:p w14:paraId="14372A67" w14:textId="77777777" w:rsidR="00761F5C" w:rsidRDefault="00761F5C" w:rsidP="00761F5C">
      <w:pPr>
        <w:pStyle w:val="PL"/>
      </w:pPr>
      <w:r>
        <w:t xml:space="preserve">      enum HTTP;</w:t>
      </w:r>
    </w:p>
    <w:p w14:paraId="23627F32" w14:textId="77777777" w:rsidR="00761F5C" w:rsidRDefault="00761F5C" w:rsidP="00761F5C">
      <w:pPr>
        <w:pStyle w:val="PL"/>
      </w:pPr>
      <w:r>
        <w:t xml:space="preserve">      enum HTTPS;</w:t>
      </w:r>
    </w:p>
    <w:p w14:paraId="14B66979" w14:textId="77777777" w:rsidR="00761F5C" w:rsidRDefault="00761F5C" w:rsidP="00761F5C">
      <w:pPr>
        <w:pStyle w:val="PL"/>
      </w:pPr>
      <w:r>
        <w:t xml:space="preserve">    }</w:t>
      </w:r>
    </w:p>
    <w:p w14:paraId="34F9054C" w14:textId="77777777" w:rsidR="00761F5C" w:rsidRDefault="00761F5C" w:rsidP="00761F5C">
      <w:pPr>
        <w:pStyle w:val="PL"/>
      </w:pPr>
      <w:r>
        <w:t xml:space="preserve">  }</w:t>
      </w:r>
    </w:p>
    <w:p w14:paraId="504D133E" w14:textId="77777777" w:rsidR="00761F5C" w:rsidRDefault="00761F5C" w:rsidP="00761F5C">
      <w:pPr>
        <w:pStyle w:val="PL"/>
      </w:pPr>
      <w:r>
        <w:t xml:space="preserve">  </w:t>
      </w:r>
    </w:p>
    <w:p w14:paraId="37E81B2C" w14:textId="77777777" w:rsidR="00761F5C" w:rsidRDefault="00761F5C" w:rsidP="00761F5C">
      <w:pPr>
        <w:pStyle w:val="PL"/>
      </w:pPr>
      <w:r>
        <w:t xml:space="preserve">  typedef NFServiceStatus {</w:t>
      </w:r>
    </w:p>
    <w:p w14:paraId="5E67452B" w14:textId="77777777" w:rsidR="00761F5C" w:rsidRDefault="00761F5C" w:rsidP="00761F5C">
      <w:pPr>
        <w:pStyle w:val="PL"/>
      </w:pPr>
      <w:r>
        <w:t xml:space="preserve">    type enumeration {</w:t>
      </w:r>
    </w:p>
    <w:p w14:paraId="3AD568D3" w14:textId="77777777" w:rsidR="00761F5C" w:rsidRDefault="00761F5C" w:rsidP="00761F5C">
      <w:pPr>
        <w:pStyle w:val="PL"/>
      </w:pPr>
      <w:r>
        <w:t xml:space="preserve">      enum REGISTERED;</w:t>
      </w:r>
    </w:p>
    <w:p w14:paraId="28233734" w14:textId="77777777" w:rsidR="00761F5C" w:rsidRDefault="00761F5C" w:rsidP="00761F5C">
      <w:pPr>
        <w:pStyle w:val="PL"/>
      </w:pPr>
      <w:r>
        <w:t xml:space="preserve">      enum SUSPENDED;</w:t>
      </w:r>
    </w:p>
    <w:p w14:paraId="6A09837B" w14:textId="77777777" w:rsidR="00761F5C" w:rsidRDefault="00761F5C" w:rsidP="00761F5C">
      <w:pPr>
        <w:pStyle w:val="PL"/>
      </w:pPr>
      <w:r>
        <w:t xml:space="preserve">      enum UNDISCOVERABLE;</w:t>
      </w:r>
    </w:p>
    <w:p w14:paraId="0A05EB5D" w14:textId="77777777" w:rsidR="00761F5C" w:rsidRDefault="00761F5C" w:rsidP="00761F5C">
      <w:pPr>
        <w:pStyle w:val="PL"/>
      </w:pPr>
      <w:r>
        <w:t xml:space="preserve">    }</w:t>
      </w:r>
    </w:p>
    <w:p w14:paraId="202314EC" w14:textId="77777777" w:rsidR="00761F5C" w:rsidRDefault="00761F5C" w:rsidP="00761F5C">
      <w:pPr>
        <w:pStyle w:val="PL"/>
      </w:pPr>
      <w:r>
        <w:t xml:space="preserve">  }</w:t>
      </w:r>
    </w:p>
    <w:p w14:paraId="7CE655CE" w14:textId="77777777" w:rsidR="00761F5C" w:rsidRDefault="00761F5C" w:rsidP="00761F5C">
      <w:pPr>
        <w:pStyle w:val="PL"/>
      </w:pPr>
      <w:r>
        <w:t xml:space="preserve">  </w:t>
      </w:r>
    </w:p>
    <w:p w14:paraId="2B76C942" w14:textId="77777777" w:rsidR="00761F5C" w:rsidRDefault="00761F5C" w:rsidP="00761F5C">
      <w:pPr>
        <w:pStyle w:val="PL"/>
      </w:pPr>
      <w:r>
        <w:t xml:space="preserve">  grouping ChfServiceInfo {</w:t>
      </w:r>
    </w:p>
    <w:p w14:paraId="0713A18D" w14:textId="77777777" w:rsidR="00761F5C" w:rsidRDefault="00761F5C" w:rsidP="00761F5C">
      <w:pPr>
        <w:pStyle w:val="PL"/>
      </w:pPr>
      <w:r>
        <w:t xml:space="preserve">    leaf primaryChfServiceInstance {</w:t>
      </w:r>
    </w:p>
    <w:p w14:paraId="17295705" w14:textId="77777777" w:rsidR="00761F5C" w:rsidRDefault="00761F5C" w:rsidP="00761F5C">
      <w:pPr>
        <w:pStyle w:val="PL"/>
      </w:pPr>
      <w:r>
        <w:t xml:space="preserve">      description "Shall be present if the CHF service instance serves as a </w:t>
      </w:r>
    </w:p>
    <w:p w14:paraId="27FC2885" w14:textId="77777777" w:rsidR="00761F5C" w:rsidRDefault="00761F5C" w:rsidP="00761F5C">
      <w:pPr>
        <w:pStyle w:val="PL"/>
      </w:pPr>
      <w:r>
        <w:t xml:space="preserve">        secondary CHF instance of another primary CHF service instance.";</w:t>
      </w:r>
    </w:p>
    <w:p w14:paraId="0FAB37A8" w14:textId="77777777" w:rsidR="00761F5C" w:rsidRDefault="00761F5C" w:rsidP="00761F5C">
      <w:pPr>
        <w:pStyle w:val="PL"/>
      </w:pPr>
      <w:r>
        <w:t xml:space="preserve">      //conditional to support</w:t>
      </w:r>
    </w:p>
    <w:p w14:paraId="3682EA7E" w14:textId="77777777" w:rsidR="00761F5C" w:rsidRDefault="00761F5C" w:rsidP="00761F5C">
      <w:pPr>
        <w:pStyle w:val="PL"/>
      </w:pPr>
      <w:r>
        <w:t xml:space="preserve">      type string;</w:t>
      </w:r>
    </w:p>
    <w:p w14:paraId="576AC208" w14:textId="77777777" w:rsidR="00761F5C" w:rsidRDefault="00761F5C" w:rsidP="00761F5C">
      <w:pPr>
        <w:pStyle w:val="PL"/>
      </w:pPr>
      <w:r>
        <w:t xml:space="preserve">    }</w:t>
      </w:r>
    </w:p>
    <w:p w14:paraId="35A29A14" w14:textId="77777777" w:rsidR="00761F5C" w:rsidRDefault="00761F5C" w:rsidP="00761F5C">
      <w:pPr>
        <w:pStyle w:val="PL"/>
      </w:pPr>
      <w:r>
        <w:t xml:space="preserve">    </w:t>
      </w:r>
    </w:p>
    <w:p w14:paraId="39FDBDB1" w14:textId="77777777" w:rsidR="00761F5C" w:rsidRDefault="00761F5C" w:rsidP="00761F5C">
      <w:pPr>
        <w:pStyle w:val="PL"/>
      </w:pPr>
      <w:r>
        <w:t xml:space="preserve">    leaf secondaryChfServiceInstance {</w:t>
      </w:r>
    </w:p>
    <w:p w14:paraId="566313A1" w14:textId="77777777" w:rsidR="00761F5C" w:rsidRDefault="00761F5C" w:rsidP="00761F5C">
      <w:pPr>
        <w:pStyle w:val="PL"/>
      </w:pPr>
      <w:r>
        <w:t xml:space="preserve">      description "Shall be present if the CHF service instance serves as a </w:t>
      </w:r>
    </w:p>
    <w:p w14:paraId="31F4E9A5" w14:textId="77777777" w:rsidR="00761F5C" w:rsidRDefault="00761F5C" w:rsidP="00761F5C">
      <w:pPr>
        <w:pStyle w:val="PL"/>
      </w:pPr>
      <w:r>
        <w:t xml:space="preserve">        primary CHF instance of another secondary CHF service instance.";</w:t>
      </w:r>
    </w:p>
    <w:p w14:paraId="1BB436D6" w14:textId="77777777" w:rsidR="00761F5C" w:rsidRDefault="00761F5C" w:rsidP="00761F5C">
      <w:pPr>
        <w:pStyle w:val="PL"/>
      </w:pPr>
      <w:r>
        <w:t xml:space="preserve">      //conditional to support</w:t>
      </w:r>
    </w:p>
    <w:p w14:paraId="6BA865B0" w14:textId="77777777" w:rsidR="00761F5C" w:rsidRDefault="00761F5C" w:rsidP="00761F5C">
      <w:pPr>
        <w:pStyle w:val="PL"/>
      </w:pPr>
      <w:r>
        <w:t xml:space="preserve">      type string;</w:t>
      </w:r>
    </w:p>
    <w:p w14:paraId="365208C0" w14:textId="77777777" w:rsidR="00761F5C" w:rsidRDefault="00761F5C" w:rsidP="00761F5C">
      <w:pPr>
        <w:pStyle w:val="PL"/>
      </w:pPr>
      <w:r>
        <w:t xml:space="preserve">    }</w:t>
      </w:r>
    </w:p>
    <w:p w14:paraId="04267250" w14:textId="77777777" w:rsidR="00761F5C" w:rsidRDefault="00761F5C" w:rsidP="00761F5C">
      <w:pPr>
        <w:pStyle w:val="PL"/>
      </w:pPr>
      <w:r>
        <w:t xml:space="preserve">  }</w:t>
      </w:r>
    </w:p>
    <w:p w14:paraId="51FC2241" w14:textId="77777777" w:rsidR="00761F5C" w:rsidRDefault="00761F5C" w:rsidP="00761F5C">
      <w:pPr>
        <w:pStyle w:val="PL"/>
      </w:pPr>
      <w:r>
        <w:t>}</w:t>
      </w:r>
    </w:p>
    <w:p w14:paraId="50BB047C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A7DFF7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047D52F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CA265F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yang-models/_3gpp-5gc-nrm-ngeirfunction.yang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2ECA21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A0D0FA2" w14:textId="77777777" w:rsidR="00761F5C" w:rsidRDefault="00761F5C" w:rsidP="00761F5C">
      <w:pPr>
        <w:pStyle w:val="PL"/>
      </w:pPr>
      <w:r>
        <w:t>module _3gpp-5gc-nrm-ngeirfunction {</w:t>
      </w:r>
    </w:p>
    <w:p w14:paraId="721D83CE" w14:textId="77777777" w:rsidR="00761F5C" w:rsidRDefault="00761F5C" w:rsidP="00761F5C">
      <w:pPr>
        <w:pStyle w:val="PL"/>
      </w:pPr>
      <w:r>
        <w:t xml:space="preserve">  yang-version 1.1;</w:t>
      </w:r>
    </w:p>
    <w:p w14:paraId="71565A63" w14:textId="77777777" w:rsidR="00761F5C" w:rsidRDefault="00761F5C" w:rsidP="00761F5C">
      <w:pPr>
        <w:pStyle w:val="PL"/>
      </w:pPr>
      <w:r>
        <w:t xml:space="preserve">  </w:t>
      </w:r>
    </w:p>
    <w:p w14:paraId="18D67F2E" w14:textId="77777777" w:rsidR="00761F5C" w:rsidRDefault="00761F5C" w:rsidP="00761F5C">
      <w:pPr>
        <w:pStyle w:val="PL"/>
      </w:pPr>
      <w:r>
        <w:t xml:space="preserve">  namespace urn:3gpp:sa5:_3gpp-5gc-nrm-ngeirfunction;</w:t>
      </w:r>
    </w:p>
    <w:p w14:paraId="77D9BAE2" w14:textId="77777777" w:rsidR="00761F5C" w:rsidRDefault="00761F5C" w:rsidP="00761F5C">
      <w:pPr>
        <w:pStyle w:val="PL"/>
      </w:pPr>
      <w:r>
        <w:t xml:space="preserve">  prefix ngeir3gpp;</w:t>
      </w:r>
    </w:p>
    <w:p w14:paraId="76E372A0" w14:textId="77777777" w:rsidR="00761F5C" w:rsidRDefault="00761F5C" w:rsidP="00761F5C">
      <w:pPr>
        <w:pStyle w:val="PL"/>
      </w:pPr>
      <w:r>
        <w:t xml:space="preserve">  </w:t>
      </w:r>
    </w:p>
    <w:p w14:paraId="0EB14E27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430FE28B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5372C70F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754B7F1C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6C584E41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12BF01D6" w14:textId="77777777" w:rsidR="00761F5C" w:rsidRDefault="00761F5C" w:rsidP="00761F5C">
      <w:pPr>
        <w:pStyle w:val="PL"/>
      </w:pPr>
      <w:r>
        <w:t xml:space="preserve">  </w:t>
      </w:r>
    </w:p>
    <w:p w14:paraId="44B629B6" w14:textId="77777777" w:rsidR="00761F5C" w:rsidRDefault="00761F5C" w:rsidP="00761F5C">
      <w:pPr>
        <w:pStyle w:val="PL"/>
      </w:pPr>
      <w:r>
        <w:t xml:space="preserve">  organization "3gpp SA5";</w:t>
      </w:r>
    </w:p>
    <w:p w14:paraId="1B6B0316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73621FE8" w14:textId="77777777" w:rsidR="00761F5C" w:rsidRDefault="00761F5C" w:rsidP="00761F5C">
      <w:pPr>
        <w:pStyle w:val="PL"/>
      </w:pPr>
      <w:r>
        <w:t xml:space="preserve">  description "This IOC represents the 5G-EIR function in 5GC. For more </w:t>
      </w:r>
    </w:p>
    <w:p w14:paraId="166EFAF9" w14:textId="77777777" w:rsidR="00761F5C" w:rsidRDefault="00761F5C" w:rsidP="00761F5C">
      <w:pPr>
        <w:pStyle w:val="PL"/>
      </w:pPr>
      <w:r>
        <w:t xml:space="preserve">    information about the 5G-EIR, see 3GPP TS 23.501.</w:t>
      </w:r>
    </w:p>
    <w:p w14:paraId="3A9EE751" w14:textId="77777777" w:rsidR="00761F5C" w:rsidRDefault="00761F5C" w:rsidP="00761F5C">
      <w:pPr>
        <w:pStyle w:val="PL"/>
      </w:pPr>
      <w:r>
        <w:t xml:space="preserve">    Copyright 2023, 3GPP Organizational Partners (ARIB, ATIS, CCSA, ETSI, TSDSI, </w:t>
      </w:r>
    </w:p>
    <w:p w14:paraId="7D1CE57D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589CEF29" w14:textId="77777777" w:rsidR="00761F5C" w:rsidRDefault="00761F5C" w:rsidP="00761F5C">
      <w:pPr>
        <w:pStyle w:val="PL"/>
      </w:pPr>
      <w:r>
        <w:t xml:space="preserve">  reference "3GPP TS 28.541";</w:t>
      </w:r>
    </w:p>
    <w:p w14:paraId="178FD063" w14:textId="77777777" w:rsidR="00761F5C" w:rsidRDefault="00761F5C" w:rsidP="00761F5C">
      <w:pPr>
        <w:pStyle w:val="PL"/>
      </w:pPr>
      <w:r>
        <w:t xml:space="preserve">  </w:t>
      </w:r>
    </w:p>
    <w:p w14:paraId="033A2D4D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69E89373" w14:textId="77777777" w:rsidR="00761F5C" w:rsidRDefault="00761F5C" w:rsidP="00761F5C">
      <w:pPr>
        <w:pStyle w:val="PL"/>
      </w:pPr>
      <w:r>
        <w:t xml:space="preserve">  revision 2022-01-07 { reference CR-0643; }</w:t>
      </w:r>
    </w:p>
    <w:p w14:paraId="1A6D90A1" w14:textId="77777777" w:rsidR="00761F5C" w:rsidRDefault="00761F5C" w:rsidP="00761F5C">
      <w:pPr>
        <w:pStyle w:val="PL"/>
      </w:pPr>
      <w:r>
        <w:t xml:space="preserve">  revision 2020-11-06 { reference CR-0412 ; }</w:t>
      </w:r>
    </w:p>
    <w:p w14:paraId="78521F8A" w14:textId="77777777" w:rsidR="00761F5C" w:rsidRDefault="00761F5C" w:rsidP="00761F5C">
      <w:pPr>
        <w:pStyle w:val="PL"/>
      </w:pPr>
      <w:r>
        <w:t xml:space="preserve">  revision 2019-10-25 { reference "S5-194457 S5-195427 S5-193518"; }  </w:t>
      </w:r>
    </w:p>
    <w:p w14:paraId="0190F409" w14:textId="77777777" w:rsidR="00761F5C" w:rsidRDefault="00761F5C" w:rsidP="00761F5C">
      <w:pPr>
        <w:pStyle w:val="PL"/>
      </w:pPr>
    </w:p>
    <w:p w14:paraId="30EEBD56" w14:textId="77777777" w:rsidR="00761F5C" w:rsidRDefault="00761F5C" w:rsidP="00761F5C">
      <w:pPr>
        <w:pStyle w:val="PL"/>
      </w:pPr>
      <w:r>
        <w:t xml:space="preserve">  revision 2019-05-15 {reference "initial revision"; }</w:t>
      </w:r>
    </w:p>
    <w:p w14:paraId="51E24B55" w14:textId="77777777" w:rsidR="00761F5C" w:rsidRDefault="00761F5C" w:rsidP="00761F5C">
      <w:pPr>
        <w:pStyle w:val="PL"/>
      </w:pPr>
      <w:r>
        <w:t xml:space="preserve">  </w:t>
      </w:r>
    </w:p>
    <w:p w14:paraId="7170DEF8" w14:textId="77777777" w:rsidR="00761F5C" w:rsidRDefault="00761F5C" w:rsidP="00761F5C">
      <w:pPr>
        <w:pStyle w:val="PL"/>
      </w:pPr>
      <w:r>
        <w:lastRenderedPageBreak/>
        <w:t xml:space="preserve">  grouping NGEIRFunctionGrp {</w:t>
      </w:r>
    </w:p>
    <w:p w14:paraId="1226C596" w14:textId="77777777" w:rsidR="00761F5C" w:rsidRDefault="00761F5C" w:rsidP="00761F5C">
      <w:pPr>
        <w:pStyle w:val="PL"/>
      </w:pPr>
      <w:r>
        <w:t xml:space="preserve">    description "Represents the NGEIRFunction IOC";</w:t>
      </w:r>
    </w:p>
    <w:p w14:paraId="7476B7C6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09750E2F" w14:textId="77777777" w:rsidR="00761F5C" w:rsidRDefault="00761F5C" w:rsidP="00761F5C">
      <w:pPr>
        <w:pStyle w:val="PL"/>
      </w:pPr>
      <w:r>
        <w:t xml:space="preserve">    </w:t>
      </w:r>
    </w:p>
    <w:p w14:paraId="6AADE03D" w14:textId="77777777" w:rsidR="00761F5C" w:rsidRDefault="00761F5C" w:rsidP="00761F5C">
      <w:pPr>
        <w:pStyle w:val="PL"/>
      </w:pPr>
      <w:r>
        <w:t xml:space="preserve">    list pLMNIdList {</w:t>
      </w:r>
    </w:p>
    <w:p w14:paraId="2B8062B9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77580F85" w14:textId="77777777" w:rsidR="00761F5C" w:rsidRDefault="00761F5C" w:rsidP="00761F5C">
      <w:pPr>
        <w:pStyle w:val="PL"/>
      </w:pPr>
      <w:r>
        <w:t xml:space="preserve">        least one (the primary PLMN Id).</w:t>
      </w:r>
    </w:p>
    <w:p w14:paraId="085869FD" w14:textId="77777777" w:rsidR="00761F5C" w:rsidRDefault="00761F5C" w:rsidP="00761F5C">
      <w:pPr>
        <w:pStyle w:val="PL"/>
      </w:pPr>
      <w:r>
        <w:t xml:space="preserve">        The PLMN Identifier is composed of a Mobile Country Code (MCC) and </w:t>
      </w:r>
    </w:p>
    <w:p w14:paraId="42E6CE60" w14:textId="77777777" w:rsidR="00761F5C" w:rsidRDefault="00761F5C" w:rsidP="00761F5C">
      <w:pPr>
        <w:pStyle w:val="PL"/>
      </w:pPr>
      <w:r>
        <w:t xml:space="preserve">        a Mobile Network Code (MNC).";</w:t>
      </w:r>
    </w:p>
    <w:p w14:paraId="2B880CF2" w14:textId="77777777" w:rsidR="00761F5C" w:rsidRDefault="00761F5C" w:rsidP="00761F5C">
      <w:pPr>
        <w:pStyle w:val="PL"/>
      </w:pPr>
    </w:p>
    <w:p w14:paraId="1D65721D" w14:textId="77777777" w:rsidR="00761F5C" w:rsidRDefault="00761F5C" w:rsidP="00761F5C">
      <w:pPr>
        <w:pStyle w:val="PL"/>
      </w:pPr>
      <w:r>
        <w:t xml:space="preserve">      min-elements 1;</w:t>
      </w:r>
    </w:p>
    <w:p w14:paraId="57D77FFA" w14:textId="77777777" w:rsidR="00761F5C" w:rsidRDefault="00761F5C" w:rsidP="00761F5C">
      <w:pPr>
        <w:pStyle w:val="PL"/>
      </w:pPr>
      <w:r>
        <w:t xml:space="preserve">      max-elements 6;</w:t>
      </w:r>
    </w:p>
    <w:p w14:paraId="01557191" w14:textId="77777777" w:rsidR="00761F5C" w:rsidRDefault="00761F5C" w:rsidP="00761F5C">
      <w:pPr>
        <w:pStyle w:val="PL"/>
      </w:pPr>
      <w:r>
        <w:t xml:space="preserve">      key "mcc mnc";</w:t>
      </w:r>
    </w:p>
    <w:p w14:paraId="45F26FB0" w14:textId="77777777" w:rsidR="00761F5C" w:rsidRDefault="00761F5C" w:rsidP="00761F5C">
      <w:pPr>
        <w:pStyle w:val="PL"/>
      </w:pPr>
      <w:r>
        <w:t xml:space="preserve">      uses types3gpp:PLMNId;</w:t>
      </w:r>
    </w:p>
    <w:p w14:paraId="00B38CA2" w14:textId="77777777" w:rsidR="00761F5C" w:rsidRDefault="00761F5C" w:rsidP="00761F5C">
      <w:pPr>
        <w:pStyle w:val="PL"/>
      </w:pPr>
      <w:r>
        <w:t xml:space="preserve">    }</w:t>
      </w:r>
    </w:p>
    <w:p w14:paraId="0326CBB1" w14:textId="77777777" w:rsidR="00761F5C" w:rsidRDefault="00761F5C" w:rsidP="00761F5C">
      <w:pPr>
        <w:pStyle w:val="PL"/>
      </w:pPr>
      <w:r>
        <w:t xml:space="preserve">    </w:t>
      </w:r>
    </w:p>
    <w:p w14:paraId="0260F88F" w14:textId="77777777" w:rsidR="00761F5C" w:rsidRDefault="00761F5C" w:rsidP="00761F5C">
      <w:pPr>
        <w:pStyle w:val="PL"/>
      </w:pPr>
      <w:r>
        <w:t xml:space="preserve">    list sNSSAIList {</w:t>
      </w:r>
    </w:p>
    <w:p w14:paraId="5D2C27DA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0201B39B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165400C7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2FAE8001" w14:textId="77777777" w:rsidR="00761F5C" w:rsidRDefault="00761F5C" w:rsidP="00761F5C">
      <w:pPr>
        <w:pStyle w:val="PL"/>
      </w:pPr>
      <w:r>
        <w:t xml:space="preserve">                   (Slice Differentiator) field.";</w:t>
      </w:r>
    </w:p>
    <w:p w14:paraId="54716933" w14:textId="77777777" w:rsidR="00761F5C" w:rsidRDefault="00761F5C" w:rsidP="00761F5C">
      <w:pPr>
        <w:pStyle w:val="PL"/>
      </w:pPr>
      <w:r>
        <w:t xml:space="preserve">      //optional support</w:t>
      </w:r>
    </w:p>
    <w:p w14:paraId="1DDDA445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5AF39D44" w14:textId="77777777" w:rsidR="00761F5C" w:rsidRDefault="00761F5C" w:rsidP="00761F5C">
      <w:pPr>
        <w:pStyle w:val="PL"/>
      </w:pPr>
      <w:r>
        <w:t xml:space="preserve">      key "sd sst";</w:t>
      </w:r>
    </w:p>
    <w:p w14:paraId="4EE52E5E" w14:textId="77777777" w:rsidR="00761F5C" w:rsidRDefault="00761F5C" w:rsidP="00761F5C">
      <w:pPr>
        <w:pStyle w:val="PL"/>
        <w:rPr>
          <w:ins w:id="354" w:author="lengyelb"/>
        </w:rPr>
      </w:pPr>
      <w:ins w:id="355" w:author="lengyelb">
        <w:r>
          <w:t xml:space="preserve">      uses types3gpp:SNssai;</w:t>
        </w:r>
      </w:ins>
    </w:p>
    <w:p w14:paraId="49309EDE" w14:textId="77777777" w:rsidR="00761F5C" w:rsidRDefault="00761F5C" w:rsidP="00761F5C">
      <w:pPr>
        <w:pStyle w:val="PL"/>
        <w:rPr>
          <w:del w:id="356" w:author="lengyelb"/>
        </w:rPr>
      </w:pPr>
      <w:del w:id="357" w:author="lengyelb">
        <w:r>
          <w:delText xml:space="preserve">      uses types5g3gpp:SNssai;</w:delText>
        </w:r>
      </w:del>
    </w:p>
    <w:p w14:paraId="694B98DE" w14:textId="77777777" w:rsidR="00761F5C" w:rsidRDefault="00761F5C" w:rsidP="00761F5C">
      <w:pPr>
        <w:pStyle w:val="PL"/>
      </w:pPr>
      <w:r>
        <w:t xml:space="preserve">    }</w:t>
      </w:r>
    </w:p>
    <w:p w14:paraId="14345DE9" w14:textId="77777777" w:rsidR="00761F5C" w:rsidRDefault="00761F5C" w:rsidP="00761F5C">
      <w:pPr>
        <w:pStyle w:val="PL"/>
      </w:pPr>
      <w:r>
        <w:t xml:space="preserve">    </w:t>
      </w:r>
    </w:p>
    <w:p w14:paraId="38035E48" w14:textId="77777777" w:rsidR="00761F5C" w:rsidRDefault="00761F5C" w:rsidP="00761F5C">
      <w:pPr>
        <w:pStyle w:val="PL"/>
      </w:pPr>
      <w:r>
        <w:t xml:space="preserve">    list managedNFProfile {</w:t>
      </w:r>
    </w:p>
    <w:p w14:paraId="7444B131" w14:textId="77777777" w:rsidR="00761F5C" w:rsidRDefault="00761F5C" w:rsidP="00761F5C">
      <w:pPr>
        <w:pStyle w:val="PL"/>
      </w:pPr>
      <w:r>
        <w:t xml:space="preserve">      key idx;</w:t>
      </w:r>
    </w:p>
    <w:p w14:paraId="0A4E981E" w14:textId="77777777" w:rsidR="00761F5C" w:rsidRDefault="00761F5C" w:rsidP="00761F5C">
      <w:pPr>
        <w:pStyle w:val="PL"/>
      </w:pPr>
      <w:r>
        <w:t xml:space="preserve">      min-elements 1;</w:t>
      </w:r>
    </w:p>
    <w:p w14:paraId="042E7F5C" w14:textId="77777777" w:rsidR="00761F5C" w:rsidRDefault="00761F5C" w:rsidP="00761F5C">
      <w:pPr>
        <w:pStyle w:val="PL"/>
      </w:pPr>
      <w:r>
        <w:t xml:space="preserve">      max-elements 1;</w:t>
      </w:r>
    </w:p>
    <w:p w14:paraId="06D89257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3D72C3A3" w14:textId="77777777" w:rsidR="00761F5C" w:rsidRDefault="00761F5C" w:rsidP="00761F5C">
      <w:pPr>
        <w:pStyle w:val="PL"/>
      </w:pPr>
      <w:r>
        <w:t xml:space="preserve">    }</w:t>
      </w:r>
    </w:p>
    <w:p w14:paraId="76C8083F" w14:textId="77777777" w:rsidR="00761F5C" w:rsidRDefault="00761F5C" w:rsidP="00761F5C">
      <w:pPr>
        <w:pStyle w:val="PL"/>
      </w:pPr>
    </w:p>
    <w:p w14:paraId="72F15664" w14:textId="77777777" w:rsidR="00761F5C" w:rsidRDefault="00761F5C" w:rsidP="00761F5C">
      <w:pPr>
        <w:pStyle w:val="PL"/>
      </w:pPr>
      <w:r>
        <w:t xml:space="preserve">    list commModelList {</w:t>
      </w:r>
    </w:p>
    <w:p w14:paraId="2F8C1DC2" w14:textId="77777777" w:rsidR="00761F5C" w:rsidRDefault="00761F5C" w:rsidP="00761F5C">
      <w:pPr>
        <w:pStyle w:val="PL"/>
      </w:pPr>
      <w:r>
        <w:t xml:space="preserve">      min-elements 1;</w:t>
      </w:r>
    </w:p>
    <w:p w14:paraId="2D5E76D1" w14:textId="77777777" w:rsidR="00761F5C" w:rsidRDefault="00761F5C" w:rsidP="00761F5C">
      <w:pPr>
        <w:pStyle w:val="PL"/>
      </w:pPr>
      <w:r>
        <w:t xml:space="preserve">      key "groupId";</w:t>
      </w:r>
    </w:p>
    <w:p w14:paraId="1C00F383" w14:textId="77777777" w:rsidR="00761F5C" w:rsidRDefault="00761F5C" w:rsidP="00761F5C">
      <w:pPr>
        <w:pStyle w:val="PL"/>
      </w:pPr>
      <w:r>
        <w:t xml:space="preserve">      description "Specifies a list of commModel. It can be used by NF and </w:t>
      </w:r>
    </w:p>
    <w:p w14:paraId="6B8ABC48" w14:textId="77777777" w:rsidR="00761F5C" w:rsidRDefault="00761F5C" w:rsidP="00761F5C">
      <w:pPr>
        <w:pStyle w:val="PL"/>
      </w:pPr>
      <w:r>
        <w:t xml:space="preserve">        NF services to interact with each other in 5G Core network ";</w:t>
      </w:r>
    </w:p>
    <w:p w14:paraId="4466123D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1AD68036" w14:textId="77777777" w:rsidR="00761F5C" w:rsidRDefault="00761F5C" w:rsidP="00761F5C">
      <w:pPr>
        <w:pStyle w:val="PL"/>
      </w:pPr>
      <w:r>
        <w:t xml:space="preserve">      uses types5g3gpp:CommModel;</w:t>
      </w:r>
    </w:p>
    <w:p w14:paraId="3201471F" w14:textId="77777777" w:rsidR="00761F5C" w:rsidRDefault="00761F5C" w:rsidP="00761F5C">
      <w:pPr>
        <w:pStyle w:val="PL"/>
      </w:pPr>
      <w:r>
        <w:t xml:space="preserve">    }</w:t>
      </w:r>
    </w:p>
    <w:p w14:paraId="7612503E" w14:textId="77777777" w:rsidR="00761F5C" w:rsidRDefault="00761F5C" w:rsidP="00761F5C">
      <w:pPr>
        <w:pStyle w:val="PL"/>
      </w:pPr>
      <w:r>
        <w:t xml:space="preserve">  }</w:t>
      </w:r>
    </w:p>
    <w:p w14:paraId="379D4E83" w14:textId="77777777" w:rsidR="00761F5C" w:rsidRDefault="00761F5C" w:rsidP="00761F5C">
      <w:pPr>
        <w:pStyle w:val="PL"/>
      </w:pPr>
      <w:r>
        <w:t xml:space="preserve">  </w:t>
      </w:r>
    </w:p>
    <w:p w14:paraId="28D9D853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484CAEBC" w14:textId="77777777" w:rsidR="00761F5C" w:rsidRDefault="00761F5C" w:rsidP="00761F5C">
      <w:pPr>
        <w:pStyle w:val="PL"/>
      </w:pPr>
      <w:r>
        <w:t xml:space="preserve">    list NGEIRFunction {</w:t>
      </w:r>
    </w:p>
    <w:p w14:paraId="40D8402F" w14:textId="77777777" w:rsidR="00761F5C" w:rsidRDefault="00761F5C" w:rsidP="00761F5C">
      <w:pPr>
        <w:pStyle w:val="PL"/>
      </w:pPr>
      <w:r>
        <w:t xml:space="preserve">      description "5G Core NGEIR Function";</w:t>
      </w:r>
    </w:p>
    <w:p w14:paraId="43231567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33F8F173" w14:textId="77777777" w:rsidR="00761F5C" w:rsidRDefault="00761F5C" w:rsidP="00761F5C">
      <w:pPr>
        <w:pStyle w:val="PL"/>
      </w:pPr>
      <w:r>
        <w:t xml:space="preserve">      key id;</w:t>
      </w:r>
    </w:p>
    <w:p w14:paraId="7053AB3B" w14:textId="77777777" w:rsidR="00761F5C" w:rsidRDefault="00761F5C" w:rsidP="00761F5C">
      <w:pPr>
        <w:pStyle w:val="PL"/>
      </w:pPr>
      <w:r>
        <w:t xml:space="preserve">      uses top3gpp:Top_Grp;</w:t>
      </w:r>
    </w:p>
    <w:p w14:paraId="54DCEA32" w14:textId="77777777" w:rsidR="00761F5C" w:rsidRDefault="00761F5C" w:rsidP="00761F5C">
      <w:pPr>
        <w:pStyle w:val="PL"/>
      </w:pPr>
      <w:r>
        <w:t xml:space="preserve">      container attributes {</w:t>
      </w:r>
    </w:p>
    <w:p w14:paraId="3A11726E" w14:textId="77777777" w:rsidR="00761F5C" w:rsidRDefault="00761F5C" w:rsidP="00761F5C">
      <w:pPr>
        <w:pStyle w:val="PL"/>
      </w:pPr>
      <w:r>
        <w:t xml:space="preserve">        uses NGEIRFunctionGrp;</w:t>
      </w:r>
    </w:p>
    <w:p w14:paraId="4A5FBFE0" w14:textId="77777777" w:rsidR="00761F5C" w:rsidRDefault="00761F5C" w:rsidP="00761F5C">
      <w:pPr>
        <w:pStyle w:val="PL"/>
      </w:pPr>
      <w:r>
        <w:t xml:space="preserve">      }</w:t>
      </w:r>
    </w:p>
    <w:p w14:paraId="5650CD04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74D5E7B8" w14:textId="77777777" w:rsidR="00761F5C" w:rsidRDefault="00761F5C" w:rsidP="00761F5C">
      <w:pPr>
        <w:pStyle w:val="PL"/>
      </w:pPr>
      <w:r>
        <w:t xml:space="preserve">    }</w:t>
      </w:r>
    </w:p>
    <w:p w14:paraId="4D2772CE" w14:textId="77777777" w:rsidR="00761F5C" w:rsidRDefault="00761F5C" w:rsidP="00761F5C">
      <w:pPr>
        <w:pStyle w:val="PL"/>
      </w:pPr>
      <w:r>
        <w:t xml:space="preserve">  }</w:t>
      </w:r>
    </w:p>
    <w:p w14:paraId="7D6C3780" w14:textId="77777777" w:rsidR="00761F5C" w:rsidRDefault="00761F5C" w:rsidP="00761F5C">
      <w:pPr>
        <w:pStyle w:val="PL"/>
      </w:pPr>
      <w:r>
        <w:t>}</w:t>
      </w:r>
    </w:p>
    <w:p w14:paraId="3B9A3491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DF7D50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09D7295A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5A1985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91C329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FF8A614" w14:textId="77777777" w:rsidR="00761F5C" w:rsidRDefault="00761F5C" w:rsidP="00761F5C">
      <w:pPr>
        <w:pStyle w:val="PL"/>
      </w:pPr>
      <w:r>
        <w:t>module _3gpp-5gc-nrm-nrffunction {</w:t>
      </w:r>
    </w:p>
    <w:p w14:paraId="11083139" w14:textId="77777777" w:rsidR="00761F5C" w:rsidRDefault="00761F5C" w:rsidP="00761F5C">
      <w:pPr>
        <w:pStyle w:val="PL"/>
      </w:pPr>
      <w:r>
        <w:t xml:space="preserve">  yang-version 1.1;</w:t>
      </w:r>
    </w:p>
    <w:p w14:paraId="0255227D" w14:textId="77777777" w:rsidR="00761F5C" w:rsidRDefault="00761F5C" w:rsidP="00761F5C">
      <w:pPr>
        <w:pStyle w:val="PL"/>
      </w:pPr>
      <w:r>
        <w:t xml:space="preserve">  </w:t>
      </w:r>
    </w:p>
    <w:p w14:paraId="1718D387" w14:textId="77777777" w:rsidR="00761F5C" w:rsidRDefault="00761F5C" w:rsidP="00761F5C">
      <w:pPr>
        <w:pStyle w:val="PL"/>
      </w:pPr>
      <w:r>
        <w:t xml:space="preserve">  namespace urn:3gpp:sa5:_3gpp-5gc-nrm-nrffunction;</w:t>
      </w:r>
    </w:p>
    <w:p w14:paraId="2E77ABC7" w14:textId="77777777" w:rsidR="00761F5C" w:rsidRDefault="00761F5C" w:rsidP="00761F5C">
      <w:pPr>
        <w:pStyle w:val="PL"/>
      </w:pPr>
      <w:r>
        <w:t xml:space="preserve">  prefix nrf3gpp;</w:t>
      </w:r>
    </w:p>
    <w:p w14:paraId="4005B195" w14:textId="77777777" w:rsidR="00761F5C" w:rsidRDefault="00761F5C" w:rsidP="00761F5C">
      <w:pPr>
        <w:pStyle w:val="PL"/>
      </w:pPr>
      <w:r>
        <w:t xml:space="preserve">  </w:t>
      </w:r>
    </w:p>
    <w:p w14:paraId="357A7520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35EC17DB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3D5BEE1F" w14:textId="77777777" w:rsidR="00761F5C" w:rsidRDefault="00761F5C" w:rsidP="00761F5C">
      <w:pPr>
        <w:pStyle w:val="PL"/>
      </w:pPr>
      <w:r>
        <w:lastRenderedPageBreak/>
        <w:t xml:space="preserve">  import ietf-inet-types { prefix inet; }</w:t>
      </w:r>
    </w:p>
    <w:p w14:paraId="0ACAF2A2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26CADC63" w14:textId="77777777" w:rsidR="00761F5C" w:rsidRDefault="00761F5C" w:rsidP="00761F5C">
      <w:pPr>
        <w:pStyle w:val="PL"/>
      </w:pPr>
      <w:r>
        <w:t xml:space="preserve">  import _3gpp-5gc-nrm-nfprofile { prefix nfp3gpp; }</w:t>
      </w:r>
    </w:p>
    <w:p w14:paraId="4F7589E5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6B37FE6A" w14:textId="77777777" w:rsidR="00761F5C" w:rsidRDefault="00761F5C" w:rsidP="00761F5C">
      <w:pPr>
        <w:pStyle w:val="PL"/>
        <w:rPr>
          <w:del w:id="358" w:author="lengyelb"/>
        </w:rPr>
      </w:pPr>
      <w:del w:id="359" w:author="lengyelb">
        <w:r>
          <w:delText xml:space="preserve">  import _3gpp-5g-common-yang-types { prefix types5g3gpp; }</w:delText>
        </w:r>
      </w:del>
    </w:p>
    <w:p w14:paraId="5E281BBF" w14:textId="77777777" w:rsidR="00761F5C" w:rsidRDefault="00761F5C" w:rsidP="00761F5C">
      <w:pPr>
        <w:pStyle w:val="PL"/>
      </w:pPr>
      <w:r>
        <w:t xml:space="preserve">  </w:t>
      </w:r>
    </w:p>
    <w:p w14:paraId="43BD5650" w14:textId="77777777" w:rsidR="00761F5C" w:rsidRDefault="00761F5C" w:rsidP="00761F5C">
      <w:pPr>
        <w:pStyle w:val="PL"/>
      </w:pPr>
      <w:r>
        <w:t xml:space="preserve">  organization "3gpp SA5";</w:t>
      </w:r>
    </w:p>
    <w:p w14:paraId="51A5126E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44C0D7DC" w14:textId="77777777" w:rsidR="00761F5C" w:rsidRDefault="00761F5C" w:rsidP="00761F5C">
      <w:pPr>
        <w:pStyle w:val="PL"/>
      </w:pPr>
      <w:r>
        <w:t xml:space="preserve">  description "This IOC represents the NRF function in 5GC.</w:t>
      </w:r>
    </w:p>
    <w:p w14:paraId="3525DADB" w14:textId="77777777" w:rsidR="00761F5C" w:rsidRDefault="00761F5C" w:rsidP="00761F5C">
      <w:pPr>
        <w:pStyle w:val="PL"/>
      </w:pPr>
      <w:r>
        <w:t xml:space="preserve">               For more information about the NRF, see 3GPP TS 23.501 [2].</w:t>
      </w:r>
    </w:p>
    <w:p w14:paraId="0849C56D" w14:textId="77777777" w:rsidR="00761F5C" w:rsidRDefault="00761F5C" w:rsidP="00761F5C">
      <w:pPr>
        <w:pStyle w:val="PL"/>
      </w:pPr>
      <w:r>
        <w:t xml:space="preserve">    Copyright 2023, 3GPP Organizational Partners (ARIB, ATIS, CCSA, ETSI, TSDSI, </w:t>
      </w:r>
    </w:p>
    <w:p w14:paraId="11278D1D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355D52F3" w14:textId="77777777" w:rsidR="00761F5C" w:rsidRDefault="00761F5C" w:rsidP="00761F5C">
      <w:pPr>
        <w:pStyle w:val="PL"/>
      </w:pPr>
      <w:r>
        <w:t xml:space="preserve">  reference "3GPP TS 28.541";</w:t>
      </w:r>
    </w:p>
    <w:p w14:paraId="5843FDB5" w14:textId="77777777" w:rsidR="00761F5C" w:rsidRDefault="00761F5C" w:rsidP="00761F5C">
      <w:pPr>
        <w:pStyle w:val="PL"/>
      </w:pPr>
      <w:r>
        <w:t xml:space="preserve">  </w:t>
      </w:r>
    </w:p>
    <w:p w14:paraId="4368E2E5" w14:textId="77777777" w:rsidR="00761F5C" w:rsidRDefault="00761F5C" w:rsidP="00761F5C">
      <w:pPr>
        <w:pStyle w:val="PL"/>
        <w:rPr>
          <w:ins w:id="360" w:author="lengyelb"/>
        </w:rPr>
      </w:pPr>
      <w:ins w:id="361" w:author="lengyelb">
        <w:r>
          <w:t xml:space="preserve">  revision 2025-08-18 { reference CR-1557; }</w:t>
        </w:r>
      </w:ins>
    </w:p>
    <w:p w14:paraId="29D53260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72FA55C7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08B9A962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55A3D244" w14:textId="77777777" w:rsidR="00761F5C" w:rsidRDefault="00761F5C" w:rsidP="00761F5C">
      <w:pPr>
        <w:pStyle w:val="PL"/>
      </w:pPr>
      <w:r>
        <w:t xml:space="preserve">  revision 2020-08-03 { reference "CR-0321"; }</w:t>
      </w:r>
    </w:p>
    <w:p w14:paraId="08C6675A" w14:textId="77777777" w:rsidR="00761F5C" w:rsidRDefault="00761F5C" w:rsidP="00761F5C">
      <w:pPr>
        <w:pStyle w:val="PL"/>
      </w:pPr>
      <w:r>
        <w:t xml:space="preserve">  revision 2019-10-28 { reference S5-193518 ; }</w:t>
      </w:r>
    </w:p>
    <w:p w14:paraId="3E77A9B5" w14:textId="77777777" w:rsidR="00761F5C" w:rsidRDefault="00761F5C" w:rsidP="00761F5C">
      <w:pPr>
        <w:pStyle w:val="PL"/>
      </w:pPr>
      <w:r>
        <w:t xml:space="preserve">  revision 2019-05-15 { reference "initial revision"; }</w:t>
      </w:r>
    </w:p>
    <w:p w14:paraId="0FB65F92" w14:textId="77777777" w:rsidR="00761F5C" w:rsidRDefault="00761F5C" w:rsidP="00761F5C">
      <w:pPr>
        <w:pStyle w:val="PL"/>
      </w:pPr>
      <w:r>
        <w:t xml:space="preserve">  </w:t>
      </w:r>
    </w:p>
    <w:p w14:paraId="627D1D35" w14:textId="77777777" w:rsidR="00761F5C" w:rsidRDefault="00761F5C" w:rsidP="00761F5C">
      <w:pPr>
        <w:pStyle w:val="PL"/>
      </w:pPr>
      <w:r>
        <w:t xml:space="preserve">  grouping NRFFunctionGrp {</w:t>
      </w:r>
    </w:p>
    <w:p w14:paraId="74D66ACB" w14:textId="77777777" w:rsidR="00761F5C" w:rsidRDefault="00761F5C" w:rsidP="00761F5C">
      <w:pPr>
        <w:pStyle w:val="PL"/>
      </w:pPr>
      <w:r>
        <w:t xml:space="preserve">    description "Represents the NRFFunction IOC";</w:t>
      </w:r>
    </w:p>
    <w:p w14:paraId="60CBE734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0971A0AB" w14:textId="77777777" w:rsidR="00761F5C" w:rsidRDefault="00761F5C" w:rsidP="00761F5C">
      <w:pPr>
        <w:pStyle w:val="PL"/>
      </w:pPr>
      <w:r>
        <w:t xml:space="preserve">    </w:t>
      </w:r>
    </w:p>
    <w:p w14:paraId="672D6D60" w14:textId="77777777" w:rsidR="00761F5C" w:rsidRDefault="00761F5C" w:rsidP="00761F5C">
      <w:pPr>
        <w:pStyle w:val="PL"/>
      </w:pPr>
      <w:r>
        <w:t xml:space="preserve">    list pLMNIdList {</w:t>
      </w:r>
    </w:p>
    <w:p w14:paraId="54C9F0FD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622EF013" w14:textId="77777777" w:rsidR="00761F5C" w:rsidRDefault="00761F5C" w:rsidP="00761F5C">
      <w:pPr>
        <w:pStyle w:val="PL"/>
      </w:pPr>
      <w:r>
        <w:t xml:space="preserve">        least one (the primary PLMN Id).</w:t>
      </w:r>
    </w:p>
    <w:p w14:paraId="3DBD04C2" w14:textId="77777777" w:rsidR="00761F5C" w:rsidRDefault="00761F5C" w:rsidP="00761F5C">
      <w:pPr>
        <w:pStyle w:val="PL"/>
      </w:pPr>
      <w:r>
        <w:t xml:space="preserve">        The PLMN Identifier is composed of a Mobile Country Code (MCC) and a </w:t>
      </w:r>
    </w:p>
    <w:p w14:paraId="176C69FC" w14:textId="77777777" w:rsidR="00761F5C" w:rsidRDefault="00761F5C" w:rsidP="00761F5C">
      <w:pPr>
        <w:pStyle w:val="PL"/>
      </w:pPr>
      <w:r>
        <w:t xml:space="preserve">        Mobile Network Code (MNC).";</w:t>
      </w:r>
    </w:p>
    <w:p w14:paraId="352AA46A" w14:textId="77777777" w:rsidR="00761F5C" w:rsidRDefault="00761F5C" w:rsidP="00761F5C">
      <w:pPr>
        <w:pStyle w:val="PL"/>
      </w:pPr>
    </w:p>
    <w:p w14:paraId="3FF2555E" w14:textId="77777777" w:rsidR="00761F5C" w:rsidRDefault="00761F5C" w:rsidP="00761F5C">
      <w:pPr>
        <w:pStyle w:val="PL"/>
      </w:pPr>
      <w:r>
        <w:t xml:space="preserve">      min-elements 1;</w:t>
      </w:r>
    </w:p>
    <w:p w14:paraId="4EC1CF57" w14:textId="77777777" w:rsidR="00761F5C" w:rsidRDefault="00761F5C" w:rsidP="00761F5C">
      <w:pPr>
        <w:pStyle w:val="PL"/>
      </w:pPr>
      <w:r>
        <w:t xml:space="preserve">      max-elements 6;</w:t>
      </w:r>
    </w:p>
    <w:p w14:paraId="7C3C0E6C" w14:textId="77777777" w:rsidR="00761F5C" w:rsidRDefault="00761F5C" w:rsidP="00761F5C">
      <w:pPr>
        <w:pStyle w:val="PL"/>
      </w:pPr>
      <w:r>
        <w:t xml:space="preserve">      key "mcc mnc";</w:t>
      </w:r>
    </w:p>
    <w:p w14:paraId="270252ED" w14:textId="77777777" w:rsidR="00761F5C" w:rsidRDefault="00761F5C" w:rsidP="00761F5C">
      <w:pPr>
        <w:pStyle w:val="PL"/>
      </w:pPr>
      <w:r>
        <w:t xml:space="preserve">      uses types3gpp:PLMNId;</w:t>
      </w:r>
    </w:p>
    <w:p w14:paraId="1F341428" w14:textId="77777777" w:rsidR="00761F5C" w:rsidRDefault="00761F5C" w:rsidP="00761F5C">
      <w:pPr>
        <w:pStyle w:val="PL"/>
      </w:pPr>
      <w:r>
        <w:t xml:space="preserve">    }</w:t>
      </w:r>
    </w:p>
    <w:p w14:paraId="2BF61601" w14:textId="77777777" w:rsidR="00761F5C" w:rsidRDefault="00761F5C" w:rsidP="00761F5C">
      <w:pPr>
        <w:pStyle w:val="PL"/>
      </w:pPr>
      <w:r>
        <w:t xml:space="preserve">    </w:t>
      </w:r>
    </w:p>
    <w:p w14:paraId="1AB6E52E" w14:textId="77777777" w:rsidR="00761F5C" w:rsidRDefault="00761F5C" w:rsidP="00761F5C">
      <w:pPr>
        <w:pStyle w:val="PL"/>
      </w:pPr>
      <w:r>
        <w:t xml:space="preserve">    leaf sBIFQDN {</w:t>
      </w:r>
    </w:p>
    <w:p w14:paraId="7582CDC1" w14:textId="77777777" w:rsidR="00761F5C" w:rsidRDefault="00761F5C" w:rsidP="00761F5C">
      <w:pPr>
        <w:pStyle w:val="PL"/>
      </w:pPr>
      <w:r>
        <w:t xml:space="preserve">      description "The FQDN of the registered NF instance in the service-based </w:t>
      </w:r>
    </w:p>
    <w:p w14:paraId="361C6039" w14:textId="77777777" w:rsidR="00761F5C" w:rsidRDefault="00761F5C" w:rsidP="00761F5C">
      <w:pPr>
        <w:pStyle w:val="PL"/>
      </w:pPr>
      <w:r>
        <w:t xml:space="preserve">        interface.";</w:t>
      </w:r>
    </w:p>
    <w:p w14:paraId="79A42EF7" w14:textId="77777777" w:rsidR="00761F5C" w:rsidRDefault="00761F5C" w:rsidP="00761F5C">
      <w:pPr>
        <w:pStyle w:val="PL"/>
      </w:pPr>
      <w:r>
        <w:t xml:space="preserve">      type inet:domain-name;</w:t>
      </w:r>
    </w:p>
    <w:p w14:paraId="2AAAA5C7" w14:textId="77777777" w:rsidR="00761F5C" w:rsidRDefault="00761F5C" w:rsidP="00761F5C">
      <w:pPr>
        <w:pStyle w:val="PL"/>
      </w:pPr>
      <w:r>
        <w:t xml:space="preserve">    }</w:t>
      </w:r>
    </w:p>
    <w:p w14:paraId="6FA69A6F" w14:textId="77777777" w:rsidR="00761F5C" w:rsidRDefault="00761F5C" w:rsidP="00761F5C">
      <w:pPr>
        <w:pStyle w:val="PL"/>
      </w:pPr>
    </w:p>
    <w:p w14:paraId="657F77AD" w14:textId="77777777" w:rsidR="00761F5C" w:rsidRDefault="00761F5C" w:rsidP="00761F5C">
      <w:pPr>
        <w:pStyle w:val="PL"/>
      </w:pPr>
      <w:r>
        <w:t xml:space="preserve">    leaf-list cNSIIdList {</w:t>
      </w:r>
    </w:p>
    <w:p w14:paraId="661F22A7" w14:textId="77777777" w:rsidR="00761F5C" w:rsidRDefault="00761F5C" w:rsidP="00761F5C">
      <w:pPr>
        <w:pStyle w:val="PL"/>
      </w:pPr>
      <w:r>
        <w:t xml:space="preserve">      description "NSI ID. NSI ID is an identifier for identifying the Core </w:t>
      </w:r>
    </w:p>
    <w:p w14:paraId="538155B5" w14:textId="77777777" w:rsidR="00761F5C" w:rsidRDefault="00761F5C" w:rsidP="00761F5C">
      <w:pPr>
        <w:pStyle w:val="PL"/>
      </w:pPr>
      <w:r>
        <w:t xml:space="preserve">        Network part of a Network Slice instance when multiple Network Slice </w:t>
      </w:r>
    </w:p>
    <w:p w14:paraId="23C1CFF5" w14:textId="77777777" w:rsidR="00761F5C" w:rsidRDefault="00761F5C" w:rsidP="00761F5C">
      <w:pPr>
        <w:pStyle w:val="PL"/>
      </w:pPr>
      <w:r>
        <w:t xml:space="preserve">        instances of the same Network Slice are deployed, and there is a need </w:t>
      </w:r>
    </w:p>
    <w:p w14:paraId="5D539D41" w14:textId="77777777" w:rsidR="00761F5C" w:rsidRDefault="00761F5C" w:rsidP="00761F5C">
      <w:pPr>
        <w:pStyle w:val="PL"/>
      </w:pPr>
      <w:r>
        <w:t xml:space="preserve">        to differentiate between them in the 5GC, see clause 3.1 of TS 23.501 </w:t>
      </w:r>
    </w:p>
    <w:p w14:paraId="6BC4A9BE" w14:textId="77777777" w:rsidR="00761F5C" w:rsidRDefault="00761F5C" w:rsidP="00761F5C">
      <w:pPr>
        <w:pStyle w:val="PL"/>
      </w:pPr>
      <w:r>
        <w:t xml:space="preserve">        and subclause 6.1.6.2.7 of 3GPP TS 29.531";</w:t>
      </w:r>
    </w:p>
    <w:p w14:paraId="72B0C3C6" w14:textId="77777777" w:rsidR="00761F5C" w:rsidRDefault="00761F5C" w:rsidP="00761F5C">
      <w:pPr>
        <w:pStyle w:val="PL"/>
      </w:pPr>
      <w:r>
        <w:t xml:space="preserve">      type string;</w:t>
      </w:r>
    </w:p>
    <w:p w14:paraId="0253768C" w14:textId="77777777" w:rsidR="00761F5C" w:rsidRDefault="00761F5C" w:rsidP="00761F5C">
      <w:pPr>
        <w:pStyle w:val="PL"/>
      </w:pPr>
      <w:r>
        <w:t xml:space="preserve">    }</w:t>
      </w:r>
    </w:p>
    <w:p w14:paraId="56F796D3" w14:textId="77777777" w:rsidR="00761F5C" w:rsidRDefault="00761F5C" w:rsidP="00761F5C">
      <w:pPr>
        <w:pStyle w:val="PL"/>
      </w:pPr>
      <w:r>
        <w:t xml:space="preserve">    </w:t>
      </w:r>
    </w:p>
    <w:p w14:paraId="7361FECF" w14:textId="77777777" w:rsidR="00761F5C" w:rsidRDefault="00761F5C" w:rsidP="00761F5C">
      <w:pPr>
        <w:pStyle w:val="PL"/>
      </w:pPr>
      <w:r>
        <w:t xml:space="preserve">    list sNSSAIList {</w:t>
      </w:r>
    </w:p>
    <w:p w14:paraId="11793A19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72B67DF6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5E0B3F00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707CCDEC" w14:textId="77777777" w:rsidR="00761F5C" w:rsidRDefault="00761F5C" w:rsidP="00761F5C">
      <w:pPr>
        <w:pStyle w:val="PL"/>
      </w:pPr>
      <w:r>
        <w:t xml:space="preserve">                   (Slice Differentiator) field.";</w:t>
      </w:r>
    </w:p>
    <w:p w14:paraId="7EF4B84A" w14:textId="77777777" w:rsidR="00761F5C" w:rsidRDefault="00761F5C" w:rsidP="00761F5C">
      <w:pPr>
        <w:pStyle w:val="PL"/>
      </w:pPr>
      <w:r>
        <w:t xml:space="preserve">      //optional support</w:t>
      </w:r>
    </w:p>
    <w:p w14:paraId="0D4EDBE8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255711D9" w14:textId="77777777" w:rsidR="00761F5C" w:rsidRDefault="00761F5C" w:rsidP="00761F5C">
      <w:pPr>
        <w:pStyle w:val="PL"/>
      </w:pPr>
      <w:r>
        <w:t xml:space="preserve">      key "sd sst";</w:t>
      </w:r>
    </w:p>
    <w:p w14:paraId="18547F03" w14:textId="77777777" w:rsidR="00761F5C" w:rsidRDefault="00761F5C" w:rsidP="00761F5C">
      <w:pPr>
        <w:pStyle w:val="PL"/>
        <w:rPr>
          <w:ins w:id="362" w:author="lengyelb"/>
        </w:rPr>
      </w:pPr>
      <w:ins w:id="363" w:author="lengyelb">
        <w:r>
          <w:t xml:space="preserve">      uses types3gpp:SNssai;</w:t>
        </w:r>
      </w:ins>
    </w:p>
    <w:p w14:paraId="7C994D02" w14:textId="77777777" w:rsidR="00761F5C" w:rsidRDefault="00761F5C" w:rsidP="00761F5C">
      <w:pPr>
        <w:pStyle w:val="PL"/>
        <w:rPr>
          <w:del w:id="364" w:author="lengyelb"/>
        </w:rPr>
      </w:pPr>
      <w:del w:id="365" w:author="lengyelb">
        <w:r>
          <w:delText xml:space="preserve">      uses types5g3gpp:SNssai;</w:delText>
        </w:r>
      </w:del>
    </w:p>
    <w:p w14:paraId="202C4B67" w14:textId="77777777" w:rsidR="00761F5C" w:rsidRDefault="00761F5C" w:rsidP="00761F5C">
      <w:pPr>
        <w:pStyle w:val="PL"/>
      </w:pPr>
      <w:r>
        <w:t xml:space="preserve">    }</w:t>
      </w:r>
    </w:p>
    <w:p w14:paraId="5E5563B1" w14:textId="77777777" w:rsidR="00761F5C" w:rsidRDefault="00761F5C" w:rsidP="00761F5C">
      <w:pPr>
        <w:pStyle w:val="PL"/>
      </w:pPr>
      <w:r>
        <w:t xml:space="preserve">    </w:t>
      </w:r>
    </w:p>
    <w:p w14:paraId="0CDE5CC3" w14:textId="77777777" w:rsidR="00761F5C" w:rsidRDefault="00761F5C" w:rsidP="00761F5C">
      <w:pPr>
        <w:pStyle w:val="PL"/>
      </w:pPr>
      <w:r>
        <w:t xml:space="preserve">    list nFProfileList {</w:t>
      </w:r>
    </w:p>
    <w:p w14:paraId="4999680D" w14:textId="77777777" w:rsidR="00761F5C" w:rsidRDefault="00761F5C" w:rsidP="00761F5C">
      <w:pPr>
        <w:pStyle w:val="PL"/>
      </w:pPr>
      <w:r>
        <w:t xml:space="preserve">      description "Set of NFProfile(s) to be registered in the NRF instance.";</w:t>
      </w:r>
    </w:p>
    <w:p w14:paraId="1D3991F1" w14:textId="77777777" w:rsidR="00761F5C" w:rsidRDefault="00761F5C" w:rsidP="00761F5C">
      <w:pPr>
        <w:pStyle w:val="PL"/>
      </w:pPr>
      <w:r>
        <w:t xml:space="preserve">      //optional support</w:t>
      </w:r>
    </w:p>
    <w:p w14:paraId="44A08E83" w14:textId="77777777" w:rsidR="00761F5C" w:rsidRDefault="00761F5C" w:rsidP="00761F5C">
      <w:pPr>
        <w:pStyle w:val="PL"/>
      </w:pPr>
      <w:r>
        <w:t xml:space="preserve">      key nfInstanceID;</w:t>
      </w:r>
    </w:p>
    <w:p w14:paraId="5E8807C3" w14:textId="77777777" w:rsidR="00761F5C" w:rsidRDefault="00761F5C" w:rsidP="00761F5C">
      <w:pPr>
        <w:pStyle w:val="PL"/>
      </w:pPr>
      <w:r>
        <w:t xml:space="preserve">      uses nfp3gpp:NFProfileGrp;</w:t>
      </w:r>
    </w:p>
    <w:p w14:paraId="239EAB51" w14:textId="77777777" w:rsidR="00761F5C" w:rsidRDefault="00761F5C" w:rsidP="00761F5C">
      <w:pPr>
        <w:pStyle w:val="PL"/>
      </w:pPr>
      <w:r>
        <w:t xml:space="preserve">    }</w:t>
      </w:r>
    </w:p>
    <w:p w14:paraId="191F1659" w14:textId="77777777" w:rsidR="00761F5C" w:rsidRDefault="00761F5C" w:rsidP="00761F5C">
      <w:pPr>
        <w:pStyle w:val="PL"/>
      </w:pPr>
      <w:r>
        <w:t xml:space="preserve">  }</w:t>
      </w:r>
    </w:p>
    <w:p w14:paraId="58A91897" w14:textId="77777777" w:rsidR="00761F5C" w:rsidRDefault="00761F5C" w:rsidP="00761F5C">
      <w:pPr>
        <w:pStyle w:val="PL"/>
      </w:pPr>
      <w:r>
        <w:t xml:space="preserve">  </w:t>
      </w:r>
    </w:p>
    <w:p w14:paraId="6A2144E6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195D28EA" w14:textId="77777777" w:rsidR="00761F5C" w:rsidRDefault="00761F5C" w:rsidP="00761F5C">
      <w:pPr>
        <w:pStyle w:val="PL"/>
      </w:pPr>
      <w:r>
        <w:t xml:space="preserve">    list NRFFunction {</w:t>
      </w:r>
    </w:p>
    <w:p w14:paraId="25F74811" w14:textId="77777777" w:rsidR="00761F5C" w:rsidRDefault="00761F5C" w:rsidP="00761F5C">
      <w:pPr>
        <w:pStyle w:val="PL"/>
      </w:pPr>
      <w:r>
        <w:t xml:space="preserve">      description "5G Core NRF Function";</w:t>
      </w:r>
    </w:p>
    <w:p w14:paraId="1A946A5A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4AC0BEAF" w14:textId="77777777" w:rsidR="00761F5C" w:rsidRDefault="00761F5C" w:rsidP="00761F5C">
      <w:pPr>
        <w:pStyle w:val="PL"/>
      </w:pPr>
      <w:r>
        <w:t xml:space="preserve">      key id;</w:t>
      </w:r>
    </w:p>
    <w:p w14:paraId="5F601E0F" w14:textId="77777777" w:rsidR="00761F5C" w:rsidRDefault="00761F5C" w:rsidP="00761F5C">
      <w:pPr>
        <w:pStyle w:val="PL"/>
      </w:pPr>
      <w:r>
        <w:lastRenderedPageBreak/>
        <w:t xml:space="preserve">      uses top3gpp:Top_Grp;</w:t>
      </w:r>
    </w:p>
    <w:p w14:paraId="056E012A" w14:textId="77777777" w:rsidR="00761F5C" w:rsidRDefault="00761F5C" w:rsidP="00761F5C">
      <w:pPr>
        <w:pStyle w:val="PL"/>
      </w:pPr>
      <w:r>
        <w:t xml:space="preserve">      container attributes {</w:t>
      </w:r>
    </w:p>
    <w:p w14:paraId="682F6852" w14:textId="77777777" w:rsidR="00761F5C" w:rsidRDefault="00761F5C" w:rsidP="00761F5C">
      <w:pPr>
        <w:pStyle w:val="PL"/>
      </w:pPr>
      <w:r>
        <w:t xml:space="preserve">        uses NRFFunctionGrp;</w:t>
      </w:r>
    </w:p>
    <w:p w14:paraId="7DC1F73D" w14:textId="77777777" w:rsidR="00761F5C" w:rsidRDefault="00761F5C" w:rsidP="00761F5C">
      <w:pPr>
        <w:pStyle w:val="PL"/>
      </w:pPr>
      <w:r>
        <w:t xml:space="preserve">      }</w:t>
      </w:r>
    </w:p>
    <w:p w14:paraId="1536DD1E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74CD8869" w14:textId="77777777" w:rsidR="00761F5C" w:rsidRDefault="00761F5C" w:rsidP="00761F5C">
      <w:pPr>
        <w:pStyle w:val="PL"/>
      </w:pPr>
      <w:r>
        <w:t xml:space="preserve">    }</w:t>
      </w:r>
    </w:p>
    <w:p w14:paraId="0BF70D0C" w14:textId="77777777" w:rsidR="00761F5C" w:rsidRDefault="00761F5C" w:rsidP="00761F5C">
      <w:pPr>
        <w:pStyle w:val="PL"/>
      </w:pPr>
      <w:r>
        <w:t xml:space="preserve">  }</w:t>
      </w:r>
    </w:p>
    <w:p w14:paraId="1FBC443A" w14:textId="77777777" w:rsidR="00761F5C" w:rsidRDefault="00761F5C" w:rsidP="00761F5C">
      <w:pPr>
        <w:pStyle w:val="PL"/>
      </w:pPr>
      <w:r>
        <w:t>}</w:t>
      </w:r>
    </w:p>
    <w:p w14:paraId="149227C2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0C0A47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56F32699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1CAF7F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yang-models/_3gpp-5gc-nrm-nssffunction.yang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8574E6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6E28C9F" w14:textId="77777777" w:rsidR="00761F5C" w:rsidRDefault="00761F5C" w:rsidP="00761F5C">
      <w:pPr>
        <w:pStyle w:val="PL"/>
      </w:pPr>
      <w:r>
        <w:t>module _3gpp-5gc-nrm-nssffunction {</w:t>
      </w:r>
    </w:p>
    <w:p w14:paraId="4C398D59" w14:textId="77777777" w:rsidR="00761F5C" w:rsidRDefault="00761F5C" w:rsidP="00761F5C">
      <w:pPr>
        <w:pStyle w:val="PL"/>
      </w:pPr>
      <w:r>
        <w:t xml:space="preserve">  yang-version 1.1;</w:t>
      </w:r>
    </w:p>
    <w:p w14:paraId="56F06426" w14:textId="77777777" w:rsidR="00761F5C" w:rsidRDefault="00761F5C" w:rsidP="00761F5C">
      <w:pPr>
        <w:pStyle w:val="PL"/>
      </w:pPr>
      <w:r>
        <w:t xml:space="preserve">  </w:t>
      </w:r>
    </w:p>
    <w:p w14:paraId="5F3EF752" w14:textId="77777777" w:rsidR="00761F5C" w:rsidRDefault="00761F5C" w:rsidP="00761F5C">
      <w:pPr>
        <w:pStyle w:val="PL"/>
      </w:pPr>
      <w:r>
        <w:t xml:space="preserve">  namespace urn:3gpp:sa5:_3gpp-5gc-nrm-nssffunction;</w:t>
      </w:r>
    </w:p>
    <w:p w14:paraId="0DA2E5C0" w14:textId="77777777" w:rsidR="00761F5C" w:rsidRDefault="00761F5C" w:rsidP="00761F5C">
      <w:pPr>
        <w:pStyle w:val="PL"/>
      </w:pPr>
      <w:r>
        <w:t xml:space="preserve">  prefix nssf3gpp;</w:t>
      </w:r>
    </w:p>
    <w:p w14:paraId="3D54ABE0" w14:textId="77777777" w:rsidR="00761F5C" w:rsidRDefault="00761F5C" w:rsidP="00761F5C">
      <w:pPr>
        <w:pStyle w:val="PL"/>
      </w:pPr>
      <w:r>
        <w:t xml:space="preserve">  </w:t>
      </w:r>
    </w:p>
    <w:p w14:paraId="745281E5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1C4E2003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7C2EC344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2906000A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663C4EAE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32A35B41" w14:textId="77777777" w:rsidR="00761F5C" w:rsidRDefault="00761F5C" w:rsidP="00761F5C">
      <w:pPr>
        <w:pStyle w:val="PL"/>
        <w:rPr>
          <w:del w:id="366" w:author="lengyelb"/>
        </w:rPr>
      </w:pPr>
      <w:del w:id="367" w:author="lengyelb">
        <w:r>
          <w:delText xml:space="preserve">  import _3gpp-5g-common-yang-types { prefix types5g3gpp; }</w:delText>
        </w:r>
      </w:del>
    </w:p>
    <w:p w14:paraId="3FF0919F" w14:textId="77777777" w:rsidR="00761F5C" w:rsidRDefault="00761F5C" w:rsidP="00761F5C">
      <w:pPr>
        <w:pStyle w:val="PL"/>
      </w:pPr>
      <w:r>
        <w:t xml:space="preserve">  </w:t>
      </w:r>
    </w:p>
    <w:p w14:paraId="0B0F65C5" w14:textId="77777777" w:rsidR="00761F5C" w:rsidRDefault="00761F5C" w:rsidP="00761F5C">
      <w:pPr>
        <w:pStyle w:val="PL"/>
      </w:pPr>
      <w:r>
        <w:t xml:space="preserve">  organization "3gpp SA5";</w:t>
      </w:r>
    </w:p>
    <w:p w14:paraId="68BFE458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24A80380" w14:textId="77777777" w:rsidR="00761F5C" w:rsidRDefault="00761F5C" w:rsidP="00761F5C">
      <w:pPr>
        <w:pStyle w:val="PL"/>
      </w:pPr>
      <w:r>
        <w:t xml:space="preserve">  description "This IOC represents the NSSF function in 5GC. For more </w:t>
      </w:r>
    </w:p>
    <w:p w14:paraId="5C9AFED2" w14:textId="77777777" w:rsidR="00761F5C" w:rsidRDefault="00761F5C" w:rsidP="00761F5C">
      <w:pPr>
        <w:pStyle w:val="PL"/>
      </w:pPr>
      <w:r>
        <w:t xml:space="preserve">    information about the NSSF, see 3GPP TS 23.501.</w:t>
      </w:r>
    </w:p>
    <w:p w14:paraId="412E9668" w14:textId="77777777" w:rsidR="00761F5C" w:rsidRDefault="00761F5C" w:rsidP="00761F5C">
      <w:pPr>
        <w:pStyle w:val="PL"/>
        <w:rPr>
          <w:ins w:id="368" w:author="lengyelb"/>
        </w:rPr>
      </w:pPr>
      <w:ins w:id="369" w:author="lengyelb">
        <w:r>
          <w:t xml:space="preserve">    Copyright 2025, 3GPP Organizational Partners (ARIB, ATIS, CCSA, ETSI, TSDSI, </w:t>
        </w:r>
      </w:ins>
    </w:p>
    <w:p w14:paraId="334CDEA3" w14:textId="77777777" w:rsidR="00761F5C" w:rsidRDefault="00761F5C" w:rsidP="00761F5C">
      <w:pPr>
        <w:pStyle w:val="PL"/>
        <w:rPr>
          <w:del w:id="370" w:author="lengyelb"/>
        </w:rPr>
      </w:pPr>
      <w:del w:id="371" w:author="lengyelb">
        <w:r>
          <w:delText xml:space="preserve">    Copyright 2023, 3GPP Organizational Partners (ARIB, ATIS, CCSA, ETSI, TSDSI, </w:delText>
        </w:r>
      </w:del>
    </w:p>
    <w:p w14:paraId="2705D84D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2647C795" w14:textId="77777777" w:rsidR="00761F5C" w:rsidRDefault="00761F5C" w:rsidP="00761F5C">
      <w:pPr>
        <w:pStyle w:val="PL"/>
      </w:pPr>
      <w:r>
        <w:t xml:space="preserve">  reference "3GPP TS 28.541";</w:t>
      </w:r>
    </w:p>
    <w:p w14:paraId="2AC06F27" w14:textId="77777777" w:rsidR="00761F5C" w:rsidRDefault="00761F5C" w:rsidP="00761F5C">
      <w:pPr>
        <w:pStyle w:val="PL"/>
      </w:pPr>
      <w:r>
        <w:t xml:space="preserve">  </w:t>
      </w:r>
    </w:p>
    <w:p w14:paraId="337504B5" w14:textId="77777777" w:rsidR="00761F5C" w:rsidRDefault="00761F5C" w:rsidP="00761F5C">
      <w:pPr>
        <w:pStyle w:val="PL"/>
        <w:rPr>
          <w:ins w:id="372" w:author="lengyelb"/>
        </w:rPr>
      </w:pPr>
      <w:ins w:id="373" w:author="lengyelb">
        <w:r>
          <w:t xml:space="preserve">  revision 2025-08-18 { reference CR-1557; }</w:t>
        </w:r>
      </w:ins>
    </w:p>
    <w:p w14:paraId="2B426FEB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2ECC4DE2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6ED4A3D3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6E9DD5DA" w14:textId="77777777" w:rsidR="00761F5C" w:rsidRDefault="00761F5C" w:rsidP="00761F5C">
      <w:pPr>
        <w:pStyle w:val="PL"/>
      </w:pPr>
      <w:r>
        <w:t xml:space="preserve">  revision 2020-08-03 { reference "CR-0321"; }</w:t>
      </w:r>
    </w:p>
    <w:p w14:paraId="3822044E" w14:textId="77777777" w:rsidR="00761F5C" w:rsidRDefault="00761F5C" w:rsidP="00761F5C">
      <w:pPr>
        <w:pStyle w:val="PL"/>
      </w:pPr>
      <w:r>
        <w:t xml:space="preserve">  revision 2019-10-25 { reference "S5-194457 S5-195427 S5-193518"; }</w:t>
      </w:r>
    </w:p>
    <w:p w14:paraId="0C0C04C6" w14:textId="77777777" w:rsidR="00761F5C" w:rsidRDefault="00761F5C" w:rsidP="00761F5C">
      <w:pPr>
        <w:pStyle w:val="PL"/>
      </w:pPr>
      <w:r>
        <w:t xml:space="preserve">  revision 2019-05-15 { reference "initial revision"; }</w:t>
      </w:r>
    </w:p>
    <w:p w14:paraId="441FCAA4" w14:textId="77777777" w:rsidR="00761F5C" w:rsidRDefault="00761F5C" w:rsidP="00761F5C">
      <w:pPr>
        <w:pStyle w:val="PL"/>
      </w:pPr>
      <w:r>
        <w:t xml:space="preserve">  </w:t>
      </w:r>
    </w:p>
    <w:p w14:paraId="12ADBD96" w14:textId="77777777" w:rsidR="00761F5C" w:rsidRDefault="00761F5C" w:rsidP="00761F5C">
      <w:pPr>
        <w:pStyle w:val="PL"/>
      </w:pPr>
      <w:r>
        <w:t xml:space="preserve">  grouping NSSFFunctionGrp {</w:t>
      </w:r>
    </w:p>
    <w:p w14:paraId="2E4EEC53" w14:textId="77777777" w:rsidR="00761F5C" w:rsidRDefault="00761F5C" w:rsidP="00761F5C">
      <w:pPr>
        <w:pStyle w:val="PL"/>
      </w:pPr>
      <w:r>
        <w:t xml:space="preserve">    description "Represents the NSSFFunction IOC";</w:t>
      </w:r>
    </w:p>
    <w:p w14:paraId="24CCF4E9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65DC506E" w14:textId="77777777" w:rsidR="00761F5C" w:rsidRDefault="00761F5C" w:rsidP="00761F5C">
      <w:pPr>
        <w:pStyle w:val="PL"/>
      </w:pPr>
      <w:r>
        <w:t xml:space="preserve">    </w:t>
      </w:r>
    </w:p>
    <w:p w14:paraId="5006783B" w14:textId="77777777" w:rsidR="00761F5C" w:rsidRDefault="00761F5C" w:rsidP="00761F5C">
      <w:pPr>
        <w:pStyle w:val="PL"/>
      </w:pPr>
      <w:r>
        <w:t xml:space="preserve">    list pLMNIdList {</w:t>
      </w:r>
    </w:p>
    <w:p w14:paraId="233F5B55" w14:textId="77777777" w:rsidR="00761F5C" w:rsidRDefault="00761F5C" w:rsidP="00761F5C">
      <w:pPr>
        <w:pStyle w:val="PL"/>
      </w:pPr>
      <w:r>
        <w:t xml:space="preserve">      description "List of at most six entries of PLMN Identifiers, but at least </w:t>
      </w:r>
    </w:p>
    <w:p w14:paraId="509F94EF" w14:textId="77777777" w:rsidR="00761F5C" w:rsidRDefault="00761F5C" w:rsidP="00761F5C">
      <w:pPr>
        <w:pStyle w:val="PL"/>
      </w:pPr>
      <w:r>
        <w:t xml:space="preserve">        one (the primary PLMN Id).</w:t>
      </w:r>
    </w:p>
    <w:p w14:paraId="1521727D" w14:textId="77777777" w:rsidR="00761F5C" w:rsidRDefault="00761F5C" w:rsidP="00761F5C">
      <w:pPr>
        <w:pStyle w:val="PL"/>
      </w:pPr>
      <w:r>
        <w:t xml:space="preserve">        The PLMN Identifier is composed of a Mobile Country Code (MCC) and a </w:t>
      </w:r>
    </w:p>
    <w:p w14:paraId="3F31DAD6" w14:textId="77777777" w:rsidR="00761F5C" w:rsidRDefault="00761F5C" w:rsidP="00761F5C">
      <w:pPr>
        <w:pStyle w:val="PL"/>
      </w:pPr>
      <w:r>
        <w:t xml:space="preserve">        Mobile Network Code (MNC).";</w:t>
      </w:r>
    </w:p>
    <w:p w14:paraId="76A50AC5" w14:textId="77777777" w:rsidR="00761F5C" w:rsidRDefault="00761F5C" w:rsidP="00761F5C">
      <w:pPr>
        <w:pStyle w:val="PL"/>
      </w:pPr>
    </w:p>
    <w:p w14:paraId="349B2F43" w14:textId="77777777" w:rsidR="00761F5C" w:rsidRDefault="00761F5C" w:rsidP="00761F5C">
      <w:pPr>
        <w:pStyle w:val="PL"/>
      </w:pPr>
      <w:r>
        <w:t xml:space="preserve">      min-elements 1;</w:t>
      </w:r>
    </w:p>
    <w:p w14:paraId="4070F562" w14:textId="77777777" w:rsidR="00761F5C" w:rsidRDefault="00761F5C" w:rsidP="00761F5C">
      <w:pPr>
        <w:pStyle w:val="PL"/>
      </w:pPr>
      <w:r>
        <w:t xml:space="preserve">      max-elements 6;</w:t>
      </w:r>
    </w:p>
    <w:p w14:paraId="4882747D" w14:textId="77777777" w:rsidR="00761F5C" w:rsidRDefault="00761F5C" w:rsidP="00761F5C">
      <w:pPr>
        <w:pStyle w:val="PL"/>
      </w:pPr>
      <w:r>
        <w:t xml:space="preserve">      key "mcc mnc";</w:t>
      </w:r>
    </w:p>
    <w:p w14:paraId="4FBBA89D" w14:textId="77777777" w:rsidR="00761F5C" w:rsidRDefault="00761F5C" w:rsidP="00761F5C">
      <w:pPr>
        <w:pStyle w:val="PL"/>
      </w:pPr>
      <w:r>
        <w:t xml:space="preserve">      uses types3gpp:PLMNId;</w:t>
      </w:r>
    </w:p>
    <w:p w14:paraId="6D407AA1" w14:textId="77777777" w:rsidR="00761F5C" w:rsidRDefault="00761F5C" w:rsidP="00761F5C">
      <w:pPr>
        <w:pStyle w:val="PL"/>
      </w:pPr>
      <w:r>
        <w:t xml:space="preserve">    }</w:t>
      </w:r>
    </w:p>
    <w:p w14:paraId="5DAD6C65" w14:textId="77777777" w:rsidR="00761F5C" w:rsidRDefault="00761F5C" w:rsidP="00761F5C">
      <w:pPr>
        <w:pStyle w:val="PL"/>
      </w:pPr>
      <w:r>
        <w:t xml:space="preserve">    </w:t>
      </w:r>
    </w:p>
    <w:p w14:paraId="61244CE9" w14:textId="77777777" w:rsidR="00761F5C" w:rsidRDefault="00761F5C" w:rsidP="00761F5C">
      <w:pPr>
        <w:pStyle w:val="PL"/>
      </w:pPr>
      <w:r>
        <w:t xml:space="preserve">    leaf sBIFQDN {</w:t>
      </w:r>
    </w:p>
    <w:p w14:paraId="48A767E7" w14:textId="77777777" w:rsidR="00761F5C" w:rsidRDefault="00761F5C" w:rsidP="00761F5C">
      <w:pPr>
        <w:pStyle w:val="PL"/>
      </w:pPr>
      <w:r>
        <w:t xml:space="preserve">      description "The FQDN of the registered NF instance in the service-based </w:t>
      </w:r>
    </w:p>
    <w:p w14:paraId="5949D9EA" w14:textId="77777777" w:rsidR="00761F5C" w:rsidRDefault="00761F5C" w:rsidP="00761F5C">
      <w:pPr>
        <w:pStyle w:val="PL"/>
      </w:pPr>
      <w:r>
        <w:t xml:space="preserve">        interface.";</w:t>
      </w:r>
    </w:p>
    <w:p w14:paraId="0139CD6A" w14:textId="77777777" w:rsidR="00761F5C" w:rsidRDefault="00761F5C" w:rsidP="00761F5C">
      <w:pPr>
        <w:pStyle w:val="PL"/>
      </w:pPr>
      <w:r>
        <w:t xml:space="preserve">      type inet:domain-name;</w:t>
      </w:r>
    </w:p>
    <w:p w14:paraId="218A0219" w14:textId="77777777" w:rsidR="00761F5C" w:rsidRDefault="00761F5C" w:rsidP="00761F5C">
      <w:pPr>
        <w:pStyle w:val="PL"/>
      </w:pPr>
      <w:r>
        <w:t xml:space="preserve">    }</w:t>
      </w:r>
    </w:p>
    <w:p w14:paraId="467F4177" w14:textId="77777777" w:rsidR="00761F5C" w:rsidRDefault="00761F5C" w:rsidP="00761F5C">
      <w:pPr>
        <w:pStyle w:val="PL"/>
      </w:pPr>
      <w:r>
        <w:t xml:space="preserve">    </w:t>
      </w:r>
    </w:p>
    <w:p w14:paraId="1AFF430B" w14:textId="77777777" w:rsidR="00761F5C" w:rsidRDefault="00761F5C" w:rsidP="00761F5C">
      <w:pPr>
        <w:pStyle w:val="PL"/>
      </w:pPr>
      <w:r>
        <w:t xml:space="preserve">    list sNSSAIList {</w:t>
      </w:r>
    </w:p>
    <w:p w14:paraId="4DBBBFD5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36BB291E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45253C77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408D6F88" w14:textId="77777777" w:rsidR="00761F5C" w:rsidRDefault="00761F5C" w:rsidP="00761F5C">
      <w:pPr>
        <w:pStyle w:val="PL"/>
      </w:pPr>
      <w:r>
        <w:t xml:space="preserve">                   (Slice Differentiator) field.";</w:t>
      </w:r>
    </w:p>
    <w:p w14:paraId="0CFC8721" w14:textId="77777777" w:rsidR="00761F5C" w:rsidRDefault="00761F5C" w:rsidP="00761F5C">
      <w:pPr>
        <w:pStyle w:val="PL"/>
      </w:pPr>
      <w:r>
        <w:t xml:space="preserve">      </w:t>
      </w:r>
    </w:p>
    <w:p w14:paraId="4ED8C4D8" w14:textId="77777777" w:rsidR="00761F5C" w:rsidRDefault="00761F5C" w:rsidP="00761F5C">
      <w:pPr>
        <w:pStyle w:val="PL"/>
      </w:pPr>
      <w:r>
        <w:lastRenderedPageBreak/>
        <w:t xml:space="preserve">      reference "3GPP TS 23.003";</w:t>
      </w:r>
    </w:p>
    <w:p w14:paraId="6D0473B9" w14:textId="77777777" w:rsidR="00761F5C" w:rsidRDefault="00761F5C" w:rsidP="00761F5C">
      <w:pPr>
        <w:pStyle w:val="PL"/>
      </w:pPr>
      <w:r>
        <w:t xml:space="preserve">      key "sd sst";</w:t>
      </w:r>
    </w:p>
    <w:p w14:paraId="5ED87791" w14:textId="77777777" w:rsidR="00761F5C" w:rsidRDefault="00761F5C" w:rsidP="00761F5C">
      <w:pPr>
        <w:pStyle w:val="PL"/>
        <w:rPr>
          <w:ins w:id="374" w:author="lengyelb"/>
        </w:rPr>
      </w:pPr>
      <w:ins w:id="375" w:author="lengyelb">
        <w:r>
          <w:t xml:space="preserve">      uses types3gpp:SNssai;</w:t>
        </w:r>
      </w:ins>
    </w:p>
    <w:p w14:paraId="316FDD27" w14:textId="77777777" w:rsidR="00761F5C" w:rsidRDefault="00761F5C" w:rsidP="00761F5C">
      <w:pPr>
        <w:pStyle w:val="PL"/>
        <w:rPr>
          <w:del w:id="376" w:author="lengyelb"/>
        </w:rPr>
      </w:pPr>
      <w:del w:id="377" w:author="lengyelb">
        <w:r>
          <w:delText xml:space="preserve">      uses types5g3gpp:SNssai;</w:delText>
        </w:r>
      </w:del>
    </w:p>
    <w:p w14:paraId="2B83F517" w14:textId="77777777" w:rsidR="00761F5C" w:rsidRDefault="00761F5C" w:rsidP="00761F5C">
      <w:pPr>
        <w:pStyle w:val="PL"/>
      </w:pPr>
      <w:r>
        <w:t xml:space="preserve">    }</w:t>
      </w:r>
    </w:p>
    <w:p w14:paraId="005E379F" w14:textId="77777777" w:rsidR="00761F5C" w:rsidRDefault="00761F5C" w:rsidP="00761F5C">
      <w:pPr>
        <w:pStyle w:val="PL"/>
      </w:pPr>
      <w:r>
        <w:t xml:space="preserve">    </w:t>
      </w:r>
    </w:p>
    <w:p w14:paraId="39886E15" w14:textId="77777777" w:rsidR="00761F5C" w:rsidRDefault="00761F5C" w:rsidP="00761F5C">
      <w:pPr>
        <w:pStyle w:val="PL"/>
      </w:pPr>
      <w:r>
        <w:t xml:space="preserve">    leaf-list cNSIIdList {</w:t>
      </w:r>
    </w:p>
    <w:p w14:paraId="41F3F29F" w14:textId="77777777" w:rsidR="00761F5C" w:rsidRDefault="00761F5C" w:rsidP="00761F5C">
      <w:pPr>
        <w:pStyle w:val="PL"/>
      </w:pPr>
      <w:r>
        <w:t xml:space="preserve">      description "NSI ID. NSI ID is an identifier for identifying the Core </w:t>
      </w:r>
    </w:p>
    <w:p w14:paraId="46AFA191" w14:textId="77777777" w:rsidR="00761F5C" w:rsidRDefault="00761F5C" w:rsidP="00761F5C">
      <w:pPr>
        <w:pStyle w:val="PL"/>
      </w:pPr>
      <w:r>
        <w:t xml:space="preserve">        Network part of a Network Slice instance when multiple Network Slice </w:t>
      </w:r>
    </w:p>
    <w:p w14:paraId="5AD60F6A" w14:textId="77777777" w:rsidR="00761F5C" w:rsidRDefault="00761F5C" w:rsidP="00761F5C">
      <w:pPr>
        <w:pStyle w:val="PL"/>
      </w:pPr>
      <w:r>
        <w:t xml:space="preserve">        instances of the same Network Slice are deployed, and there is a need </w:t>
      </w:r>
    </w:p>
    <w:p w14:paraId="611A4A3F" w14:textId="77777777" w:rsidR="00761F5C" w:rsidRDefault="00761F5C" w:rsidP="00761F5C">
      <w:pPr>
        <w:pStyle w:val="PL"/>
      </w:pPr>
      <w:r>
        <w:t xml:space="preserve">        to differentiate between them in the 5GC, see clause 3.1 of TS 23.501 </w:t>
      </w:r>
    </w:p>
    <w:p w14:paraId="489F2C93" w14:textId="77777777" w:rsidR="00761F5C" w:rsidRDefault="00761F5C" w:rsidP="00761F5C">
      <w:pPr>
        <w:pStyle w:val="PL"/>
      </w:pPr>
      <w:r>
        <w:t xml:space="preserve">        and subclause 6.1.6.2.7 of 3GPP TS 29.531";</w:t>
      </w:r>
    </w:p>
    <w:p w14:paraId="1D7DED81" w14:textId="77777777" w:rsidR="00761F5C" w:rsidRDefault="00761F5C" w:rsidP="00761F5C">
      <w:pPr>
        <w:pStyle w:val="PL"/>
      </w:pPr>
      <w:r>
        <w:t xml:space="preserve">      type string;</w:t>
      </w:r>
    </w:p>
    <w:p w14:paraId="030D2923" w14:textId="77777777" w:rsidR="00761F5C" w:rsidRDefault="00761F5C" w:rsidP="00761F5C">
      <w:pPr>
        <w:pStyle w:val="PL"/>
      </w:pPr>
      <w:r>
        <w:t xml:space="preserve">    }</w:t>
      </w:r>
    </w:p>
    <w:p w14:paraId="2AEFCAD4" w14:textId="77777777" w:rsidR="00761F5C" w:rsidRDefault="00761F5C" w:rsidP="00761F5C">
      <w:pPr>
        <w:pStyle w:val="PL"/>
      </w:pPr>
      <w:r>
        <w:t xml:space="preserve">    </w:t>
      </w:r>
    </w:p>
    <w:p w14:paraId="4C44F9D0" w14:textId="77777777" w:rsidR="00761F5C" w:rsidRDefault="00761F5C" w:rsidP="00761F5C">
      <w:pPr>
        <w:pStyle w:val="PL"/>
      </w:pPr>
      <w:r>
        <w:t xml:space="preserve">    list managedNFProfile {</w:t>
      </w:r>
    </w:p>
    <w:p w14:paraId="0D308665" w14:textId="77777777" w:rsidR="00761F5C" w:rsidRDefault="00761F5C" w:rsidP="00761F5C">
      <w:pPr>
        <w:pStyle w:val="PL"/>
      </w:pPr>
      <w:r>
        <w:t xml:space="preserve">      key idx;</w:t>
      </w:r>
    </w:p>
    <w:p w14:paraId="19A07E66" w14:textId="77777777" w:rsidR="00761F5C" w:rsidRDefault="00761F5C" w:rsidP="00761F5C">
      <w:pPr>
        <w:pStyle w:val="PL"/>
      </w:pPr>
      <w:r>
        <w:t xml:space="preserve">      min-elements 1;</w:t>
      </w:r>
    </w:p>
    <w:p w14:paraId="3D1DE140" w14:textId="77777777" w:rsidR="00761F5C" w:rsidRDefault="00761F5C" w:rsidP="00761F5C">
      <w:pPr>
        <w:pStyle w:val="PL"/>
      </w:pPr>
      <w:r>
        <w:t xml:space="preserve">      max-elements 1;</w:t>
      </w:r>
    </w:p>
    <w:p w14:paraId="3E57380E" w14:textId="77777777" w:rsidR="00761F5C" w:rsidRDefault="00761F5C" w:rsidP="00761F5C">
      <w:pPr>
        <w:pStyle w:val="PL"/>
      </w:pPr>
      <w:r>
        <w:t xml:space="preserve">      description "Profile definition of a Managed NF (See TS 23.501)";</w:t>
      </w:r>
    </w:p>
    <w:p w14:paraId="330E48D4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460CBB64" w14:textId="77777777" w:rsidR="00761F5C" w:rsidRDefault="00761F5C" w:rsidP="00761F5C">
      <w:pPr>
        <w:pStyle w:val="PL"/>
      </w:pPr>
      <w:r>
        <w:t xml:space="preserve">    }</w:t>
      </w:r>
    </w:p>
    <w:p w14:paraId="717DC504" w14:textId="77777777" w:rsidR="00761F5C" w:rsidRDefault="00761F5C" w:rsidP="00761F5C">
      <w:pPr>
        <w:pStyle w:val="PL"/>
      </w:pPr>
      <w:r>
        <w:t xml:space="preserve">  }</w:t>
      </w:r>
    </w:p>
    <w:p w14:paraId="00FC148E" w14:textId="77777777" w:rsidR="00761F5C" w:rsidRDefault="00761F5C" w:rsidP="00761F5C">
      <w:pPr>
        <w:pStyle w:val="PL"/>
      </w:pPr>
      <w:r>
        <w:t xml:space="preserve">  </w:t>
      </w:r>
    </w:p>
    <w:p w14:paraId="61AD46DA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4F840D09" w14:textId="77777777" w:rsidR="00761F5C" w:rsidRDefault="00761F5C" w:rsidP="00761F5C">
      <w:pPr>
        <w:pStyle w:val="PL"/>
      </w:pPr>
      <w:r>
        <w:t xml:space="preserve">    list NSSFFunction {</w:t>
      </w:r>
    </w:p>
    <w:p w14:paraId="17F4F088" w14:textId="77777777" w:rsidR="00761F5C" w:rsidRDefault="00761F5C" w:rsidP="00761F5C">
      <w:pPr>
        <w:pStyle w:val="PL"/>
      </w:pPr>
      <w:r>
        <w:t xml:space="preserve">      description "5G Core NSSF Function";</w:t>
      </w:r>
    </w:p>
    <w:p w14:paraId="2ABC5837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16910269" w14:textId="77777777" w:rsidR="00761F5C" w:rsidRDefault="00761F5C" w:rsidP="00761F5C">
      <w:pPr>
        <w:pStyle w:val="PL"/>
      </w:pPr>
      <w:r>
        <w:t xml:space="preserve">      key id;</w:t>
      </w:r>
    </w:p>
    <w:p w14:paraId="5416341C" w14:textId="77777777" w:rsidR="00761F5C" w:rsidRDefault="00761F5C" w:rsidP="00761F5C">
      <w:pPr>
        <w:pStyle w:val="PL"/>
      </w:pPr>
      <w:r>
        <w:t xml:space="preserve">      uses top3gpp:Top_Grp;</w:t>
      </w:r>
    </w:p>
    <w:p w14:paraId="72D9F853" w14:textId="77777777" w:rsidR="00761F5C" w:rsidRDefault="00761F5C" w:rsidP="00761F5C">
      <w:pPr>
        <w:pStyle w:val="PL"/>
      </w:pPr>
      <w:r>
        <w:t xml:space="preserve">      container attributes {</w:t>
      </w:r>
    </w:p>
    <w:p w14:paraId="2F188668" w14:textId="77777777" w:rsidR="00761F5C" w:rsidRDefault="00761F5C" w:rsidP="00761F5C">
      <w:pPr>
        <w:pStyle w:val="PL"/>
      </w:pPr>
      <w:r>
        <w:t xml:space="preserve">        uses NSSFFunctionGrp;</w:t>
      </w:r>
    </w:p>
    <w:p w14:paraId="5AE9202B" w14:textId="77777777" w:rsidR="00761F5C" w:rsidRDefault="00761F5C" w:rsidP="00761F5C">
      <w:pPr>
        <w:pStyle w:val="PL"/>
      </w:pPr>
      <w:r>
        <w:t xml:space="preserve">      }</w:t>
      </w:r>
    </w:p>
    <w:p w14:paraId="3C83EA09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2BB641FF" w14:textId="77777777" w:rsidR="00761F5C" w:rsidRDefault="00761F5C" w:rsidP="00761F5C">
      <w:pPr>
        <w:pStyle w:val="PL"/>
      </w:pPr>
      <w:r>
        <w:t xml:space="preserve">    }</w:t>
      </w:r>
    </w:p>
    <w:p w14:paraId="0A0EAE9A" w14:textId="77777777" w:rsidR="00761F5C" w:rsidRDefault="00761F5C" w:rsidP="00761F5C">
      <w:pPr>
        <w:pStyle w:val="PL"/>
      </w:pPr>
      <w:r>
        <w:t xml:space="preserve">  }</w:t>
      </w:r>
    </w:p>
    <w:p w14:paraId="704D110D" w14:textId="77777777" w:rsidR="00761F5C" w:rsidRDefault="00761F5C" w:rsidP="00761F5C">
      <w:pPr>
        <w:pStyle w:val="PL"/>
      </w:pPr>
      <w:r>
        <w:t>}</w:t>
      </w:r>
    </w:p>
    <w:p w14:paraId="57940806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504A206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7DC8A3D5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42128D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CE5B8E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9B1021" w14:textId="77777777" w:rsidR="00761F5C" w:rsidRDefault="00761F5C" w:rsidP="00761F5C">
      <w:pPr>
        <w:pStyle w:val="PL"/>
      </w:pPr>
      <w:r>
        <w:t>module _3gpp-5gc-nrm-nwdaffunction {</w:t>
      </w:r>
    </w:p>
    <w:p w14:paraId="14C6AF03" w14:textId="77777777" w:rsidR="00761F5C" w:rsidRDefault="00761F5C" w:rsidP="00761F5C">
      <w:pPr>
        <w:pStyle w:val="PL"/>
      </w:pPr>
      <w:r>
        <w:t xml:space="preserve">  yang-version 1.1;</w:t>
      </w:r>
    </w:p>
    <w:p w14:paraId="2534C495" w14:textId="77777777" w:rsidR="00761F5C" w:rsidRDefault="00761F5C" w:rsidP="00761F5C">
      <w:pPr>
        <w:pStyle w:val="PL"/>
      </w:pPr>
      <w:r>
        <w:t xml:space="preserve">  </w:t>
      </w:r>
    </w:p>
    <w:p w14:paraId="74664E55" w14:textId="77777777" w:rsidR="00761F5C" w:rsidRDefault="00761F5C" w:rsidP="00761F5C">
      <w:pPr>
        <w:pStyle w:val="PL"/>
      </w:pPr>
      <w:r>
        <w:t xml:space="preserve">  namespace urn:3gpp:sa5:_3gpp-5gc-nrm-nwdaffunction;</w:t>
      </w:r>
    </w:p>
    <w:p w14:paraId="13D81AA7" w14:textId="77777777" w:rsidR="00761F5C" w:rsidRDefault="00761F5C" w:rsidP="00761F5C">
      <w:pPr>
        <w:pStyle w:val="PL"/>
      </w:pPr>
      <w:r>
        <w:t xml:space="preserve">  prefix nwdaf3gpp;</w:t>
      </w:r>
    </w:p>
    <w:p w14:paraId="6483313D" w14:textId="77777777" w:rsidR="00761F5C" w:rsidRDefault="00761F5C" w:rsidP="00761F5C">
      <w:pPr>
        <w:pStyle w:val="PL"/>
      </w:pPr>
      <w:r>
        <w:t xml:space="preserve">  </w:t>
      </w:r>
    </w:p>
    <w:p w14:paraId="1804D052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0BB8A77E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45FE4E1C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480770FF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6086C4E5" w14:textId="77777777" w:rsidR="00761F5C" w:rsidRDefault="00761F5C" w:rsidP="00761F5C">
      <w:pPr>
        <w:pStyle w:val="PL"/>
      </w:pPr>
      <w:r>
        <w:t xml:space="preserve">  import _3gpp-common-yang-extensions { prefix yext3gpp; }</w:t>
      </w:r>
    </w:p>
    <w:p w14:paraId="2D3C725D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02FC2637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1E52C9F3" w14:textId="77777777" w:rsidR="00761F5C" w:rsidRDefault="00761F5C" w:rsidP="00761F5C">
      <w:pPr>
        <w:pStyle w:val="PL"/>
      </w:pPr>
      <w:r>
        <w:t xml:space="preserve">  import _3gpp-5gc-nrm-nfprofile { prefix nfp3gpp; }</w:t>
      </w:r>
    </w:p>
    <w:p w14:paraId="691A2B12" w14:textId="77777777" w:rsidR="00761F5C" w:rsidRDefault="00761F5C" w:rsidP="00761F5C">
      <w:pPr>
        <w:pStyle w:val="PL"/>
      </w:pPr>
      <w:r>
        <w:t xml:space="preserve">  </w:t>
      </w:r>
    </w:p>
    <w:p w14:paraId="2BF3406F" w14:textId="77777777" w:rsidR="00761F5C" w:rsidRDefault="00761F5C" w:rsidP="00761F5C">
      <w:pPr>
        <w:pStyle w:val="PL"/>
      </w:pPr>
      <w:r>
        <w:t xml:space="preserve">  organization "3gpp SA5";</w:t>
      </w:r>
    </w:p>
    <w:p w14:paraId="2DFBB592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2C717450" w14:textId="77777777" w:rsidR="00761F5C" w:rsidRDefault="00761F5C" w:rsidP="00761F5C">
      <w:pPr>
        <w:pStyle w:val="PL"/>
      </w:pPr>
      <w:r>
        <w:t xml:space="preserve">  description "This IOC represents the NWDAF function in 5GC. For more </w:t>
      </w:r>
    </w:p>
    <w:p w14:paraId="1787E57A" w14:textId="77777777" w:rsidR="00761F5C" w:rsidRDefault="00761F5C" w:rsidP="00761F5C">
      <w:pPr>
        <w:pStyle w:val="PL"/>
      </w:pPr>
      <w:r>
        <w:t xml:space="preserve">    information about the NWDAF, see 3GPP TS 23.501.</w:t>
      </w:r>
    </w:p>
    <w:p w14:paraId="537B2693" w14:textId="77777777" w:rsidR="00761F5C" w:rsidRDefault="00761F5C" w:rsidP="00761F5C">
      <w:pPr>
        <w:pStyle w:val="PL"/>
      </w:pPr>
      <w:r>
        <w:t xml:space="preserve">    Copyright 2024, 3GPP Organizational Partners (ARIB, ATIS, CCSA, ETSI, TSDSI, </w:t>
      </w:r>
    </w:p>
    <w:p w14:paraId="3683CA84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78FD001E" w14:textId="77777777" w:rsidR="00761F5C" w:rsidRDefault="00761F5C" w:rsidP="00761F5C">
      <w:pPr>
        <w:pStyle w:val="PL"/>
      </w:pPr>
      <w:r>
        <w:t xml:space="preserve">  reference "3GPP TS 28.541";</w:t>
      </w:r>
    </w:p>
    <w:p w14:paraId="1CFA7AC2" w14:textId="77777777" w:rsidR="00761F5C" w:rsidRDefault="00761F5C" w:rsidP="00761F5C">
      <w:pPr>
        <w:pStyle w:val="PL"/>
      </w:pPr>
      <w:r>
        <w:t xml:space="preserve">  </w:t>
      </w:r>
    </w:p>
    <w:p w14:paraId="504421B1" w14:textId="77777777" w:rsidR="00761F5C" w:rsidRDefault="00761F5C" w:rsidP="00761F5C">
      <w:pPr>
        <w:pStyle w:val="PL"/>
        <w:rPr>
          <w:ins w:id="378" w:author="lengyelb"/>
        </w:rPr>
      </w:pPr>
      <w:ins w:id="379" w:author="lengyelb">
        <w:r>
          <w:t xml:space="preserve">  revision 2025-08-18 { reference CR-1557; }</w:t>
        </w:r>
      </w:ins>
    </w:p>
    <w:p w14:paraId="60CD6C80" w14:textId="77777777" w:rsidR="00761F5C" w:rsidRDefault="00761F5C" w:rsidP="00761F5C">
      <w:pPr>
        <w:pStyle w:val="PL"/>
      </w:pPr>
      <w:r>
        <w:t xml:space="preserve">  revision 2024-08-06 { reference CR-1130; } </w:t>
      </w:r>
    </w:p>
    <w:p w14:paraId="43C8453D" w14:textId="77777777" w:rsidR="00761F5C" w:rsidRDefault="00761F5C" w:rsidP="00761F5C">
      <w:pPr>
        <w:pStyle w:val="PL"/>
      </w:pPr>
      <w:r>
        <w:t xml:space="preserve">  revision 2024-04-12 { reference CR-1218; } </w:t>
      </w:r>
    </w:p>
    <w:p w14:paraId="75150DB9" w14:textId="77777777" w:rsidR="00761F5C" w:rsidRDefault="00761F5C" w:rsidP="00761F5C">
      <w:pPr>
        <w:pStyle w:val="PL"/>
      </w:pPr>
      <w:r>
        <w:t xml:space="preserve">  revision 2023-09-18 { reference CR-1043; } </w:t>
      </w:r>
    </w:p>
    <w:p w14:paraId="43BC66DF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2DC34BCF" w14:textId="77777777" w:rsidR="00761F5C" w:rsidRDefault="00761F5C" w:rsidP="00761F5C">
      <w:pPr>
        <w:pStyle w:val="PL"/>
      </w:pPr>
      <w:r>
        <w:t xml:space="preserve">  revision 2020-11-08 { reference CR-0412; }</w:t>
      </w:r>
    </w:p>
    <w:p w14:paraId="38401306" w14:textId="77777777" w:rsidR="00761F5C" w:rsidRDefault="00761F5C" w:rsidP="00761F5C">
      <w:pPr>
        <w:pStyle w:val="PL"/>
      </w:pPr>
      <w:r>
        <w:lastRenderedPageBreak/>
        <w:t xml:space="preserve">  revision 2019-10-25 { reference "S5-194457 S5-195427 S5-193518"; }</w:t>
      </w:r>
    </w:p>
    <w:p w14:paraId="0D26AA52" w14:textId="77777777" w:rsidR="00761F5C" w:rsidRDefault="00761F5C" w:rsidP="00761F5C">
      <w:pPr>
        <w:pStyle w:val="PL"/>
      </w:pPr>
      <w:r>
        <w:t xml:space="preserve">  </w:t>
      </w:r>
    </w:p>
    <w:p w14:paraId="1F60B6CD" w14:textId="77777777" w:rsidR="00761F5C" w:rsidRDefault="00761F5C" w:rsidP="00761F5C">
      <w:pPr>
        <w:pStyle w:val="PL"/>
      </w:pPr>
      <w:r>
        <w:t xml:space="preserve">  revision 2019-05-15 {reference "initial revision"; }</w:t>
      </w:r>
    </w:p>
    <w:p w14:paraId="5C5193FD" w14:textId="77777777" w:rsidR="00761F5C" w:rsidRDefault="00761F5C" w:rsidP="00761F5C">
      <w:pPr>
        <w:pStyle w:val="PL"/>
      </w:pPr>
      <w:r>
        <w:t xml:space="preserve">      </w:t>
      </w:r>
    </w:p>
    <w:p w14:paraId="40A72F9F" w14:textId="77777777" w:rsidR="00761F5C" w:rsidRDefault="00761F5C" w:rsidP="00761F5C">
      <w:pPr>
        <w:pStyle w:val="PL"/>
      </w:pPr>
      <w:r>
        <w:t xml:space="preserve">  typedef NwdafEvent {</w:t>
      </w:r>
    </w:p>
    <w:p w14:paraId="68DAB103" w14:textId="77777777" w:rsidR="00761F5C" w:rsidRDefault="00761F5C" w:rsidP="00761F5C">
      <w:pPr>
        <w:pStyle w:val="PL"/>
      </w:pPr>
      <w:r>
        <w:t xml:space="preserve">    description "The detailed ENUM value for NwdafEvent see the </w:t>
      </w:r>
    </w:p>
    <w:p w14:paraId="28C5C085" w14:textId="77777777" w:rsidR="00761F5C" w:rsidRDefault="00761F5C" w:rsidP="00761F5C">
      <w:pPr>
        <w:pStyle w:val="PL"/>
      </w:pPr>
      <w:r>
        <w:t xml:space="preserve">      Table 5.1.6.3.4-1 in TS 29.520";</w:t>
      </w:r>
    </w:p>
    <w:p w14:paraId="45776E88" w14:textId="77777777" w:rsidR="00761F5C" w:rsidRDefault="00761F5C" w:rsidP="00761F5C">
      <w:pPr>
        <w:pStyle w:val="PL"/>
      </w:pPr>
      <w:r>
        <w:t xml:space="preserve">    type union {</w:t>
      </w:r>
    </w:p>
    <w:p w14:paraId="11D82470" w14:textId="77777777" w:rsidR="00761F5C" w:rsidRDefault="00761F5C" w:rsidP="00761F5C">
      <w:pPr>
        <w:pStyle w:val="PL"/>
      </w:pPr>
      <w:r>
        <w:t xml:space="preserve">      type enumeration {</w:t>
      </w:r>
    </w:p>
    <w:p w14:paraId="2BFA85AD" w14:textId="77777777" w:rsidR="00761F5C" w:rsidRDefault="00761F5C" w:rsidP="00761F5C">
      <w:pPr>
        <w:pStyle w:val="PL"/>
      </w:pPr>
      <w:r>
        <w:t xml:space="preserve">        enum SLICE_LOAD_LEVEL;</w:t>
      </w:r>
    </w:p>
    <w:p w14:paraId="44E6FF09" w14:textId="77777777" w:rsidR="00761F5C" w:rsidRDefault="00761F5C" w:rsidP="00761F5C">
      <w:pPr>
        <w:pStyle w:val="PL"/>
      </w:pPr>
      <w:r>
        <w:t xml:space="preserve">        enum NETWORK_PERFORMANCE;</w:t>
      </w:r>
    </w:p>
    <w:p w14:paraId="6CD2D728" w14:textId="77777777" w:rsidR="00761F5C" w:rsidRDefault="00761F5C" w:rsidP="00761F5C">
      <w:pPr>
        <w:pStyle w:val="PL"/>
      </w:pPr>
      <w:r>
        <w:t xml:space="preserve">        enum NF_LOAD;</w:t>
      </w:r>
    </w:p>
    <w:p w14:paraId="6F950008" w14:textId="77777777" w:rsidR="00761F5C" w:rsidRDefault="00761F5C" w:rsidP="00761F5C">
      <w:pPr>
        <w:pStyle w:val="PL"/>
      </w:pPr>
      <w:r>
        <w:t xml:space="preserve">        enum SERVICE_EXPERIENCE;</w:t>
      </w:r>
    </w:p>
    <w:p w14:paraId="422F1F54" w14:textId="77777777" w:rsidR="00761F5C" w:rsidRDefault="00761F5C" w:rsidP="00761F5C">
      <w:pPr>
        <w:pStyle w:val="PL"/>
      </w:pPr>
      <w:r>
        <w:t xml:space="preserve">        enum UE_MOBILITY;</w:t>
      </w:r>
    </w:p>
    <w:p w14:paraId="24D1AD10" w14:textId="77777777" w:rsidR="00761F5C" w:rsidRDefault="00761F5C" w:rsidP="00761F5C">
      <w:pPr>
        <w:pStyle w:val="PL"/>
      </w:pPr>
      <w:r>
        <w:t xml:space="preserve">        enum UE_COMMUNICATION;</w:t>
      </w:r>
    </w:p>
    <w:p w14:paraId="1AE90699" w14:textId="77777777" w:rsidR="00761F5C" w:rsidRDefault="00761F5C" w:rsidP="00761F5C">
      <w:pPr>
        <w:pStyle w:val="PL"/>
      </w:pPr>
      <w:r>
        <w:t xml:space="preserve">        enum QOS_SUSTAINABILITY;</w:t>
      </w:r>
    </w:p>
    <w:p w14:paraId="78AECF81" w14:textId="77777777" w:rsidR="00761F5C" w:rsidRDefault="00761F5C" w:rsidP="00761F5C">
      <w:pPr>
        <w:pStyle w:val="PL"/>
      </w:pPr>
      <w:r>
        <w:t xml:space="preserve">        enum ABNORMAL_BEHAVIOUR;</w:t>
      </w:r>
    </w:p>
    <w:p w14:paraId="655B8358" w14:textId="77777777" w:rsidR="00761F5C" w:rsidRDefault="00761F5C" w:rsidP="00761F5C">
      <w:pPr>
        <w:pStyle w:val="PL"/>
      </w:pPr>
      <w:r>
        <w:t xml:space="preserve">        enum USER_DATA_CONGESTION;</w:t>
      </w:r>
    </w:p>
    <w:p w14:paraId="02CAAE00" w14:textId="77777777" w:rsidR="00761F5C" w:rsidRDefault="00761F5C" w:rsidP="00761F5C">
      <w:pPr>
        <w:pStyle w:val="PL"/>
      </w:pPr>
      <w:r>
        <w:t xml:space="preserve">        enum NSI_LOAD_LEVEL;</w:t>
      </w:r>
    </w:p>
    <w:p w14:paraId="3481E01C" w14:textId="77777777" w:rsidR="00761F5C" w:rsidRDefault="00761F5C" w:rsidP="00761F5C">
      <w:pPr>
        <w:pStyle w:val="PL"/>
      </w:pPr>
      <w:r>
        <w:t xml:space="preserve">        enum DN_PERFORMANCE;</w:t>
      </w:r>
    </w:p>
    <w:p w14:paraId="757F6F28" w14:textId="77777777" w:rsidR="00761F5C" w:rsidRDefault="00761F5C" w:rsidP="00761F5C">
      <w:pPr>
        <w:pStyle w:val="PL"/>
      </w:pPr>
      <w:r>
        <w:t xml:space="preserve">        enum DISPERSION;</w:t>
      </w:r>
    </w:p>
    <w:p w14:paraId="34D85256" w14:textId="77777777" w:rsidR="00761F5C" w:rsidRDefault="00761F5C" w:rsidP="00761F5C">
      <w:pPr>
        <w:pStyle w:val="PL"/>
      </w:pPr>
      <w:r>
        <w:t xml:space="preserve">        enum RED_TRANS_EXP;</w:t>
      </w:r>
    </w:p>
    <w:p w14:paraId="69DB6A02" w14:textId="77777777" w:rsidR="00761F5C" w:rsidRDefault="00761F5C" w:rsidP="00761F5C">
      <w:pPr>
        <w:pStyle w:val="PL"/>
      </w:pPr>
      <w:r>
        <w:t xml:space="preserve">        enum WLAN_PERFORMANCE;</w:t>
      </w:r>
    </w:p>
    <w:p w14:paraId="217EB47B" w14:textId="77777777" w:rsidR="00761F5C" w:rsidRDefault="00761F5C" w:rsidP="00761F5C">
      <w:pPr>
        <w:pStyle w:val="PL"/>
      </w:pPr>
      <w:r>
        <w:t xml:space="preserve">        enum SM_CONGESTION;  </w:t>
      </w:r>
    </w:p>
    <w:p w14:paraId="14DE9FCA" w14:textId="77777777" w:rsidR="00761F5C" w:rsidRDefault="00761F5C" w:rsidP="00761F5C">
      <w:pPr>
        <w:pStyle w:val="PL"/>
      </w:pPr>
      <w:r>
        <w:t xml:space="preserve">      }</w:t>
      </w:r>
    </w:p>
    <w:p w14:paraId="3BA4B856" w14:textId="77777777" w:rsidR="00761F5C" w:rsidRDefault="00761F5C" w:rsidP="00761F5C">
      <w:pPr>
        <w:pStyle w:val="PL"/>
      </w:pPr>
      <w:r>
        <w:t xml:space="preserve">      type string;</w:t>
      </w:r>
    </w:p>
    <w:p w14:paraId="39409EAC" w14:textId="77777777" w:rsidR="00761F5C" w:rsidRDefault="00761F5C" w:rsidP="00761F5C">
      <w:pPr>
        <w:pStyle w:val="PL"/>
      </w:pPr>
      <w:r>
        <w:t xml:space="preserve">    }</w:t>
      </w:r>
    </w:p>
    <w:p w14:paraId="7F1407BE" w14:textId="77777777" w:rsidR="00761F5C" w:rsidRDefault="00761F5C" w:rsidP="00761F5C">
      <w:pPr>
        <w:pStyle w:val="PL"/>
      </w:pPr>
      <w:r>
        <w:t xml:space="preserve">  }</w:t>
      </w:r>
    </w:p>
    <w:p w14:paraId="3E7A0D5E" w14:textId="77777777" w:rsidR="00761F5C" w:rsidRDefault="00761F5C" w:rsidP="00761F5C">
      <w:pPr>
        <w:pStyle w:val="PL"/>
      </w:pPr>
      <w:r>
        <w:t xml:space="preserve">  </w:t>
      </w:r>
    </w:p>
    <w:p w14:paraId="6B5FA709" w14:textId="77777777" w:rsidR="00761F5C" w:rsidRDefault="00761F5C" w:rsidP="00761F5C">
      <w:pPr>
        <w:pStyle w:val="PL"/>
      </w:pPr>
      <w:r>
        <w:t xml:space="preserve">  grouping NwdafCapabilityGrp {</w:t>
      </w:r>
    </w:p>
    <w:p w14:paraId="4F9806F2" w14:textId="77777777" w:rsidR="00761F5C" w:rsidRDefault="00761F5C" w:rsidP="00761F5C">
      <w:pPr>
        <w:pStyle w:val="PL"/>
      </w:pPr>
      <w:r>
        <w:t xml:space="preserve">    description "This data type represents the capability supported by the </w:t>
      </w:r>
    </w:p>
    <w:p w14:paraId="164F435D" w14:textId="77777777" w:rsidR="00761F5C" w:rsidRDefault="00761F5C" w:rsidP="00761F5C">
      <w:pPr>
        <w:pStyle w:val="PL"/>
      </w:pPr>
      <w:r>
        <w:t xml:space="preserve">      NWDAF.";</w:t>
      </w:r>
    </w:p>
    <w:p w14:paraId="79D80B44" w14:textId="77777777" w:rsidR="00761F5C" w:rsidRDefault="00761F5C" w:rsidP="00761F5C">
      <w:pPr>
        <w:pStyle w:val="PL"/>
      </w:pPr>
      <w:r>
        <w:t xml:space="preserve">      reference "TS 29.510";</w:t>
      </w:r>
    </w:p>
    <w:p w14:paraId="703530A7" w14:textId="77777777" w:rsidR="00761F5C" w:rsidRDefault="00761F5C" w:rsidP="00761F5C">
      <w:pPr>
        <w:pStyle w:val="PL"/>
      </w:pPr>
      <w:r>
        <w:t xml:space="preserve">      </w:t>
      </w:r>
    </w:p>
    <w:p w14:paraId="439867BC" w14:textId="77777777" w:rsidR="00761F5C" w:rsidRDefault="00761F5C" w:rsidP="00761F5C">
      <w:pPr>
        <w:pStyle w:val="PL"/>
      </w:pPr>
      <w:r>
        <w:t xml:space="preserve">      leaf analyticsAggregation {</w:t>
      </w:r>
    </w:p>
    <w:p w14:paraId="48D074E2" w14:textId="77777777" w:rsidR="00761F5C" w:rsidRDefault="00761F5C" w:rsidP="00761F5C">
      <w:pPr>
        <w:pStyle w:val="PL"/>
      </w:pPr>
      <w:r>
        <w:t xml:space="preserve">        type boolean ;</w:t>
      </w:r>
    </w:p>
    <w:p w14:paraId="0020D6ED" w14:textId="77777777" w:rsidR="00761F5C" w:rsidRDefault="00761F5C" w:rsidP="00761F5C">
      <w:pPr>
        <w:pStyle w:val="PL"/>
      </w:pPr>
      <w:r>
        <w:t xml:space="preserve">        default false;</w:t>
      </w:r>
    </w:p>
    <w:p w14:paraId="06E1E6E4" w14:textId="77777777" w:rsidR="00761F5C" w:rsidRDefault="00761F5C" w:rsidP="00761F5C">
      <w:pPr>
        <w:pStyle w:val="PL"/>
      </w:pPr>
      <w:r>
        <w:t xml:space="preserve">        description "It indicates whether the NWDAF supports analytics </w:t>
      </w:r>
    </w:p>
    <w:p w14:paraId="2363736D" w14:textId="77777777" w:rsidR="00761F5C" w:rsidRDefault="00761F5C" w:rsidP="00761F5C">
      <w:pPr>
        <w:pStyle w:val="PL"/>
      </w:pPr>
      <w:r>
        <w:t xml:space="preserve">          aggregation";</w:t>
      </w:r>
    </w:p>
    <w:p w14:paraId="394FE019" w14:textId="77777777" w:rsidR="00761F5C" w:rsidRDefault="00761F5C" w:rsidP="00761F5C">
      <w:pPr>
        <w:pStyle w:val="PL"/>
      </w:pPr>
      <w:r>
        <w:t xml:space="preserve">      }</w:t>
      </w:r>
    </w:p>
    <w:p w14:paraId="485502EC" w14:textId="77777777" w:rsidR="00761F5C" w:rsidRDefault="00761F5C" w:rsidP="00761F5C">
      <w:pPr>
        <w:pStyle w:val="PL"/>
      </w:pPr>
      <w:r>
        <w:t xml:space="preserve">      </w:t>
      </w:r>
    </w:p>
    <w:p w14:paraId="005E062F" w14:textId="77777777" w:rsidR="00761F5C" w:rsidRDefault="00761F5C" w:rsidP="00761F5C">
      <w:pPr>
        <w:pStyle w:val="PL"/>
      </w:pPr>
      <w:r>
        <w:t xml:space="preserve">      leaf analyticsMetadataProvisioning {</w:t>
      </w:r>
    </w:p>
    <w:p w14:paraId="321FE283" w14:textId="77777777" w:rsidR="00761F5C" w:rsidRDefault="00761F5C" w:rsidP="00761F5C">
      <w:pPr>
        <w:pStyle w:val="PL"/>
      </w:pPr>
      <w:r>
        <w:t xml:space="preserve">        type boolean ;</w:t>
      </w:r>
    </w:p>
    <w:p w14:paraId="0C41803B" w14:textId="77777777" w:rsidR="00761F5C" w:rsidRDefault="00761F5C" w:rsidP="00761F5C">
      <w:pPr>
        <w:pStyle w:val="PL"/>
      </w:pPr>
      <w:r>
        <w:t xml:space="preserve">        default false;</w:t>
      </w:r>
    </w:p>
    <w:p w14:paraId="47E1019E" w14:textId="77777777" w:rsidR="00761F5C" w:rsidRDefault="00761F5C" w:rsidP="00761F5C">
      <w:pPr>
        <w:pStyle w:val="PL"/>
      </w:pPr>
      <w:r>
        <w:t xml:space="preserve">        description "It indicate whether the NWDAF supports analytics metadata </w:t>
      </w:r>
    </w:p>
    <w:p w14:paraId="1E07EE5B" w14:textId="77777777" w:rsidR="00761F5C" w:rsidRDefault="00761F5C" w:rsidP="00761F5C">
      <w:pPr>
        <w:pStyle w:val="PL"/>
      </w:pPr>
      <w:r>
        <w:t xml:space="preserve">          provisioning:";</w:t>
      </w:r>
    </w:p>
    <w:p w14:paraId="314FD860" w14:textId="77777777" w:rsidR="00761F5C" w:rsidRDefault="00761F5C" w:rsidP="00761F5C">
      <w:pPr>
        <w:pStyle w:val="PL"/>
      </w:pPr>
      <w:r>
        <w:t xml:space="preserve">      }      </w:t>
      </w:r>
    </w:p>
    <w:p w14:paraId="5F2CA102" w14:textId="77777777" w:rsidR="00761F5C" w:rsidRDefault="00761F5C" w:rsidP="00761F5C">
      <w:pPr>
        <w:pStyle w:val="PL"/>
      </w:pPr>
      <w:r>
        <w:t xml:space="preserve">  }</w:t>
      </w:r>
    </w:p>
    <w:p w14:paraId="4E29A42A" w14:textId="77777777" w:rsidR="00761F5C" w:rsidRDefault="00761F5C" w:rsidP="00761F5C">
      <w:pPr>
        <w:pStyle w:val="PL"/>
      </w:pPr>
    </w:p>
    <w:p w14:paraId="2E8BC250" w14:textId="77777777" w:rsidR="00761F5C" w:rsidRDefault="00761F5C" w:rsidP="00761F5C">
      <w:pPr>
        <w:pStyle w:val="PL"/>
      </w:pPr>
      <w:r>
        <w:t xml:space="preserve">  grouping MlAnalyticsInfoGrp {</w:t>
      </w:r>
    </w:p>
    <w:p w14:paraId="42AA55D9" w14:textId="77777777" w:rsidR="00761F5C" w:rsidRDefault="00761F5C" w:rsidP="00761F5C">
      <w:pPr>
        <w:pStyle w:val="PL"/>
      </w:pPr>
      <w:r>
        <w:t xml:space="preserve">    description "This data type represents ML Analytics Filter information </w:t>
      </w:r>
    </w:p>
    <w:p w14:paraId="1BAC370F" w14:textId="77777777" w:rsidR="00761F5C" w:rsidRDefault="00761F5C" w:rsidP="00761F5C">
      <w:pPr>
        <w:pStyle w:val="PL"/>
      </w:pPr>
      <w:r>
        <w:t xml:space="preserve">      supported by the Nnwdaf_MLModelProvision service.";</w:t>
      </w:r>
    </w:p>
    <w:p w14:paraId="38C8EA08" w14:textId="77777777" w:rsidR="00761F5C" w:rsidRDefault="00761F5C" w:rsidP="00761F5C">
      <w:pPr>
        <w:pStyle w:val="PL"/>
      </w:pPr>
      <w:r>
        <w:t xml:space="preserve">    reference "TS 29.510";</w:t>
      </w:r>
    </w:p>
    <w:p w14:paraId="0EC6F57F" w14:textId="77777777" w:rsidR="00761F5C" w:rsidRDefault="00761F5C" w:rsidP="00761F5C">
      <w:pPr>
        <w:pStyle w:val="PL"/>
      </w:pPr>
      <w:r>
        <w:t xml:space="preserve">      </w:t>
      </w:r>
    </w:p>
    <w:p w14:paraId="01C4D2A5" w14:textId="77777777" w:rsidR="00761F5C" w:rsidRDefault="00761F5C" w:rsidP="00761F5C">
      <w:pPr>
        <w:pStyle w:val="PL"/>
      </w:pPr>
      <w:r>
        <w:t xml:space="preserve">    leaf-list mlAnalyticsIds {</w:t>
      </w:r>
    </w:p>
    <w:p w14:paraId="76D1BEAF" w14:textId="77777777" w:rsidR="00761F5C" w:rsidRDefault="00761F5C" w:rsidP="00761F5C">
      <w:pPr>
        <w:pStyle w:val="PL"/>
      </w:pPr>
      <w:r>
        <w:t xml:space="preserve">      type NwdafEvent;</w:t>
      </w:r>
    </w:p>
    <w:p w14:paraId="678D2900" w14:textId="77777777" w:rsidR="00761F5C" w:rsidRDefault="00761F5C" w:rsidP="00761F5C">
      <w:pPr>
        <w:pStyle w:val="PL"/>
      </w:pPr>
      <w:r>
        <w:t xml:space="preserve">      ordered-by user;</w:t>
      </w:r>
    </w:p>
    <w:p w14:paraId="2D6AC549" w14:textId="77777777" w:rsidR="00761F5C" w:rsidRDefault="00761F5C" w:rsidP="00761F5C">
      <w:pPr>
        <w:pStyle w:val="PL"/>
      </w:pPr>
      <w:r>
        <w:t xml:space="preserve">      description "This attribute represents the Analytic functionalities </w:t>
      </w:r>
    </w:p>
    <w:p w14:paraId="741F44A7" w14:textId="77777777" w:rsidR="00761F5C" w:rsidRDefault="00761F5C" w:rsidP="00761F5C">
      <w:pPr>
        <w:pStyle w:val="PL"/>
      </w:pPr>
      <w:r>
        <w:t xml:space="preserve">        (identified by nwdafEvent defined in TS 29.520 [85]) of the NWDAF </w:t>
      </w:r>
    </w:p>
    <w:p w14:paraId="6E99B147" w14:textId="77777777" w:rsidR="00761F5C" w:rsidRDefault="00761F5C" w:rsidP="00761F5C">
      <w:pPr>
        <w:pStyle w:val="PL"/>
      </w:pPr>
      <w:r>
        <w:t xml:space="preserve">        instance. MnS consumer can configure this attribute to specify </w:t>
      </w:r>
    </w:p>
    <w:p w14:paraId="1932DF51" w14:textId="77777777" w:rsidR="00761F5C" w:rsidRDefault="00761F5C" w:rsidP="00761F5C">
      <w:pPr>
        <w:pStyle w:val="PL"/>
      </w:pPr>
      <w:r>
        <w:t xml:space="preserve">        which Analytic functionalities (identified by nwdafEvent) can be </w:t>
      </w:r>
    </w:p>
    <w:p w14:paraId="4FADD6E7" w14:textId="77777777" w:rsidR="00761F5C" w:rsidRDefault="00761F5C" w:rsidP="00761F5C">
      <w:pPr>
        <w:pStyle w:val="PL"/>
      </w:pPr>
      <w:r>
        <w:t xml:space="preserve">        performed the NWDAF instance. If the value of this attribute is not </w:t>
      </w:r>
    </w:p>
    <w:p w14:paraId="5B1A49C3" w14:textId="77777777" w:rsidR="00761F5C" w:rsidRDefault="00761F5C" w:rsidP="00761F5C">
      <w:pPr>
        <w:pStyle w:val="PL"/>
      </w:pPr>
      <w:r>
        <w:t xml:space="preserve">        present, the NWDAF instance can perform any NWDAFEvents</w:t>
      </w:r>
    </w:p>
    <w:p w14:paraId="1A8CA29F" w14:textId="77777777" w:rsidR="00761F5C" w:rsidRDefault="00761F5C" w:rsidP="00761F5C">
      <w:pPr>
        <w:pStyle w:val="PL"/>
      </w:pPr>
    </w:p>
    <w:p w14:paraId="20476D01" w14:textId="77777777" w:rsidR="00761F5C" w:rsidRDefault="00761F5C" w:rsidP="00761F5C">
      <w:pPr>
        <w:pStyle w:val="PL"/>
      </w:pPr>
      <w:r>
        <w:t xml:space="preserve">        Analytics Id(s) supported by the Nnwdaf_MLModelProvision service, </w:t>
      </w:r>
    </w:p>
    <w:p w14:paraId="6F2D7E86" w14:textId="77777777" w:rsidR="00761F5C" w:rsidRDefault="00761F5C" w:rsidP="00761F5C">
      <w:pPr>
        <w:pStyle w:val="PL"/>
      </w:pPr>
      <w:r>
        <w:t xml:space="preserve">        if none are provided the NWDAF can serve any mlAnalyticsId.";</w:t>
      </w:r>
    </w:p>
    <w:p w14:paraId="3F5BDF9A" w14:textId="77777777" w:rsidR="00761F5C" w:rsidRDefault="00761F5C" w:rsidP="00761F5C">
      <w:pPr>
        <w:pStyle w:val="PL"/>
      </w:pPr>
      <w:r>
        <w:t xml:space="preserve">    }</w:t>
      </w:r>
    </w:p>
    <w:p w14:paraId="429DF9C7" w14:textId="77777777" w:rsidR="00761F5C" w:rsidRDefault="00761F5C" w:rsidP="00761F5C">
      <w:pPr>
        <w:pStyle w:val="PL"/>
      </w:pPr>
      <w:r>
        <w:t xml:space="preserve">    </w:t>
      </w:r>
    </w:p>
    <w:p w14:paraId="4184112C" w14:textId="77777777" w:rsidR="00761F5C" w:rsidRDefault="00761F5C" w:rsidP="00761F5C">
      <w:pPr>
        <w:pStyle w:val="PL"/>
      </w:pPr>
      <w:r>
        <w:t xml:space="preserve">    list sNSSAIList {</w:t>
      </w:r>
    </w:p>
    <w:p w14:paraId="0293A293" w14:textId="77777777" w:rsidR="00761F5C" w:rsidRDefault="00761F5C" w:rsidP="00761F5C">
      <w:pPr>
        <w:pStyle w:val="PL"/>
      </w:pPr>
      <w:r>
        <w:t xml:space="preserve">      min-elements 1;</w:t>
      </w:r>
    </w:p>
    <w:p w14:paraId="74D08FDB" w14:textId="77777777" w:rsidR="00761F5C" w:rsidRDefault="00761F5C" w:rsidP="00761F5C">
      <w:pPr>
        <w:pStyle w:val="PL"/>
      </w:pPr>
      <w:r>
        <w:t xml:space="preserve">      description "List of S-NSSAIs the managed object is capable of </w:t>
      </w:r>
    </w:p>
    <w:p w14:paraId="002BB615" w14:textId="77777777" w:rsidR="00761F5C" w:rsidRDefault="00761F5C" w:rsidP="00761F5C">
      <w:pPr>
        <w:pStyle w:val="PL"/>
      </w:pPr>
      <w:r>
        <w:t xml:space="preserve">        supporting.";</w:t>
      </w:r>
    </w:p>
    <w:p w14:paraId="27F4EEDD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7A7C66B4" w14:textId="77777777" w:rsidR="00761F5C" w:rsidRDefault="00761F5C" w:rsidP="00761F5C">
      <w:pPr>
        <w:pStyle w:val="PL"/>
      </w:pPr>
      <w:r>
        <w:t xml:space="preserve">      key "sd sst";</w:t>
      </w:r>
    </w:p>
    <w:p w14:paraId="117D0E7D" w14:textId="77777777" w:rsidR="00761F5C" w:rsidRDefault="00761F5C" w:rsidP="00761F5C">
      <w:pPr>
        <w:pStyle w:val="PL"/>
        <w:rPr>
          <w:ins w:id="380" w:author="lengyelb"/>
        </w:rPr>
      </w:pPr>
      <w:ins w:id="381" w:author="lengyelb">
        <w:r>
          <w:t xml:space="preserve">      uses types3gpp:SNssai;</w:t>
        </w:r>
      </w:ins>
    </w:p>
    <w:p w14:paraId="05A19812" w14:textId="77777777" w:rsidR="00761F5C" w:rsidRDefault="00761F5C" w:rsidP="00761F5C">
      <w:pPr>
        <w:pStyle w:val="PL"/>
        <w:rPr>
          <w:del w:id="382" w:author="lengyelb"/>
        </w:rPr>
      </w:pPr>
      <w:del w:id="383" w:author="lengyelb">
        <w:r>
          <w:delText xml:space="preserve">      uses types5g3gpp:SNssai;</w:delText>
        </w:r>
      </w:del>
    </w:p>
    <w:p w14:paraId="2353A908" w14:textId="77777777" w:rsidR="00761F5C" w:rsidRDefault="00761F5C" w:rsidP="00761F5C">
      <w:pPr>
        <w:pStyle w:val="PL"/>
      </w:pPr>
      <w:r>
        <w:t xml:space="preserve">    }</w:t>
      </w:r>
    </w:p>
    <w:p w14:paraId="5B885E1D" w14:textId="77777777" w:rsidR="00761F5C" w:rsidRDefault="00761F5C" w:rsidP="00761F5C">
      <w:pPr>
        <w:pStyle w:val="PL"/>
      </w:pPr>
      <w:r>
        <w:t xml:space="preserve">    </w:t>
      </w:r>
    </w:p>
    <w:p w14:paraId="198F5FF2" w14:textId="77777777" w:rsidR="00761F5C" w:rsidRDefault="00761F5C" w:rsidP="00761F5C">
      <w:pPr>
        <w:pStyle w:val="PL"/>
      </w:pPr>
      <w:r>
        <w:lastRenderedPageBreak/>
        <w:t xml:space="preserve">    list trackingAreaList {</w:t>
      </w:r>
    </w:p>
    <w:p w14:paraId="2C607F7D" w14:textId="77777777" w:rsidR="00761F5C" w:rsidRDefault="00761F5C" w:rsidP="00761F5C">
      <w:pPr>
        <w:pStyle w:val="PL"/>
      </w:pPr>
      <w:r>
        <w:t xml:space="preserve">      description "This attribute represents area of Interest of the ML model, </w:t>
      </w:r>
    </w:p>
    <w:p w14:paraId="0D079736" w14:textId="77777777" w:rsidR="00761F5C" w:rsidRDefault="00761F5C" w:rsidP="00761F5C">
      <w:pPr>
        <w:pStyle w:val="PL"/>
      </w:pPr>
      <w:r>
        <w:t xml:space="preserve">        if none are provided the ML model for the analytics can apply to any </w:t>
      </w:r>
    </w:p>
    <w:p w14:paraId="774099F4" w14:textId="77777777" w:rsidR="00761F5C" w:rsidRDefault="00761F5C" w:rsidP="00761F5C">
      <w:pPr>
        <w:pStyle w:val="PL"/>
      </w:pPr>
      <w:r>
        <w:t xml:space="preserve">        TAIs.</w:t>
      </w:r>
    </w:p>
    <w:p w14:paraId="045F0D58" w14:textId="77777777" w:rsidR="00761F5C" w:rsidRDefault="00761F5C" w:rsidP="00761F5C">
      <w:pPr>
        <w:pStyle w:val="PL"/>
      </w:pPr>
    </w:p>
    <w:p w14:paraId="4D8FAB6E" w14:textId="77777777" w:rsidR="00761F5C" w:rsidRDefault="00761F5C" w:rsidP="00761F5C">
      <w:pPr>
        <w:pStyle w:val="PL"/>
      </w:pPr>
      <w:r>
        <w:t xml:space="preserve">        If present, it represents the list of TAIs, it may contain one or </w:t>
      </w:r>
    </w:p>
    <w:p w14:paraId="1BB07939" w14:textId="77777777" w:rsidR="00761F5C" w:rsidRDefault="00761F5C" w:rsidP="00761F5C">
      <w:pPr>
        <w:pStyle w:val="PL"/>
      </w:pPr>
      <w:r>
        <w:t xml:space="preserve">        more non-3GPP access TAIs.";</w:t>
      </w:r>
    </w:p>
    <w:p w14:paraId="5C274683" w14:textId="77777777" w:rsidR="00761F5C" w:rsidRDefault="00761F5C" w:rsidP="00761F5C">
      <w:pPr>
        <w:pStyle w:val="PL"/>
      </w:pPr>
      <w:r>
        <w:t xml:space="preserve">      key idx ;</w:t>
      </w:r>
    </w:p>
    <w:p w14:paraId="69C90261" w14:textId="77777777" w:rsidR="00761F5C" w:rsidRDefault="00761F5C" w:rsidP="00761F5C">
      <w:pPr>
        <w:pStyle w:val="PL"/>
      </w:pPr>
      <w:r>
        <w:t xml:space="preserve">      leaf idx { type uint32; }</w:t>
      </w:r>
    </w:p>
    <w:p w14:paraId="5F6D2791" w14:textId="77777777" w:rsidR="00761F5C" w:rsidRDefault="00761F5C" w:rsidP="00761F5C">
      <w:pPr>
        <w:pStyle w:val="PL"/>
      </w:pPr>
      <w:r>
        <w:t xml:space="preserve">      uses types3gpp:TaiGrp;</w:t>
      </w:r>
    </w:p>
    <w:p w14:paraId="7993C7D4" w14:textId="77777777" w:rsidR="00761F5C" w:rsidRDefault="00761F5C" w:rsidP="00761F5C">
      <w:pPr>
        <w:pStyle w:val="PL"/>
      </w:pPr>
      <w:r>
        <w:t xml:space="preserve">    }</w:t>
      </w:r>
    </w:p>
    <w:p w14:paraId="35660E45" w14:textId="77777777" w:rsidR="00761F5C" w:rsidRDefault="00761F5C" w:rsidP="00761F5C">
      <w:pPr>
        <w:pStyle w:val="PL"/>
      </w:pPr>
      <w:r>
        <w:t xml:space="preserve">    </w:t>
      </w:r>
    </w:p>
    <w:p w14:paraId="273E4974" w14:textId="77777777" w:rsidR="00761F5C" w:rsidRDefault="00761F5C" w:rsidP="00761F5C">
      <w:pPr>
        <w:pStyle w:val="PL"/>
      </w:pPr>
      <w:r>
        <w:t xml:space="preserve">    leaf-list mlModelInterInfo {</w:t>
      </w:r>
    </w:p>
    <w:p w14:paraId="1B94BF8F" w14:textId="77777777" w:rsidR="00761F5C" w:rsidRDefault="00761F5C" w:rsidP="00761F5C">
      <w:pPr>
        <w:pStyle w:val="PL"/>
      </w:pPr>
      <w:r>
        <w:t xml:space="preserve">      type string {</w:t>
      </w:r>
    </w:p>
    <w:p w14:paraId="34859150" w14:textId="77777777" w:rsidR="00761F5C" w:rsidRDefault="00761F5C" w:rsidP="00761F5C">
      <w:pPr>
        <w:pStyle w:val="PL"/>
      </w:pPr>
      <w:r>
        <w:t xml:space="preserve">        pattern "[0-9]{6}";</w:t>
      </w:r>
    </w:p>
    <w:p w14:paraId="03248508" w14:textId="77777777" w:rsidR="00761F5C" w:rsidRDefault="00761F5C" w:rsidP="00761F5C">
      <w:pPr>
        <w:pStyle w:val="PL"/>
      </w:pPr>
      <w:r>
        <w:t xml:space="preserve">      }</w:t>
      </w:r>
    </w:p>
    <w:p w14:paraId="2B1024A7" w14:textId="77777777" w:rsidR="00761F5C" w:rsidRDefault="00761F5C" w:rsidP="00761F5C">
      <w:pPr>
        <w:pStyle w:val="PL"/>
      </w:pPr>
      <w:r>
        <w:t xml:space="preserve">      description "This attribute defines the list of NWDAF vendors that are </w:t>
      </w:r>
    </w:p>
    <w:p w14:paraId="255ADC9C" w14:textId="77777777" w:rsidR="00761F5C" w:rsidRDefault="00761F5C" w:rsidP="00761F5C">
      <w:pPr>
        <w:pStyle w:val="PL"/>
      </w:pPr>
      <w:r>
        <w:t xml:space="preserve">        allowed to retrieve ML models from the NWDAF containing MTLF. The </w:t>
      </w:r>
    </w:p>
    <w:p w14:paraId="29CE1128" w14:textId="77777777" w:rsidR="00761F5C" w:rsidRDefault="00761F5C" w:rsidP="00761F5C">
      <w:pPr>
        <w:pStyle w:val="PL"/>
      </w:pPr>
      <w:r>
        <w:t xml:space="preserve">        absence of this attribute indicates that none of the NWDAF vendors </w:t>
      </w:r>
    </w:p>
    <w:p w14:paraId="6175061E" w14:textId="77777777" w:rsidR="00761F5C" w:rsidRDefault="00761F5C" w:rsidP="00761F5C">
      <w:pPr>
        <w:pStyle w:val="PL"/>
      </w:pPr>
      <w:r>
        <w:t xml:space="preserve">        can retrieve the ML models. </w:t>
      </w:r>
    </w:p>
    <w:p w14:paraId="61789DE3" w14:textId="77777777" w:rsidR="00761F5C" w:rsidRDefault="00761F5C" w:rsidP="00761F5C">
      <w:pPr>
        <w:pStyle w:val="PL"/>
      </w:pPr>
    </w:p>
    <w:p w14:paraId="6B4E0A5E" w14:textId="77777777" w:rsidR="00761F5C" w:rsidRDefault="00761F5C" w:rsidP="00761F5C">
      <w:pPr>
        <w:pStyle w:val="PL"/>
      </w:pPr>
      <w:r>
        <w:t xml:space="preserve">        allowedValues: 6 decimal digits; if the SMI code has less than </w:t>
      </w:r>
    </w:p>
    <w:p w14:paraId="2BF0B07C" w14:textId="77777777" w:rsidR="00761F5C" w:rsidRDefault="00761F5C" w:rsidP="00761F5C">
      <w:pPr>
        <w:pStyle w:val="PL"/>
      </w:pPr>
      <w:r>
        <w:t xml:space="preserve">        6 digits, it shall be padded with leading digits '0' to complete a </w:t>
      </w:r>
    </w:p>
    <w:p w14:paraId="4BAF5419" w14:textId="77777777" w:rsidR="00761F5C" w:rsidRDefault="00761F5C" w:rsidP="00761F5C">
      <w:pPr>
        <w:pStyle w:val="PL"/>
      </w:pPr>
      <w:r>
        <w:t xml:space="preserve">        6-digit string value.";</w:t>
      </w:r>
    </w:p>
    <w:p w14:paraId="203A0EC3" w14:textId="77777777" w:rsidR="00761F5C" w:rsidRDefault="00761F5C" w:rsidP="00761F5C">
      <w:pPr>
        <w:pStyle w:val="PL"/>
      </w:pPr>
      <w:r>
        <w:t xml:space="preserve">    }</w:t>
      </w:r>
    </w:p>
    <w:p w14:paraId="6E5513D9" w14:textId="77777777" w:rsidR="00761F5C" w:rsidRDefault="00761F5C" w:rsidP="00761F5C">
      <w:pPr>
        <w:pStyle w:val="PL"/>
      </w:pPr>
      <w:r>
        <w:t xml:space="preserve">    </w:t>
      </w:r>
    </w:p>
    <w:p w14:paraId="50E750D6" w14:textId="77777777" w:rsidR="00761F5C" w:rsidRDefault="00761F5C" w:rsidP="00761F5C">
      <w:pPr>
        <w:pStyle w:val="PL"/>
      </w:pPr>
      <w:r>
        <w:t xml:space="preserve">    leaf flCapabilityType {</w:t>
      </w:r>
    </w:p>
    <w:p w14:paraId="5514F5E3" w14:textId="77777777" w:rsidR="00761F5C" w:rsidRDefault="00761F5C" w:rsidP="00761F5C">
      <w:pPr>
        <w:pStyle w:val="PL"/>
      </w:pPr>
      <w:r>
        <w:t xml:space="preserve">      type enumeration {</w:t>
      </w:r>
    </w:p>
    <w:p w14:paraId="2029DEA2" w14:textId="77777777" w:rsidR="00761F5C" w:rsidRDefault="00761F5C" w:rsidP="00761F5C">
      <w:pPr>
        <w:pStyle w:val="PL"/>
      </w:pPr>
      <w:r>
        <w:t xml:space="preserve">        enum FL_SERVER {</w:t>
      </w:r>
    </w:p>
    <w:p w14:paraId="014EA62D" w14:textId="77777777" w:rsidR="00761F5C" w:rsidRDefault="00761F5C" w:rsidP="00761F5C">
      <w:pPr>
        <w:pStyle w:val="PL"/>
      </w:pPr>
      <w:r>
        <w:t xml:space="preserve">          description "NWDAF containing MTLF as Federated Learning Server";</w:t>
      </w:r>
    </w:p>
    <w:p w14:paraId="4149BE1A" w14:textId="77777777" w:rsidR="00761F5C" w:rsidRDefault="00761F5C" w:rsidP="00761F5C">
      <w:pPr>
        <w:pStyle w:val="PL"/>
      </w:pPr>
      <w:r>
        <w:t xml:space="preserve">        }</w:t>
      </w:r>
    </w:p>
    <w:p w14:paraId="450EB64D" w14:textId="77777777" w:rsidR="00761F5C" w:rsidRDefault="00761F5C" w:rsidP="00761F5C">
      <w:pPr>
        <w:pStyle w:val="PL"/>
      </w:pPr>
      <w:r>
        <w:t xml:space="preserve">        enum FL_CLIENT {</w:t>
      </w:r>
    </w:p>
    <w:p w14:paraId="60747885" w14:textId="77777777" w:rsidR="00761F5C" w:rsidRDefault="00761F5C" w:rsidP="00761F5C">
      <w:pPr>
        <w:pStyle w:val="PL"/>
      </w:pPr>
      <w:r>
        <w:t xml:space="preserve">          description "NWDAF containing MTLF as Federated Learning Client";</w:t>
      </w:r>
    </w:p>
    <w:p w14:paraId="6F406A45" w14:textId="77777777" w:rsidR="00761F5C" w:rsidRDefault="00761F5C" w:rsidP="00761F5C">
      <w:pPr>
        <w:pStyle w:val="PL"/>
      </w:pPr>
      <w:r>
        <w:t xml:space="preserve">        }</w:t>
      </w:r>
    </w:p>
    <w:p w14:paraId="1539BEBF" w14:textId="77777777" w:rsidR="00761F5C" w:rsidRDefault="00761F5C" w:rsidP="00761F5C">
      <w:pPr>
        <w:pStyle w:val="PL"/>
      </w:pPr>
      <w:r>
        <w:t xml:space="preserve">        enum FL_SERVER_AND_CLIENT {</w:t>
      </w:r>
    </w:p>
    <w:p w14:paraId="63576B98" w14:textId="77777777" w:rsidR="00761F5C" w:rsidRDefault="00761F5C" w:rsidP="00761F5C">
      <w:pPr>
        <w:pStyle w:val="PL"/>
      </w:pPr>
      <w:r>
        <w:t xml:space="preserve">          description "NWDAF containing MTLF as Federated Learning Server and </w:t>
      </w:r>
    </w:p>
    <w:p w14:paraId="2BC787A1" w14:textId="77777777" w:rsidR="00761F5C" w:rsidRDefault="00761F5C" w:rsidP="00761F5C">
      <w:pPr>
        <w:pStyle w:val="PL"/>
      </w:pPr>
      <w:r>
        <w:t xml:space="preserve">            Client.";</w:t>
      </w:r>
    </w:p>
    <w:p w14:paraId="20AAE410" w14:textId="77777777" w:rsidR="00761F5C" w:rsidRDefault="00761F5C" w:rsidP="00761F5C">
      <w:pPr>
        <w:pStyle w:val="PL"/>
      </w:pPr>
      <w:r>
        <w:t xml:space="preserve">        }</w:t>
      </w:r>
    </w:p>
    <w:p w14:paraId="56FBF29B" w14:textId="77777777" w:rsidR="00761F5C" w:rsidRDefault="00761F5C" w:rsidP="00761F5C">
      <w:pPr>
        <w:pStyle w:val="PL"/>
      </w:pPr>
      <w:r>
        <w:t xml:space="preserve">      }</w:t>
      </w:r>
    </w:p>
    <w:p w14:paraId="1A971860" w14:textId="77777777" w:rsidR="00761F5C" w:rsidRDefault="00761F5C" w:rsidP="00761F5C">
      <w:pPr>
        <w:pStyle w:val="PL"/>
      </w:pPr>
      <w:r>
        <w:t xml:space="preserve">      description "This attribute defines the federated learning capability </w:t>
      </w:r>
    </w:p>
    <w:p w14:paraId="318EDC37" w14:textId="77777777" w:rsidR="00761F5C" w:rsidRDefault="00761F5C" w:rsidP="00761F5C">
      <w:pPr>
        <w:pStyle w:val="PL"/>
      </w:pPr>
      <w:r>
        <w:t xml:space="preserve">        type supported by NWDAF containing MTLF.";</w:t>
      </w:r>
    </w:p>
    <w:p w14:paraId="50A2EC71" w14:textId="77777777" w:rsidR="00761F5C" w:rsidRDefault="00761F5C" w:rsidP="00761F5C">
      <w:pPr>
        <w:pStyle w:val="PL"/>
      </w:pPr>
      <w:r>
        <w:t xml:space="preserve">    }</w:t>
      </w:r>
    </w:p>
    <w:p w14:paraId="15558950" w14:textId="77777777" w:rsidR="00761F5C" w:rsidRDefault="00761F5C" w:rsidP="00761F5C">
      <w:pPr>
        <w:pStyle w:val="PL"/>
      </w:pPr>
      <w:r>
        <w:t xml:space="preserve">    </w:t>
      </w:r>
    </w:p>
    <w:p w14:paraId="0D8188E0" w14:textId="77777777" w:rsidR="00761F5C" w:rsidRDefault="00761F5C" w:rsidP="00761F5C">
      <w:pPr>
        <w:pStyle w:val="PL"/>
      </w:pPr>
      <w:r>
        <w:t xml:space="preserve">    list flTimeInterval {</w:t>
      </w:r>
    </w:p>
    <w:p w14:paraId="3D6C9F70" w14:textId="77777777" w:rsidR="00761F5C" w:rsidRDefault="00761F5C" w:rsidP="00761F5C">
      <w:pPr>
        <w:pStyle w:val="PL"/>
      </w:pPr>
      <w:r>
        <w:t xml:space="preserve">      key idx ;</w:t>
      </w:r>
    </w:p>
    <w:p w14:paraId="0B2D7005" w14:textId="77777777" w:rsidR="00761F5C" w:rsidRDefault="00761F5C" w:rsidP="00761F5C">
      <w:pPr>
        <w:pStyle w:val="PL"/>
      </w:pPr>
      <w:r>
        <w:t xml:space="preserve">      leaf idx { type uint32; }</w:t>
      </w:r>
    </w:p>
    <w:p w14:paraId="692F2B9B" w14:textId="77777777" w:rsidR="00761F5C" w:rsidRDefault="00761F5C" w:rsidP="00761F5C">
      <w:pPr>
        <w:pStyle w:val="PL"/>
      </w:pPr>
      <w:r>
        <w:t xml:space="preserve">      description "This attribute defines the time window at which the </w:t>
      </w:r>
    </w:p>
    <w:p w14:paraId="51A8D790" w14:textId="77777777" w:rsidR="00761F5C" w:rsidRDefault="00761F5C" w:rsidP="00761F5C">
      <w:pPr>
        <w:pStyle w:val="PL"/>
      </w:pPr>
      <w:r>
        <w:t xml:space="preserve">        indicated flCapabilityType supported by NWDAF MTLF is available. </w:t>
      </w:r>
    </w:p>
    <w:p w14:paraId="55628BA0" w14:textId="77777777" w:rsidR="00761F5C" w:rsidRDefault="00761F5C" w:rsidP="00761F5C">
      <w:pPr>
        <w:pStyle w:val="PL"/>
      </w:pPr>
      <w:r>
        <w:t xml:space="preserve">        This attribute shall be present only if flCapabilityType attribute </w:t>
      </w:r>
    </w:p>
    <w:p w14:paraId="40934A93" w14:textId="77777777" w:rsidR="00761F5C" w:rsidRDefault="00761F5C" w:rsidP="00761F5C">
      <w:pPr>
        <w:pStyle w:val="PL"/>
      </w:pPr>
      <w:r>
        <w:t xml:space="preserve">        is present.";</w:t>
      </w:r>
    </w:p>
    <w:p w14:paraId="6DA0ADE2" w14:textId="77777777" w:rsidR="00761F5C" w:rsidRDefault="00761F5C" w:rsidP="00761F5C">
      <w:pPr>
        <w:pStyle w:val="PL"/>
      </w:pPr>
      <w:r>
        <w:t xml:space="preserve">      uses types3gpp:TimeWindowGrp;</w:t>
      </w:r>
    </w:p>
    <w:p w14:paraId="483BB80E" w14:textId="77777777" w:rsidR="00761F5C" w:rsidRDefault="00761F5C" w:rsidP="00761F5C">
      <w:pPr>
        <w:pStyle w:val="PL"/>
      </w:pPr>
      <w:r>
        <w:t xml:space="preserve">    }</w:t>
      </w:r>
    </w:p>
    <w:p w14:paraId="3610BBCA" w14:textId="77777777" w:rsidR="00761F5C" w:rsidRDefault="00761F5C" w:rsidP="00761F5C">
      <w:pPr>
        <w:pStyle w:val="PL"/>
      </w:pPr>
      <w:r>
        <w:t xml:space="preserve">  }</w:t>
      </w:r>
    </w:p>
    <w:p w14:paraId="3B0111E5" w14:textId="77777777" w:rsidR="00761F5C" w:rsidRDefault="00761F5C" w:rsidP="00761F5C">
      <w:pPr>
        <w:pStyle w:val="PL"/>
      </w:pPr>
      <w:r>
        <w:t xml:space="preserve">  </w:t>
      </w:r>
    </w:p>
    <w:p w14:paraId="33184C0B" w14:textId="77777777" w:rsidR="00761F5C" w:rsidRDefault="00761F5C" w:rsidP="00761F5C">
      <w:pPr>
        <w:pStyle w:val="PL"/>
      </w:pPr>
      <w:r>
        <w:t xml:space="preserve">  grouping NwdafInfoGrp {</w:t>
      </w:r>
    </w:p>
    <w:p w14:paraId="462A1145" w14:textId="77777777" w:rsidR="00761F5C" w:rsidRDefault="00761F5C" w:rsidP="00761F5C">
      <w:pPr>
        <w:pStyle w:val="PL"/>
      </w:pPr>
      <w:r>
        <w:t xml:space="preserve">    description "This data type represents specific data for the NWDAF.";</w:t>
      </w:r>
    </w:p>
    <w:p w14:paraId="56E564A6" w14:textId="77777777" w:rsidR="00761F5C" w:rsidRDefault="00761F5C" w:rsidP="00761F5C">
      <w:pPr>
        <w:pStyle w:val="PL"/>
      </w:pPr>
      <w:r>
        <w:t xml:space="preserve">    reference "TS 29.510";</w:t>
      </w:r>
    </w:p>
    <w:p w14:paraId="39531351" w14:textId="77777777" w:rsidR="00761F5C" w:rsidRDefault="00761F5C" w:rsidP="00761F5C">
      <w:pPr>
        <w:pStyle w:val="PL"/>
      </w:pPr>
    </w:p>
    <w:p w14:paraId="4318CA31" w14:textId="77777777" w:rsidR="00761F5C" w:rsidRDefault="00761F5C" w:rsidP="00761F5C">
      <w:pPr>
        <w:pStyle w:val="PL"/>
      </w:pPr>
      <w:r>
        <w:t xml:space="preserve">    leaf-list nwdafEvents {</w:t>
      </w:r>
    </w:p>
    <w:p w14:paraId="29118362" w14:textId="77777777" w:rsidR="00761F5C" w:rsidRDefault="00761F5C" w:rsidP="00761F5C">
      <w:pPr>
        <w:pStyle w:val="PL"/>
      </w:pPr>
      <w:r>
        <w:t xml:space="preserve">      type NwdafEvent;</w:t>
      </w:r>
    </w:p>
    <w:p w14:paraId="1FEA0851" w14:textId="77777777" w:rsidR="00761F5C" w:rsidRDefault="00761F5C" w:rsidP="00761F5C">
      <w:pPr>
        <w:pStyle w:val="PL"/>
      </w:pPr>
      <w:r>
        <w:t xml:space="preserve">      ordered-by user;</w:t>
      </w:r>
    </w:p>
    <w:p w14:paraId="704DCA5D" w14:textId="77777777" w:rsidR="00761F5C" w:rsidRDefault="00761F5C" w:rsidP="00761F5C">
      <w:pPr>
        <w:pStyle w:val="PL"/>
      </w:pPr>
      <w:r>
        <w:t xml:space="preserve">      description "This attribute represents the Analytic functionalities </w:t>
      </w:r>
    </w:p>
    <w:p w14:paraId="735941CD" w14:textId="77777777" w:rsidR="00761F5C" w:rsidRDefault="00761F5C" w:rsidP="00761F5C">
      <w:pPr>
        <w:pStyle w:val="PL"/>
      </w:pPr>
      <w:r>
        <w:t xml:space="preserve">        (identified by nwdafEvent defined in TS 29.520) of the NWDAF instance. </w:t>
      </w:r>
    </w:p>
    <w:p w14:paraId="423E4497" w14:textId="77777777" w:rsidR="00761F5C" w:rsidRDefault="00761F5C" w:rsidP="00761F5C">
      <w:pPr>
        <w:pStyle w:val="PL"/>
      </w:pPr>
      <w:r>
        <w:t xml:space="preserve">        MnS consumer can configure this attribute to specify which Analytic </w:t>
      </w:r>
    </w:p>
    <w:p w14:paraId="69DA3D14" w14:textId="77777777" w:rsidR="00761F5C" w:rsidRDefault="00761F5C" w:rsidP="00761F5C">
      <w:pPr>
        <w:pStyle w:val="PL"/>
      </w:pPr>
      <w:r>
        <w:t xml:space="preserve">        functionalities (identified by nwdafEvent) can be performed the NWDAF </w:t>
      </w:r>
    </w:p>
    <w:p w14:paraId="74661B81" w14:textId="77777777" w:rsidR="00761F5C" w:rsidRDefault="00761F5C" w:rsidP="00761F5C">
      <w:pPr>
        <w:pStyle w:val="PL"/>
      </w:pPr>
      <w:r>
        <w:t xml:space="preserve">        instance. If the value of this attribute is not present, the NWDAF </w:t>
      </w:r>
    </w:p>
    <w:p w14:paraId="0C3A0BA4" w14:textId="77777777" w:rsidR="00761F5C" w:rsidRDefault="00761F5C" w:rsidP="00761F5C">
      <w:pPr>
        <w:pStyle w:val="PL"/>
      </w:pPr>
      <w:r>
        <w:t xml:space="preserve">        instance can perform any NWDAFEvents.</w:t>
      </w:r>
    </w:p>
    <w:p w14:paraId="29DD5C16" w14:textId="77777777" w:rsidR="00761F5C" w:rsidRDefault="00761F5C" w:rsidP="00761F5C">
      <w:pPr>
        <w:pStyle w:val="PL"/>
      </w:pPr>
      <w:r>
        <w:t xml:space="preserve">        The detailed ENUM value for NwdafEvent see the Table 5.1.6.3.4-1 </w:t>
      </w:r>
    </w:p>
    <w:p w14:paraId="2C2272BD" w14:textId="77777777" w:rsidR="00761F5C" w:rsidRDefault="00761F5C" w:rsidP="00761F5C">
      <w:pPr>
        <w:pStyle w:val="PL"/>
      </w:pPr>
      <w:r>
        <w:t xml:space="preserve">        in TS 29.520";</w:t>
      </w:r>
    </w:p>
    <w:p w14:paraId="40987FB9" w14:textId="77777777" w:rsidR="00761F5C" w:rsidRDefault="00761F5C" w:rsidP="00761F5C">
      <w:pPr>
        <w:pStyle w:val="PL"/>
      </w:pPr>
      <w:r>
        <w:t xml:space="preserve">    }</w:t>
      </w:r>
    </w:p>
    <w:p w14:paraId="3568A57D" w14:textId="77777777" w:rsidR="00761F5C" w:rsidRDefault="00761F5C" w:rsidP="00761F5C">
      <w:pPr>
        <w:pStyle w:val="PL"/>
      </w:pPr>
      <w:r>
        <w:t xml:space="preserve">      </w:t>
      </w:r>
    </w:p>
    <w:p w14:paraId="0AA1789E" w14:textId="77777777" w:rsidR="00761F5C" w:rsidRDefault="00761F5C" w:rsidP="00761F5C">
      <w:pPr>
        <w:pStyle w:val="PL"/>
      </w:pPr>
      <w:r>
        <w:t xml:space="preserve">    leaf-list eventIds {</w:t>
      </w:r>
    </w:p>
    <w:p w14:paraId="6F9CEE75" w14:textId="77777777" w:rsidR="00761F5C" w:rsidRDefault="00761F5C" w:rsidP="00761F5C">
      <w:pPr>
        <w:pStyle w:val="PL"/>
      </w:pPr>
      <w:r>
        <w:t xml:space="preserve">      type string ;</w:t>
      </w:r>
    </w:p>
    <w:p w14:paraId="7274ED05" w14:textId="77777777" w:rsidR="00761F5C" w:rsidRDefault="00761F5C" w:rsidP="00761F5C">
      <w:pPr>
        <w:pStyle w:val="PL"/>
      </w:pPr>
      <w:r>
        <w:t xml:space="preserve">      min-elements 1;</w:t>
      </w:r>
    </w:p>
    <w:p w14:paraId="0AB5D606" w14:textId="77777777" w:rsidR="00761F5C" w:rsidRDefault="00761F5C" w:rsidP="00761F5C">
      <w:pPr>
        <w:pStyle w:val="PL"/>
      </w:pPr>
      <w:r>
        <w:t xml:space="preserve">      description "It represents the EventId(s) supported by the </w:t>
      </w:r>
    </w:p>
    <w:p w14:paraId="7CE06BBC" w14:textId="77777777" w:rsidR="00761F5C" w:rsidRDefault="00761F5C" w:rsidP="00761F5C">
      <w:pPr>
        <w:pStyle w:val="PL"/>
      </w:pPr>
      <w:r>
        <w:t xml:space="preserve">        Nnwdaf_AnalyticsInfo service, if none are provided the NWDAF can serve </w:t>
      </w:r>
    </w:p>
    <w:p w14:paraId="4891F70B" w14:textId="77777777" w:rsidR="00761F5C" w:rsidRDefault="00761F5C" w:rsidP="00761F5C">
      <w:pPr>
        <w:pStyle w:val="PL"/>
      </w:pPr>
      <w:r>
        <w:t xml:space="preserve">        any eventId. (see clause TS 29.520)";</w:t>
      </w:r>
    </w:p>
    <w:p w14:paraId="22BF42A1" w14:textId="77777777" w:rsidR="00761F5C" w:rsidRDefault="00761F5C" w:rsidP="00761F5C">
      <w:pPr>
        <w:pStyle w:val="PL"/>
      </w:pPr>
      <w:r>
        <w:t xml:space="preserve">    }</w:t>
      </w:r>
    </w:p>
    <w:p w14:paraId="1E6BE7F7" w14:textId="77777777" w:rsidR="00761F5C" w:rsidRDefault="00761F5C" w:rsidP="00761F5C">
      <w:pPr>
        <w:pStyle w:val="PL"/>
      </w:pPr>
      <w:r>
        <w:lastRenderedPageBreak/>
        <w:t xml:space="preserve">      </w:t>
      </w:r>
    </w:p>
    <w:p w14:paraId="2CAEC187" w14:textId="77777777" w:rsidR="00761F5C" w:rsidRDefault="00761F5C" w:rsidP="00761F5C">
      <w:pPr>
        <w:pStyle w:val="PL"/>
      </w:pPr>
      <w:r>
        <w:t xml:space="preserve">    list taiList {</w:t>
      </w:r>
    </w:p>
    <w:p w14:paraId="474326DE" w14:textId="77777777" w:rsidR="00761F5C" w:rsidRDefault="00761F5C" w:rsidP="00761F5C">
      <w:pPr>
        <w:pStyle w:val="PL"/>
      </w:pPr>
      <w:r>
        <w:t xml:space="preserve">      description "The list of TAIs. ";</w:t>
      </w:r>
    </w:p>
    <w:p w14:paraId="7636EFC8" w14:textId="77777777" w:rsidR="00761F5C" w:rsidRDefault="00761F5C" w:rsidP="00761F5C">
      <w:pPr>
        <w:pStyle w:val="PL"/>
      </w:pPr>
      <w:r>
        <w:t xml:space="preserve">      min-elements 1;</w:t>
      </w:r>
    </w:p>
    <w:p w14:paraId="3499C365" w14:textId="77777777" w:rsidR="00761F5C" w:rsidRDefault="00761F5C" w:rsidP="00761F5C">
      <w:pPr>
        <w:pStyle w:val="PL"/>
      </w:pPr>
      <w:r>
        <w:t xml:space="preserve">      key idx ;</w:t>
      </w:r>
    </w:p>
    <w:p w14:paraId="09E9B75C" w14:textId="77777777" w:rsidR="00761F5C" w:rsidRDefault="00761F5C" w:rsidP="00761F5C">
      <w:pPr>
        <w:pStyle w:val="PL"/>
      </w:pPr>
      <w:r>
        <w:t xml:space="preserve">      leaf idx { type uint32; }</w:t>
      </w:r>
    </w:p>
    <w:p w14:paraId="662C0AB4" w14:textId="77777777" w:rsidR="00761F5C" w:rsidRDefault="00761F5C" w:rsidP="00761F5C">
      <w:pPr>
        <w:pStyle w:val="PL"/>
      </w:pPr>
      <w:r>
        <w:t xml:space="preserve">      uses types3gpp:TaiGrp;</w:t>
      </w:r>
    </w:p>
    <w:p w14:paraId="42A383C4" w14:textId="77777777" w:rsidR="00761F5C" w:rsidRDefault="00761F5C" w:rsidP="00761F5C">
      <w:pPr>
        <w:pStyle w:val="PL"/>
      </w:pPr>
      <w:r>
        <w:t xml:space="preserve">    }</w:t>
      </w:r>
    </w:p>
    <w:p w14:paraId="1602D105" w14:textId="77777777" w:rsidR="00761F5C" w:rsidRDefault="00761F5C" w:rsidP="00761F5C">
      <w:pPr>
        <w:pStyle w:val="PL"/>
      </w:pPr>
      <w:r>
        <w:t xml:space="preserve">      </w:t>
      </w:r>
    </w:p>
    <w:p w14:paraId="051965FE" w14:textId="77777777" w:rsidR="00761F5C" w:rsidRDefault="00761F5C" w:rsidP="00761F5C">
      <w:pPr>
        <w:pStyle w:val="PL"/>
      </w:pPr>
      <w:r>
        <w:t xml:space="preserve">    list taiRangeList {</w:t>
      </w:r>
    </w:p>
    <w:p w14:paraId="3A6A6517" w14:textId="77777777" w:rsidR="00761F5C" w:rsidRDefault="00761F5C" w:rsidP="00761F5C">
      <w:pPr>
        <w:pStyle w:val="PL"/>
      </w:pPr>
      <w:r>
        <w:t xml:space="preserve">      min-elements 1;</w:t>
      </w:r>
    </w:p>
    <w:p w14:paraId="1EB4F674" w14:textId="77777777" w:rsidR="00761F5C" w:rsidRDefault="00761F5C" w:rsidP="00761F5C">
      <w:pPr>
        <w:pStyle w:val="PL"/>
      </w:pPr>
      <w:r>
        <w:t xml:space="preserve">      key idx ;</w:t>
      </w:r>
    </w:p>
    <w:p w14:paraId="1F5F847A" w14:textId="77777777" w:rsidR="00761F5C" w:rsidRDefault="00761F5C" w:rsidP="00761F5C">
      <w:pPr>
        <w:pStyle w:val="PL"/>
      </w:pPr>
      <w:r>
        <w:t xml:space="preserve">      leaf idx { type uint32; }</w:t>
      </w:r>
    </w:p>
    <w:p w14:paraId="2E6A08F9" w14:textId="77777777" w:rsidR="00761F5C" w:rsidRDefault="00761F5C" w:rsidP="00761F5C">
      <w:pPr>
        <w:pStyle w:val="PL"/>
      </w:pPr>
      <w:r>
        <w:t xml:space="preserve">      description "The range of TAIs.";</w:t>
      </w:r>
    </w:p>
    <w:p w14:paraId="34E70B54" w14:textId="77777777" w:rsidR="00761F5C" w:rsidRDefault="00761F5C" w:rsidP="00761F5C">
      <w:pPr>
        <w:pStyle w:val="PL"/>
      </w:pPr>
      <w:r>
        <w:t xml:space="preserve">      uses nfp3gpp:TaiRangeGrp;</w:t>
      </w:r>
    </w:p>
    <w:p w14:paraId="1EAA6B50" w14:textId="77777777" w:rsidR="00761F5C" w:rsidRDefault="00761F5C" w:rsidP="00761F5C">
      <w:pPr>
        <w:pStyle w:val="PL"/>
      </w:pPr>
      <w:r>
        <w:t xml:space="preserve">    }</w:t>
      </w:r>
    </w:p>
    <w:p w14:paraId="0AE38EB8" w14:textId="77777777" w:rsidR="00761F5C" w:rsidRDefault="00761F5C" w:rsidP="00761F5C">
      <w:pPr>
        <w:pStyle w:val="PL"/>
      </w:pPr>
      <w:r>
        <w:t xml:space="preserve">      </w:t>
      </w:r>
    </w:p>
    <w:p w14:paraId="56E6D43A" w14:textId="77777777" w:rsidR="00761F5C" w:rsidRDefault="00761F5C" w:rsidP="00761F5C">
      <w:pPr>
        <w:pStyle w:val="PL"/>
      </w:pPr>
      <w:r>
        <w:t xml:space="preserve">    list nwdafCapability {</w:t>
      </w:r>
    </w:p>
    <w:p w14:paraId="7068956D" w14:textId="77777777" w:rsidR="00761F5C" w:rsidRDefault="00761F5C" w:rsidP="00761F5C">
      <w:pPr>
        <w:pStyle w:val="PL"/>
      </w:pPr>
      <w:r>
        <w:t xml:space="preserve">      max-elements 1;</w:t>
      </w:r>
    </w:p>
    <w:p w14:paraId="77396710" w14:textId="77777777" w:rsidR="00761F5C" w:rsidRDefault="00761F5C" w:rsidP="00761F5C">
      <w:pPr>
        <w:pStyle w:val="PL"/>
      </w:pPr>
      <w:r>
        <w:t xml:space="preserve">      key idx ;</w:t>
      </w:r>
    </w:p>
    <w:p w14:paraId="7033C360" w14:textId="77777777" w:rsidR="00761F5C" w:rsidRDefault="00761F5C" w:rsidP="00761F5C">
      <w:pPr>
        <w:pStyle w:val="PL"/>
      </w:pPr>
      <w:r>
        <w:t xml:space="preserve">      leaf idx { type uint32; }</w:t>
      </w:r>
    </w:p>
    <w:p w14:paraId="0CDB2FBE" w14:textId="77777777" w:rsidR="00761F5C" w:rsidRDefault="00761F5C" w:rsidP="00761F5C">
      <w:pPr>
        <w:pStyle w:val="PL"/>
      </w:pPr>
      <w:r>
        <w:t xml:space="preserve">      description "This attribute indicates the capability of the NWDAF.</w:t>
      </w:r>
    </w:p>
    <w:p w14:paraId="4FC334DC" w14:textId="77777777" w:rsidR="00761F5C" w:rsidRDefault="00761F5C" w:rsidP="00761F5C">
      <w:pPr>
        <w:pStyle w:val="PL"/>
      </w:pPr>
      <w:r>
        <w:t xml:space="preserve">        If not present, the NWDAF shall be regarded with no capability.";</w:t>
      </w:r>
    </w:p>
    <w:p w14:paraId="0ECFB58A" w14:textId="77777777" w:rsidR="00761F5C" w:rsidRDefault="00761F5C" w:rsidP="00761F5C">
      <w:pPr>
        <w:pStyle w:val="PL"/>
      </w:pPr>
      <w:r>
        <w:t xml:space="preserve">      uses NwdafCapabilityGrp;</w:t>
      </w:r>
    </w:p>
    <w:p w14:paraId="51742BE6" w14:textId="77777777" w:rsidR="00761F5C" w:rsidRDefault="00761F5C" w:rsidP="00761F5C">
      <w:pPr>
        <w:pStyle w:val="PL"/>
      </w:pPr>
      <w:r>
        <w:t xml:space="preserve">    }</w:t>
      </w:r>
    </w:p>
    <w:p w14:paraId="70C4FC4E" w14:textId="77777777" w:rsidR="00761F5C" w:rsidRDefault="00761F5C" w:rsidP="00761F5C">
      <w:pPr>
        <w:pStyle w:val="PL"/>
      </w:pPr>
      <w:r>
        <w:t xml:space="preserve">      </w:t>
      </w:r>
    </w:p>
    <w:p w14:paraId="50102FCD" w14:textId="77777777" w:rsidR="00761F5C" w:rsidRDefault="00761F5C" w:rsidP="00761F5C">
      <w:pPr>
        <w:pStyle w:val="PL"/>
      </w:pPr>
      <w:r>
        <w:t xml:space="preserve">    leaf analyticsDelay {</w:t>
      </w:r>
    </w:p>
    <w:p w14:paraId="1806A1DE" w14:textId="77777777" w:rsidR="00761F5C" w:rsidRDefault="00761F5C" w:rsidP="00761F5C">
      <w:pPr>
        <w:pStyle w:val="PL"/>
      </w:pPr>
      <w:r>
        <w:t xml:space="preserve">      type int32 ;</w:t>
      </w:r>
    </w:p>
    <w:p w14:paraId="517C85AF" w14:textId="77777777" w:rsidR="00761F5C" w:rsidRDefault="00761F5C" w:rsidP="00761F5C">
      <w:pPr>
        <w:pStyle w:val="PL"/>
      </w:pPr>
      <w:r>
        <w:t xml:space="preserve">      units seconds;</w:t>
      </w:r>
    </w:p>
    <w:p w14:paraId="312161B8" w14:textId="77777777" w:rsidR="00761F5C" w:rsidRDefault="00761F5C" w:rsidP="00761F5C">
      <w:pPr>
        <w:pStyle w:val="PL"/>
      </w:pPr>
      <w:r>
        <w:t xml:space="preserve">      description "It represents the supported Analytics Delay related to the </w:t>
      </w:r>
    </w:p>
    <w:p w14:paraId="68AE8CD5" w14:textId="77777777" w:rsidR="00761F5C" w:rsidRDefault="00761F5C" w:rsidP="00761F5C">
      <w:pPr>
        <w:pStyle w:val="PL"/>
      </w:pPr>
      <w:r>
        <w:t xml:space="preserve">        eventIds and nwdafEvents. </w:t>
      </w:r>
    </w:p>
    <w:p w14:paraId="0B5DC20A" w14:textId="77777777" w:rsidR="00761F5C" w:rsidRDefault="00761F5C" w:rsidP="00761F5C">
      <w:pPr>
        <w:pStyle w:val="PL"/>
      </w:pPr>
      <w:r>
        <w:t xml:space="preserve">        It is an unsigned integer identifying a period of time in units of </w:t>
      </w:r>
    </w:p>
    <w:p w14:paraId="26E9BA5F" w14:textId="77777777" w:rsidR="00761F5C" w:rsidRDefault="00761F5C" w:rsidP="00761F5C">
      <w:pPr>
        <w:pStyle w:val="PL"/>
      </w:pPr>
      <w:r>
        <w:t xml:space="preserve">        seconds.(see clause 5.2.2 TS 29.571).";</w:t>
      </w:r>
    </w:p>
    <w:p w14:paraId="6F9FA5F3" w14:textId="77777777" w:rsidR="00761F5C" w:rsidRDefault="00761F5C" w:rsidP="00761F5C">
      <w:pPr>
        <w:pStyle w:val="PL"/>
      </w:pPr>
      <w:r>
        <w:t xml:space="preserve">    }</w:t>
      </w:r>
    </w:p>
    <w:p w14:paraId="5AAE5A81" w14:textId="77777777" w:rsidR="00761F5C" w:rsidRDefault="00761F5C" w:rsidP="00761F5C">
      <w:pPr>
        <w:pStyle w:val="PL"/>
      </w:pPr>
      <w:r>
        <w:t xml:space="preserve">      </w:t>
      </w:r>
    </w:p>
    <w:p w14:paraId="6DD2F12F" w14:textId="77777777" w:rsidR="00761F5C" w:rsidRDefault="00761F5C" w:rsidP="00761F5C">
      <w:pPr>
        <w:pStyle w:val="PL"/>
      </w:pPr>
      <w:r>
        <w:t xml:space="preserve">    leaf-list servingNfTypeList {</w:t>
      </w:r>
    </w:p>
    <w:p w14:paraId="507B8E9C" w14:textId="77777777" w:rsidR="00761F5C" w:rsidRDefault="00761F5C" w:rsidP="00761F5C">
      <w:pPr>
        <w:pStyle w:val="PL"/>
      </w:pPr>
      <w:r>
        <w:t xml:space="preserve">      type types3gpp:NfType;</w:t>
      </w:r>
    </w:p>
    <w:p w14:paraId="2F1ADE4D" w14:textId="77777777" w:rsidR="00761F5C" w:rsidRDefault="00761F5C" w:rsidP="00761F5C">
      <w:pPr>
        <w:pStyle w:val="PL"/>
      </w:pPr>
      <w:r>
        <w:t xml:space="preserve">      min-elements 1;</w:t>
      </w:r>
    </w:p>
    <w:p w14:paraId="34CEEB77" w14:textId="77777777" w:rsidR="00761F5C" w:rsidRDefault="00761F5C" w:rsidP="00761F5C">
      <w:pPr>
        <w:pStyle w:val="PL"/>
      </w:pPr>
      <w:r>
        <w:t xml:space="preserve">      description "It contains the list of NF type(s) from which the NWDAF NF </w:t>
      </w:r>
    </w:p>
    <w:p w14:paraId="012C169E" w14:textId="77777777" w:rsidR="00761F5C" w:rsidRDefault="00761F5C" w:rsidP="00761F5C">
      <w:pPr>
        <w:pStyle w:val="PL"/>
      </w:pPr>
      <w:r>
        <w:t xml:space="preserve">        can collect data. The absence of this attribute indicates that the </w:t>
      </w:r>
    </w:p>
    <w:p w14:paraId="136C4B79" w14:textId="77777777" w:rsidR="00761F5C" w:rsidRDefault="00761F5C" w:rsidP="00761F5C">
      <w:pPr>
        <w:pStyle w:val="PL"/>
      </w:pPr>
      <w:r>
        <w:t xml:space="preserve">        NWDAF can collect data from any NF type.";</w:t>
      </w:r>
    </w:p>
    <w:p w14:paraId="3C980A8B" w14:textId="77777777" w:rsidR="00761F5C" w:rsidRDefault="00761F5C" w:rsidP="00761F5C">
      <w:pPr>
        <w:pStyle w:val="PL"/>
      </w:pPr>
      <w:r>
        <w:t xml:space="preserve">    }</w:t>
      </w:r>
    </w:p>
    <w:p w14:paraId="2FD95492" w14:textId="77777777" w:rsidR="00761F5C" w:rsidRDefault="00761F5C" w:rsidP="00761F5C">
      <w:pPr>
        <w:pStyle w:val="PL"/>
      </w:pPr>
      <w:r>
        <w:t xml:space="preserve">      </w:t>
      </w:r>
    </w:p>
    <w:p w14:paraId="3F8E2D92" w14:textId="77777777" w:rsidR="00761F5C" w:rsidRDefault="00761F5C" w:rsidP="00761F5C">
      <w:pPr>
        <w:pStyle w:val="PL"/>
      </w:pPr>
      <w:r>
        <w:t xml:space="preserve">    leaf-list servingNfSetIdList {</w:t>
      </w:r>
    </w:p>
    <w:p w14:paraId="4C770D49" w14:textId="77777777" w:rsidR="00761F5C" w:rsidRDefault="00761F5C" w:rsidP="00761F5C">
      <w:pPr>
        <w:pStyle w:val="PL"/>
      </w:pPr>
      <w:r>
        <w:t xml:space="preserve">      type string ;</w:t>
      </w:r>
    </w:p>
    <w:p w14:paraId="0E457BCB" w14:textId="77777777" w:rsidR="00761F5C" w:rsidRDefault="00761F5C" w:rsidP="00761F5C">
      <w:pPr>
        <w:pStyle w:val="PL"/>
      </w:pPr>
      <w:r>
        <w:t xml:space="preserve">      min-elements 1;</w:t>
      </w:r>
    </w:p>
    <w:p w14:paraId="1AAADF29" w14:textId="77777777" w:rsidR="00761F5C" w:rsidRDefault="00761F5C" w:rsidP="00761F5C">
      <w:pPr>
        <w:pStyle w:val="PL"/>
      </w:pPr>
      <w:r>
        <w:t xml:space="preserve">      description "It contains the list of NF type(s) from which the NWDAF NF </w:t>
      </w:r>
    </w:p>
    <w:p w14:paraId="283FD527" w14:textId="77777777" w:rsidR="00761F5C" w:rsidRDefault="00761F5C" w:rsidP="00761F5C">
      <w:pPr>
        <w:pStyle w:val="PL"/>
      </w:pPr>
      <w:r>
        <w:t xml:space="preserve">        can collect data. The absence of this attribute indicates that the </w:t>
      </w:r>
    </w:p>
    <w:p w14:paraId="33E107EB" w14:textId="77777777" w:rsidR="00761F5C" w:rsidRDefault="00761F5C" w:rsidP="00761F5C">
      <w:pPr>
        <w:pStyle w:val="PL"/>
      </w:pPr>
      <w:r>
        <w:t xml:space="preserve">        NWDAF can collect data from any NF type. (see clause 5.4.2 NfSetId </w:t>
      </w:r>
    </w:p>
    <w:p w14:paraId="5AF9988A" w14:textId="77777777" w:rsidR="00761F5C" w:rsidRDefault="00761F5C" w:rsidP="00761F5C">
      <w:pPr>
        <w:pStyle w:val="PL"/>
      </w:pPr>
      <w:r>
        <w:t xml:space="preserve">        in TS 29.571)";</w:t>
      </w:r>
    </w:p>
    <w:p w14:paraId="345DBBA1" w14:textId="77777777" w:rsidR="00761F5C" w:rsidRDefault="00761F5C" w:rsidP="00761F5C">
      <w:pPr>
        <w:pStyle w:val="PL"/>
      </w:pPr>
      <w:r>
        <w:t xml:space="preserve">    }</w:t>
      </w:r>
    </w:p>
    <w:p w14:paraId="0AF3CCA2" w14:textId="77777777" w:rsidR="00761F5C" w:rsidRDefault="00761F5C" w:rsidP="00761F5C">
      <w:pPr>
        <w:pStyle w:val="PL"/>
      </w:pPr>
      <w:r>
        <w:t xml:space="preserve">      </w:t>
      </w:r>
    </w:p>
    <w:p w14:paraId="45FE1EB8" w14:textId="77777777" w:rsidR="00761F5C" w:rsidRDefault="00761F5C" w:rsidP="00761F5C">
      <w:pPr>
        <w:pStyle w:val="PL"/>
      </w:pPr>
      <w:r>
        <w:t xml:space="preserve">    list mlAnalyticsList {</w:t>
      </w:r>
    </w:p>
    <w:p w14:paraId="40ED57B4" w14:textId="77777777" w:rsidR="00761F5C" w:rsidRDefault="00761F5C" w:rsidP="00761F5C">
      <w:pPr>
        <w:pStyle w:val="PL"/>
      </w:pPr>
      <w:r>
        <w:t xml:space="preserve">      min-elements 1;</w:t>
      </w:r>
    </w:p>
    <w:p w14:paraId="6C4A6C94" w14:textId="77777777" w:rsidR="00761F5C" w:rsidRDefault="00761F5C" w:rsidP="00761F5C">
      <w:pPr>
        <w:pStyle w:val="PL"/>
      </w:pPr>
      <w:r>
        <w:t xml:space="preserve">      key idx ;</w:t>
      </w:r>
    </w:p>
    <w:p w14:paraId="7E3461F2" w14:textId="77777777" w:rsidR="00761F5C" w:rsidRDefault="00761F5C" w:rsidP="00761F5C">
      <w:pPr>
        <w:pStyle w:val="PL"/>
      </w:pPr>
      <w:r>
        <w:t xml:space="preserve">      leaf idx { type uint32; }</w:t>
      </w:r>
    </w:p>
    <w:p w14:paraId="3A9E8E9B" w14:textId="77777777" w:rsidR="00761F5C" w:rsidRDefault="00761F5C" w:rsidP="00761F5C">
      <w:pPr>
        <w:pStyle w:val="PL"/>
      </w:pPr>
      <w:r>
        <w:t xml:space="preserve">      description "It represents ML Analytics Filter information supported by </w:t>
      </w:r>
    </w:p>
    <w:p w14:paraId="6FD1965D" w14:textId="77777777" w:rsidR="00761F5C" w:rsidRDefault="00761F5C" w:rsidP="00761F5C">
      <w:pPr>
        <w:pStyle w:val="PL"/>
      </w:pPr>
      <w:r>
        <w:t xml:space="preserve">        the Nnwdaf_MLModelProvision service.";</w:t>
      </w:r>
    </w:p>
    <w:p w14:paraId="5682679E" w14:textId="77777777" w:rsidR="00761F5C" w:rsidRDefault="00761F5C" w:rsidP="00761F5C">
      <w:pPr>
        <w:pStyle w:val="PL"/>
      </w:pPr>
      <w:r>
        <w:t xml:space="preserve">      uses MlAnalyticsInfoGrp;</w:t>
      </w:r>
    </w:p>
    <w:p w14:paraId="63CDFFB9" w14:textId="77777777" w:rsidR="00761F5C" w:rsidRDefault="00761F5C" w:rsidP="00761F5C">
      <w:pPr>
        <w:pStyle w:val="PL"/>
      </w:pPr>
      <w:r>
        <w:t xml:space="preserve">    }</w:t>
      </w:r>
    </w:p>
    <w:p w14:paraId="70D8488D" w14:textId="77777777" w:rsidR="00761F5C" w:rsidRDefault="00761F5C" w:rsidP="00761F5C">
      <w:pPr>
        <w:pStyle w:val="PL"/>
      </w:pPr>
      <w:r>
        <w:t xml:space="preserve">  }</w:t>
      </w:r>
    </w:p>
    <w:p w14:paraId="34643C17" w14:textId="77777777" w:rsidR="00761F5C" w:rsidRDefault="00761F5C" w:rsidP="00761F5C">
      <w:pPr>
        <w:pStyle w:val="PL"/>
      </w:pPr>
      <w:r>
        <w:t xml:space="preserve">  </w:t>
      </w:r>
    </w:p>
    <w:p w14:paraId="0462035E" w14:textId="77777777" w:rsidR="00761F5C" w:rsidRDefault="00761F5C" w:rsidP="00761F5C">
      <w:pPr>
        <w:pStyle w:val="PL"/>
      </w:pPr>
      <w:r>
        <w:t xml:space="preserve">  grouping NetworkSliceInfoGrp {</w:t>
      </w:r>
    </w:p>
    <w:p w14:paraId="3F27EBCA" w14:textId="77777777" w:rsidR="00761F5C" w:rsidRDefault="00761F5C" w:rsidP="00761F5C">
      <w:pPr>
        <w:pStyle w:val="PL"/>
      </w:pPr>
      <w:r>
        <w:t xml:space="preserve">    description "Represents information of network slice when the NWDAF is </w:t>
      </w:r>
    </w:p>
    <w:p w14:paraId="798D7886" w14:textId="77777777" w:rsidR="00761F5C" w:rsidRDefault="00761F5C" w:rsidP="00761F5C">
      <w:pPr>
        <w:pStyle w:val="PL"/>
      </w:pPr>
      <w:r>
        <w:t xml:space="preserve">      authorized to collect the management data of the network slice. ";</w:t>
      </w:r>
    </w:p>
    <w:p w14:paraId="4355AC35" w14:textId="77777777" w:rsidR="00761F5C" w:rsidRDefault="00761F5C" w:rsidP="00761F5C">
      <w:pPr>
        <w:pStyle w:val="PL"/>
      </w:pPr>
      <w:r>
        <w:t xml:space="preserve">      </w:t>
      </w:r>
    </w:p>
    <w:p w14:paraId="48BC4D16" w14:textId="77777777" w:rsidR="00761F5C" w:rsidRDefault="00761F5C" w:rsidP="00761F5C">
      <w:pPr>
        <w:pStyle w:val="PL"/>
      </w:pPr>
      <w:r>
        <w:t xml:space="preserve">    list sNSSAI {</w:t>
      </w:r>
    </w:p>
    <w:p w14:paraId="7AE62B0B" w14:textId="77777777" w:rsidR="00761F5C" w:rsidRDefault="00761F5C" w:rsidP="00761F5C">
      <w:pPr>
        <w:pStyle w:val="PL"/>
      </w:pPr>
      <w:r>
        <w:t xml:space="preserve">      description "It represents the S-NSSAI the NetworkSlice managed object </w:t>
      </w:r>
    </w:p>
    <w:p w14:paraId="6B0E2DF8" w14:textId="77777777" w:rsidR="00761F5C" w:rsidRDefault="00761F5C" w:rsidP="00761F5C">
      <w:pPr>
        <w:pStyle w:val="PL"/>
      </w:pPr>
      <w:r>
        <w:t xml:space="preserve">        is supporting. The S-NSSAI is defined in TS 23.003 ";</w:t>
      </w:r>
    </w:p>
    <w:p w14:paraId="1A066F5E" w14:textId="77777777" w:rsidR="00761F5C" w:rsidRDefault="00761F5C" w:rsidP="00761F5C">
      <w:pPr>
        <w:pStyle w:val="PL"/>
      </w:pPr>
      <w:r>
        <w:t xml:space="preserve">      key idx;</w:t>
      </w:r>
    </w:p>
    <w:p w14:paraId="03EB2EC3" w14:textId="77777777" w:rsidR="00761F5C" w:rsidRDefault="00761F5C" w:rsidP="00761F5C">
      <w:pPr>
        <w:pStyle w:val="PL"/>
      </w:pPr>
      <w:r>
        <w:t xml:space="preserve">      min-elements 1;</w:t>
      </w:r>
    </w:p>
    <w:p w14:paraId="706D987F" w14:textId="77777777" w:rsidR="00761F5C" w:rsidRDefault="00761F5C" w:rsidP="00761F5C">
      <w:pPr>
        <w:pStyle w:val="PL"/>
      </w:pPr>
      <w:r>
        <w:t xml:space="preserve">      max-elements 1;</w:t>
      </w:r>
    </w:p>
    <w:p w14:paraId="3780400A" w14:textId="77777777" w:rsidR="00761F5C" w:rsidRDefault="00761F5C" w:rsidP="00761F5C">
      <w:pPr>
        <w:pStyle w:val="PL"/>
      </w:pPr>
      <w:r>
        <w:t xml:space="preserve">      </w:t>
      </w:r>
    </w:p>
    <w:p w14:paraId="4E259BDE" w14:textId="77777777" w:rsidR="00761F5C" w:rsidRDefault="00761F5C" w:rsidP="00761F5C">
      <w:pPr>
        <w:pStyle w:val="PL"/>
      </w:pPr>
      <w:r>
        <w:t xml:space="preserve">      leaf idx {</w:t>
      </w:r>
    </w:p>
    <w:p w14:paraId="13D9847E" w14:textId="77777777" w:rsidR="00761F5C" w:rsidRDefault="00761F5C" w:rsidP="00761F5C">
      <w:pPr>
        <w:pStyle w:val="PL"/>
      </w:pPr>
      <w:r>
        <w:t xml:space="preserve">        type string;</w:t>
      </w:r>
    </w:p>
    <w:p w14:paraId="1ABC9E62" w14:textId="77777777" w:rsidR="00761F5C" w:rsidRDefault="00761F5C" w:rsidP="00761F5C">
      <w:pPr>
        <w:pStyle w:val="PL"/>
      </w:pPr>
      <w:r>
        <w:t xml:space="preserve">      }</w:t>
      </w:r>
    </w:p>
    <w:p w14:paraId="5114C974" w14:textId="77777777" w:rsidR="00761F5C" w:rsidRDefault="00761F5C" w:rsidP="00761F5C">
      <w:pPr>
        <w:pStyle w:val="PL"/>
        <w:rPr>
          <w:ins w:id="384" w:author="lengyelb"/>
        </w:rPr>
      </w:pPr>
      <w:ins w:id="385" w:author="lengyelb">
        <w:r>
          <w:t xml:space="preserve">      uses types3gpp:SNssai;</w:t>
        </w:r>
      </w:ins>
    </w:p>
    <w:p w14:paraId="2581354B" w14:textId="77777777" w:rsidR="00761F5C" w:rsidRDefault="00761F5C" w:rsidP="00761F5C">
      <w:pPr>
        <w:pStyle w:val="PL"/>
        <w:rPr>
          <w:del w:id="386" w:author="lengyelb"/>
        </w:rPr>
      </w:pPr>
      <w:del w:id="387" w:author="lengyelb">
        <w:r>
          <w:delText xml:space="preserve">      uses types5g3gpp:SNssai;</w:delText>
        </w:r>
      </w:del>
    </w:p>
    <w:p w14:paraId="68E64307" w14:textId="77777777" w:rsidR="00761F5C" w:rsidRDefault="00761F5C" w:rsidP="00761F5C">
      <w:pPr>
        <w:pStyle w:val="PL"/>
      </w:pPr>
      <w:r>
        <w:lastRenderedPageBreak/>
        <w:t xml:space="preserve">    }</w:t>
      </w:r>
    </w:p>
    <w:p w14:paraId="64A65A01" w14:textId="77777777" w:rsidR="00761F5C" w:rsidRDefault="00761F5C" w:rsidP="00761F5C">
      <w:pPr>
        <w:pStyle w:val="PL"/>
      </w:pPr>
      <w:r>
        <w:t xml:space="preserve">    </w:t>
      </w:r>
    </w:p>
    <w:p w14:paraId="5CD7B8DF" w14:textId="77777777" w:rsidR="00761F5C" w:rsidRDefault="00761F5C" w:rsidP="00761F5C">
      <w:pPr>
        <w:pStyle w:val="PL"/>
      </w:pPr>
      <w:r>
        <w:t xml:space="preserve">    leaf-list cNSIId {</w:t>
      </w:r>
    </w:p>
    <w:p w14:paraId="5ADC1B0D" w14:textId="77777777" w:rsidR="00761F5C" w:rsidRDefault="00761F5C" w:rsidP="00761F5C">
      <w:pPr>
        <w:pStyle w:val="PL"/>
      </w:pPr>
      <w:r>
        <w:t xml:space="preserve">      type string;</w:t>
      </w:r>
    </w:p>
    <w:p w14:paraId="4906ABF9" w14:textId="77777777" w:rsidR="00761F5C" w:rsidRDefault="00761F5C" w:rsidP="00761F5C">
      <w:pPr>
        <w:pStyle w:val="PL"/>
      </w:pPr>
      <w:r>
        <w:t xml:space="preserve">      description "It represents NSI ID which is an identifier for identifying </w:t>
      </w:r>
    </w:p>
    <w:p w14:paraId="200038AA" w14:textId="77777777" w:rsidR="00761F5C" w:rsidRDefault="00761F5C" w:rsidP="00761F5C">
      <w:pPr>
        <w:pStyle w:val="PL"/>
      </w:pPr>
      <w:r>
        <w:t xml:space="preserve">        the Core Network part of a Network Slice instance when multiple </w:t>
      </w:r>
    </w:p>
    <w:p w14:paraId="438A96FE" w14:textId="77777777" w:rsidR="00761F5C" w:rsidRDefault="00761F5C" w:rsidP="00761F5C">
      <w:pPr>
        <w:pStyle w:val="PL"/>
      </w:pPr>
      <w:r>
        <w:t xml:space="preserve">        Network Slice instances of the same Network Slice are deployed, </w:t>
      </w:r>
    </w:p>
    <w:p w14:paraId="36CF61D2" w14:textId="77777777" w:rsidR="00761F5C" w:rsidRDefault="00761F5C" w:rsidP="00761F5C">
      <w:pPr>
        <w:pStyle w:val="PL"/>
      </w:pPr>
      <w:r>
        <w:t xml:space="preserve">        and there is a need to differentiate between them in the 5GC. </w:t>
      </w:r>
    </w:p>
    <w:p w14:paraId="4CE87D12" w14:textId="77777777" w:rsidR="00761F5C" w:rsidRDefault="00761F5C" w:rsidP="00761F5C">
      <w:pPr>
        <w:pStyle w:val="PL"/>
      </w:pPr>
      <w:r>
        <w:t xml:space="preserve">        See NSI ID definition in clause 3.1 of TS 23.501 and </w:t>
      </w:r>
    </w:p>
    <w:p w14:paraId="0E12F5D5" w14:textId="77777777" w:rsidR="00761F5C" w:rsidRDefault="00761F5C" w:rsidP="00761F5C">
      <w:pPr>
        <w:pStyle w:val="PL"/>
      </w:pPr>
      <w:r>
        <w:t xml:space="preserve">        subclause 6.1.6.2.7 of TS 29.531.";</w:t>
      </w:r>
    </w:p>
    <w:p w14:paraId="086D9B23" w14:textId="77777777" w:rsidR="00761F5C" w:rsidRDefault="00761F5C" w:rsidP="00761F5C">
      <w:pPr>
        <w:pStyle w:val="PL"/>
      </w:pPr>
      <w:r>
        <w:t xml:space="preserve">    }</w:t>
      </w:r>
    </w:p>
    <w:p w14:paraId="6FE54E60" w14:textId="77777777" w:rsidR="00761F5C" w:rsidRDefault="00761F5C" w:rsidP="00761F5C">
      <w:pPr>
        <w:pStyle w:val="PL"/>
      </w:pPr>
      <w:r>
        <w:t xml:space="preserve">    </w:t>
      </w:r>
    </w:p>
    <w:p w14:paraId="4AFCAFB6" w14:textId="77777777" w:rsidR="00761F5C" w:rsidRDefault="00761F5C" w:rsidP="00761F5C">
      <w:pPr>
        <w:pStyle w:val="PL"/>
      </w:pPr>
      <w:r>
        <w:t xml:space="preserve">    leaf networkSliceRef {</w:t>
      </w:r>
    </w:p>
    <w:p w14:paraId="5AEDB640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6C75ACFC" w14:textId="77777777" w:rsidR="00761F5C" w:rsidRDefault="00761F5C" w:rsidP="00761F5C">
      <w:pPr>
        <w:pStyle w:val="PL"/>
      </w:pPr>
      <w:r>
        <w:t xml:space="preserve">      mandatory true;</w:t>
      </w:r>
    </w:p>
    <w:p w14:paraId="797A236C" w14:textId="77777777" w:rsidR="00761F5C" w:rsidRDefault="00761F5C" w:rsidP="00761F5C">
      <w:pPr>
        <w:pStyle w:val="PL"/>
      </w:pPr>
      <w:r>
        <w:t xml:space="preserve">      description "This holds a DN of the NetworkSlice managed object relating </w:t>
      </w:r>
    </w:p>
    <w:p w14:paraId="5DADEB61" w14:textId="77777777" w:rsidR="00761F5C" w:rsidRDefault="00761F5C" w:rsidP="00761F5C">
      <w:pPr>
        <w:pStyle w:val="PL"/>
      </w:pPr>
      <w:r>
        <w:t xml:space="preserve">        to the NetworkSlice instance differentiated by sNSSAI and optional </w:t>
      </w:r>
    </w:p>
    <w:p w14:paraId="742BDFE5" w14:textId="77777777" w:rsidR="00761F5C" w:rsidRDefault="00761F5C" w:rsidP="00761F5C">
      <w:pPr>
        <w:pStyle w:val="PL"/>
      </w:pPr>
      <w:r>
        <w:t xml:space="preserve">        cNSIId.";</w:t>
      </w:r>
    </w:p>
    <w:p w14:paraId="52395777" w14:textId="77777777" w:rsidR="00761F5C" w:rsidRDefault="00761F5C" w:rsidP="00761F5C">
      <w:pPr>
        <w:pStyle w:val="PL"/>
      </w:pPr>
      <w:r>
        <w:t xml:space="preserve">    }</w:t>
      </w:r>
    </w:p>
    <w:p w14:paraId="7CDD530F" w14:textId="77777777" w:rsidR="00761F5C" w:rsidRDefault="00761F5C" w:rsidP="00761F5C">
      <w:pPr>
        <w:pStyle w:val="PL"/>
      </w:pPr>
      <w:r>
        <w:t xml:space="preserve">  }</w:t>
      </w:r>
    </w:p>
    <w:p w14:paraId="51C856B1" w14:textId="77777777" w:rsidR="00761F5C" w:rsidRDefault="00761F5C" w:rsidP="00761F5C">
      <w:pPr>
        <w:pStyle w:val="PL"/>
      </w:pPr>
      <w:r>
        <w:t xml:space="preserve">  </w:t>
      </w:r>
    </w:p>
    <w:p w14:paraId="0DB2A20A" w14:textId="77777777" w:rsidR="00761F5C" w:rsidRDefault="00761F5C" w:rsidP="00761F5C">
      <w:pPr>
        <w:pStyle w:val="PL"/>
      </w:pPr>
      <w:r>
        <w:t xml:space="preserve">  grouping NWDAFFunctionGrp {</w:t>
      </w:r>
    </w:p>
    <w:p w14:paraId="18FF1607" w14:textId="77777777" w:rsidR="00761F5C" w:rsidRDefault="00761F5C" w:rsidP="00761F5C">
      <w:pPr>
        <w:pStyle w:val="PL"/>
      </w:pPr>
      <w:r>
        <w:t xml:space="preserve">    description "The NWDAFFunction IOC includes attributes inherited from </w:t>
      </w:r>
    </w:p>
    <w:p w14:paraId="0CFCCD75" w14:textId="77777777" w:rsidR="00761F5C" w:rsidRDefault="00761F5C" w:rsidP="00761F5C">
      <w:pPr>
        <w:pStyle w:val="PL"/>
      </w:pPr>
      <w:r>
        <w:t xml:space="preserve">      ManagedFunction IOC (defined in TS 28.622)";</w:t>
      </w:r>
    </w:p>
    <w:p w14:paraId="5962BCD9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3BF3A547" w14:textId="77777777" w:rsidR="00761F5C" w:rsidRDefault="00761F5C" w:rsidP="00761F5C">
      <w:pPr>
        <w:pStyle w:val="PL"/>
      </w:pPr>
      <w:r>
        <w:t xml:space="preserve">    </w:t>
      </w:r>
    </w:p>
    <w:p w14:paraId="0D186379" w14:textId="77777777" w:rsidR="00761F5C" w:rsidRDefault="00761F5C" w:rsidP="00761F5C">
      <w:pPr>
        <w:pStyle w:val="PL"/>
      </w:pPr>
      <w:r>
        <w:t xml:space="preserve">    list pLMNInfoList {</w:t>
      </w:r>
    </w:p>
    <w:p w14:paraId="7BACC1CA" w14:textId="77777777" w:rsidR="00761F5C" w:rsidRDefault="00761F5C" w:rsidP="00761F5C">
      <w:pPr>
        <w:pStyle w:val="PL"/>
      </w:pPr>
      <w:r>
        <w:t xml:space="preserve">      description "It defines the PLMN(s) of a Network Function.";</w:t>
      </w:r>
    </w:p>
    <w:p w14:paraId="2D93625D" w14:textId="77777777" w:rsidR="00761F5C" w:rsidRDefault="00761F5C" w:rsidP="00761F5C">
      <w:pPr>
        <w:pStyle w:val="PL"/>
      </w:pPr>
    </w:p>
    <w:p w14:paraId="0A31468E" w14:textId="77777777" w:rsidR="00761F5C" w:rsidRDefault="00761F5C" w:rsidP="00761F5C">
      <w:pPr>
        <w:pStyle w:val="PL"/>
      </w:pPr>
      <w:r>
        <w:t xml:space="preserve">      min-elements 1; </w:t>
      </w:r>
    </w:p>
    <w:p w14:paraId="1F6C74FA" w14:textId="77777777" w:rsidR="00761F5C" w:rsidRDefault="00761F5C" w:rsidP="00761F5C">
      <w:pPr>
        <w:pStyle w:val="PL"/>
      </w:pPr>
      <w:r>
        <w:t xml:space="preserve">      key "idx";</w:t>
      </w:r>
    </w:p>
    <w:p w14:paraId="1ED067ED" w14:textId="77777777" w:rsidR="00761F5C" w:rsidRDefault="00761F5C" w:rsidP="00761F5C">
      <w:pPr>
        <w:pStyle w:val="PL"/>
      </w:pPr>
      <w:r>
        <w:t xml:space="preserve">      leaf idx { type uint32; }</w:t>
      </w:r>
    </w:p>
    <w:p w14:paraId="3C2F9F0D" w14:textId="77777777" w:rsidR="00761F5C" w:rsidRDefault="00761F5C" w:rsidP="00761F5C">
      <w:pPr>
        <w:pStyle w:val="PL"/>
      </w:pPr>
      <w:r>
        <w:t xml:space="preserve">      uses types3gpp:PLMNId;</w:t>
      </w:r>
    </w:p>
    <w:p w14:paraId="09F59928" w14:textId="77777777" w:rsidR="00761F5C" w:rsidRDefault="00761F5C" w:rsidP="00761F5C">
      <w:pPr>
        <w:pStyle w:val="PL"/>
        <w:rPr>
          <w:del w:id="388" w:author="lengyelb"/>
        </w:rPr>
      </w:pPr>
      <w:del w:id="389" w:author="lengyelb">
        <w:r>
          <w:delText xml:space="preserve">      uses types5g3gpp:SNssai;</w:delText>
        </w:r>
      </w:del>
    </w:p>
    <w:p w14:paraId="2E01486F" w14:textId="77777777" w:rsidR="00761F5C" w:rsidRDefault="00761F5C" w:rsidP="00761F5C">
      <w:pPr>
        <w:pStyle w:val="PL"/>
      </w:pPr>
      <w:r>
        <w:t xml:space="preserve">    }</w:t>
      </w:r>
    </w:p>
    <w:p w14:paraId="024486F2" w14:textId="77777777" w:rsidR="00761F5C" w:rsidRDefault="00761F5C" w:rsidP="00761F5C">
      <w:pPr>
        <w:pStyle w:val="PL"/>
      </w:pPr>
      <w:r>
        <w:t xml:space="preserve">    </w:t>
      </w:r>
    </w:p>
    <w:p w14:paraId="19F9A35F" w14:textId="77777777" w:rsidR="00761F5C" w:rsidRDefault="00761F5C" w:rsidP="00761F5C">
      <w:pPr>
        <w:pStyle w:val="PL"/>
      </w:pPr>
      <w:r>
        <w:t xml:space="preserve">    leaf sBIFQDN {</w:t>
      </w:r>
    </w:p>
    <w:p w14:paraId="18FD227F" w14:textId="77777777" w:rsidR="00761F5C" w:rsidRDefault="00761F5C" w:rsidP="00761F5C">
      <w:pPr>
        <w:pStyle w:val="PL"/>
      </w:pPr>
      <w:r>
        <w:t xml:space="preserve">      description "The FQDN of the registered NF instance in the service-based </w:t>
      </w:r>
    </w:p>
    <w:p w14:paraId="42212858" w14:textId="77777777" w:rsidR="00761F5C" w:rsidRDefault="00761F5C" w:rsidP="00761F5C">
      <w:pPr>
        <w:pStyle w:val="PL"/>
      </w:pPr>
      <w:r>
        <w:t xml:space="preserve">        interface.";</w:t>
      </w:r>
    </w:p>
    <w:p w14:paraId="0D159961" w14:textId="77777777" w:rsidR="00761F5C" w:rsidRDefault="00761F5C" w:rsidP="00761F5C">
      <w:pPr>
        <w:pStyle w:val="PL"/>
      </w:pPr>
      <w:r>
        <w:t xml:space="preserve">      type inet:domain-name;</w:t>
      </w:r>
    </w:p>
    <w:p w14:paraId="10A9D6D0" w14:textId="77777777" w:rsidR="00761F5C" w:rsidRDefault="00761F5C" w:rsidP="00761F5C">
      <w:pPr>
        <w:pStyle w:val="PL"/>
      </w:pPr>
      <w:r>
        <w:t xml:space="preserve">    }</w:t>
      </w:r>
    </w:p>
    <w:p w14:paraId="5EA2A25B" w14:textId="77777777" w:rsidR="00761F5C" w:rsidRDefault="00761F5C" w:rsidP="00761F5C">
      <w:pPr>
        <w:pStyle w:val="PL"/>
      </w:pPr>
      <w:r>
        <w:t xml:space="preserve">       </w:t>
      </w:r>
    </w:p>
    <w:p w14:paraId="203B7120" w14:textId="77777777" w:rsidR="00761F5C" w:rsidRDefault="00761F5C" w:rsidP="00761F5C">
      <w:pPr>
        <w:pStyle w:val="PL"/>
      </w:pPr>
      <w:r>
        <w:t xml:space="preserve">    list managedNFProfile {</w:t>
      </w:r>
    </w:p>
    <w:p w14:paraId="236F99F7" w14:textId="77777777" w:rsidR="00761F5C" w:rsidRDefault="00761F5C" w:rsidP="00761F5C">
      <w:pPr>
        <w:pStyle w:val="PL"/>
      </w:pPr>
      <w:r>
        <w:t xml:space="preserve">      key idx;</w:t>
      </w:r>
    </w:p>
    <w:p w14:paraId="0B725B32" w14:textId="77777777" w:rsidR="00761F5C" w:rsidRDefault="00761F5C" w:rsidP="00761F5C">
      <w:pPr>
        <w:pStyle w:val="PL"/>
      </w:pPr>
      <w:r>
        <w:t xml:space="preserve">      min-elements 1;</w:t>
      </w:r>
    </w:p>
    <w:p w14:paraId="3D214510" w14:textId="77777777" w:rsidR="00761F5C" w:rsidRDefault="00761F5C" w:rsidP="00761F5C">
      <w:pPr>
        <w:pStyle w:val="PL"/>
      </w:pPr>
      <w:r>
        <w:t xml:space="preserve">      max-elements 1;</w:t>
      </w:r>
    </w:p>
    <w:p w14:paraId="40633D9F" w14:textId="77777777" w:rsidR="00761F5C" w:rsidRDefault="00761F5C" w:rsidP="00761F5C">
      <w:pPr>
        <w:pStyle w:val="PL"/>
      </w:pPr>
      <w:r>
        <w:t xml:space="preserve">      description "Profile definition of a Managed NF (See TS 23.501)";</w:t>
      </w:r>
    </w:p>
    <w:p w14:paraId="3A3FC930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3C161AC4" w14:textId="77777777" w:rsidR="00761F5C" w:rsidRDefault="00761F5C" w:rsidP="00761F5C">
      <w:pPr>
        <w:pStyle w:val="PL"/>
      </w:pPr>
      <w:r>
        <w:t xml:space="preserve">    }</w:t>
      </w:r>
    </w:p>
    <w:p w14:paraId="370DB35C" w14:textId="77777777" w:rsidR="00761F5C" w:rsidRDefault="00761F5C" w:rsidP="00761F5C">
      <w:pPr>
        <w:pStyle w:val="PL"/>
      </w:pPr>
    </w:p>
    <w:p w14:paraId="23A6A851" w14:textId="77777777" w:rsidR="00761F5C" w:rsidRDefault="00761F5C" w:rsidP="00761F5C">
      <w:pPr>
        <w:pStyle w:val="PL"/>
      </w:pPr>
      <w:r>
        <w:t xml:space="preserve">    list commModelList {</w:t>
      </w:r>
    </w:p>
    <w:p w14:paraId="4B93E160" w14:textId="77777777" w:rsidR="00761F5C" w:rsidRDefault="00761F5C" w:rsidP="00761F5C">
      <w:pPr>
        <w:pStyle w:val="PL"/>
      </w:pPr>
      <w:r>
        <w:t xml:space="preserve">      min-elements 1;</w:t>
      </w:r>
    </w:p>
    <w:p w14:paraId="0339F153" w14:textId="77777777" w:rsidR="00761F5C" w:rsidRDefault="00761F5C" w:rsidP="00761F5C">
      <w:pPr>
        <w:pStyle w:val="PL"/>
      </w:pPr>
      <w:r>
        <w:t xml:space="preserve">      key "groupId";</w:t>
      </w:r>
    </w:p>
    <w:p w14:paraId="60EBC1A3" w14:textId="77777777" w:rsidR="00761F5C" w:rsidRDefault="00761F5C" w:rsidP="00761F5C">
      <w:pPr>
        <w:pStyle w:val="PL"/>
      </w:pPr>
      <w:r>
        <w:t xml:space="preserve">      description "Specifies a list of commModel. It can be used by NF and </w:t>
      </w:r>
    </w:p>
    <w:p w14:paraId="4F7064CE" w14:textId="77777777" w:rsidR="00761F5C" w:rsidRDefault="00761F5C" w:rsidP="00761F5C">
      <w:pPr>
        <w:pStyle w:val="PL"/>
      </w:pPr>
      <w:r>
        <w:t xml:space="preserve">        NF services to interact with each other in 5G Core network ";</w:t>
      </w:r>
    </w:p>
    <w:p w14:paraId="25D81478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6D960D11" w14:textId="77777777" w:rsidR="00761F5C" w:rsidRDefault="00761F5C" w:rsidP="00761F5C">
      <w:pPr>
        <w:pStyle w:val="PL"/>
      </w:pPr>
      <w:r>
        <w:t xml:space="preserve">      uses types5g3gpp:CommModel;</w:t>
      </w:r>
    </w:p>
    <w:p w14:paraId="30803E56" w14:textId="77777777" w:rsidR="00761F5C" w:rsidRDefault="00761F5C" w:rsidP="00761F5C">
      <w:pPr>
        <w:pStyle w:val="PL"/>
      </w:pPr>
      <w:r>
        <w:t xml:space="preserve">    }</w:t>
      </w:r>
    </w:p>
    <w:p w14:paraId="42E43824" w14:textId="77777777" w:rsidR="00761F5C" w:rsidRDefault="00761F5C" w:rsidP="00761F5C">
      <w:pPr>
        <w:pStyle w:val="PL"/>
      </w:pPr>
      <w:r>
        <w:t xml:space="preserve">    </w:t>
      </w:r>
    </w:p>
    <w:p w14:paraId="484AA12F" w14:textId="77777777" w:rsidR="00761F5C" w:rsidRDefault="00761F5C" w:rsidP="00761F5C">
      <w:pPr>
        <w:pStyle w:val="PL"/>
      </w:pPr>
      <w:r>
        <w:t xml:space="preserve">    list networkSliceInfoList {</w:t>
      </w:r>
    </w:p>
    <w:p w14:paraId="72165553" w14:textId="77777777" w:rsidR="00761F5C" w:rsidRDefault="00761F5C" w:rsidP="00761F5C">
      <w:pPr>
        <w:pStyle w:val="PL"/>
      </w:pPr>
      <w:r>
        <w:t xml:space="preserve">      key idx;</w:t>
      </w:r>
    </w:p>
    <w:p w14:paraId="5DD43568" w14:textId="77777777" w:rsidR="00761F5C" w:rsidRDefault="00761F5C" w:rsidP="00761F5C">
      <w:pPr>
        <w:pStyle w:val="PL"/>
      </w:pPr>
      <w:r>
        <w:t xml:space="preserve">      min-elements 1;</w:t>
      </w:r>
    </w:p>
    <w:p w14:paraId="3111B21F" w14:textId="77777777" w:rsidR="00761F5C" w:rsidRDefault="00761F5C" w:rsidP="00761F5C">
      <w:pPr>
        <w:pStyle w:val="PL"/>
      </w:pPr>
      <w:r>
        <w:t xml:space="preserve">      description "The attribute specifies a list of NetworkSliceInfo which </w:t>
      </w:r>
    </w:p>
    <w:p w14:paraId="0EEB12DA" w14:textId="77777777" w:rsidR="00761F5C" w:rsidRDefault="00761F5C" w:rsidP="00761F5C">
      <w:pPr>
        <w:pStyle w:val="PL"/>
      </w:pPr>
      <w:r>
        <w:t xml:space="preserve">        is defined as a datatype (see clause 5.3.95). It is used by an </w:t>
      </w:r>
    </w:p>
    <w:p w14:paraId="6B3EE286" w14:textId="77777777" w:rsidR="00761F5C" w:rsidRDefault="00761F5C" w:rsidP="00761F5C">
      <w:pPr>
        <w:pStyle w:val="PL"/>
      </w:pPr>
      <w:r>
        <w:t xml:space="preserve">        authorized consumer, e.g. NWDAF to facilitate the data collection </w:t>
      </w:r>
    </w:p>
    <w:p w14:paraId="66852AC2" w14:textId="77777777" w:rsidR="00761F5C" w:rsidRDefault="00761F5C" w:rsidP="00761F5C">
      <w:pPr>
        <w:pStyle w:val="PL"/>
      </w:pPr>
      <w:r>
        <w:t xml:space="preserve">        from OAM.";</w:t>
      </w:r>
    </w:p>
    <w:p w14:paraId="1DC64CE4" w14:textId="77777777" w:rsidR="00761F5C" w:rsidRDefault="00761F5C" w:rsidP="00761F5C">
      <w:pPr>
        <w:pStyle w:val="PL"/>
      </w:pPr>
      <w:r>
        <w:t xml:space="preserve">      leaf idx {</w:t>
      </w:r>
    </w:p>
    <w:p w14:paraId="5B807655" w14:textId="77777777" w:rsidR="00761F5C" w:rsidRDefault="00761F5C" w:rsidP="00761F5C">
      <w:pPr>
        <w:pStyle w:val="PL"/>
      </w:pPr>
      <w:r>
        <w:t xml:space="preserve">        type string;</w:t>
      </w:r>
    </w:p>
    <w:p w14:paraId="6A487ADC" w14:textId="77777777" w:rsidR="00761F5C" w:rsidRDefault="00761F5C" w:rsidP="00761F5C">
      <w:pPr>
        <w:pStyle w:val="PL"/>
      </w:pPr>
      <w:r>
        <w:t xml:space="preserve">      }</w:t>
      </w:r>
    </w:p>
    <w:p w14:paraId="799E3DE8" w14:textId="77777777" w:rsidR="00761F5C" w:rsidRDefault="00761F5C" w:rsidP="00761F5C">
      <w:pPr>
        <w:pStyle w:val="PL"/>
      </w:pPr>
      <w:r>
        <w:t xml:space="preserve">      uses NetworkSliceInfoGrp;    </w:t>
      </w:r>
    </w:p>
    <w:p w14:paraId="46B9F460" w14:textId="77777777" w:rsidR="00761F5C" w:rsidRDefault="00761F5C" w:rsidP="00761F5C">
      <w:pPr>
        <w:pStyle w:val="PL"/>
      </w:pPr>
      <w:r>
        <w:t xml:space="preserve">      yext3gpp:inVariant;</w:t>
      </w:r>
    </w:p>
    <w:p w14:paraId="66E0F3E5" w14:textId="77777777" w:rsidR="00761F5C" w:rsidRDefault="00761F5C" w:rsidP="00761F5C">
      <w:pPr>
        <w:pStyle w:val="PL"/>
      </w:pPr>
      <w:r>
        <w:t xml:space="preserve">    }</w:t>
      </w:r>
    </w:p>
    <w:p w14:paraId="5EF97D0B" w14:textId="77777777" w:rsidR="00761F5C" w:rsidRDefault="00761F5C" w:rsidP="00761F5C">
      <w:pPr>
        <w:pStyle w:val="PL"/>
      </w:pPr>
    </w:p>
    <w:p w14:paraId="243EFB92" w14:textId="77777777" w:rsidR="00761F5C" w:rsidRDefault="00761F5C" w:rsidP="00761F5C">
      <w:pPr>
        <w:pStyle w:val="PL"/>
      </w:pPr>
      <w:r>
        <w:t xml:space="preserve">    list nwdafInfo {</w:t>
      </w:r>
    </w:p>
    <w:p w14:paraId="1F45CB16" w14:textId="77777777" w:rsidR="00761F5C" w:rsidRDefault="00761F5C" w:rsidP="00761F5C">
      <w:pPr>
        <w:pStyle w:val="PL"/>
      </w:pPr>
      <w:r>
        <w:t xml:space="preserve">      min-elements 1;</w:t>
      </w:r>
    </w:p>
    <w:p w14:paraId="538CC390" w14:textId="77777777" w:rsidR="00761F5C" w:rsidRDefault="00761F5C" w:rsidP="00761F5C">
      <w:pPr>
        <w:pStyle w:val="PL"/>
      </w:pPr>
      <w:r>
        <w:t xml:space="preserve">      max-elements 1;</w:t>
      </w:r>
    </w:p>
    <w:p w14:paraId="5A374A78" w14:textId="77777777" w:rsidR="00761F5C" w:rsidRDefault="00761F5C" w:rsidP="00761F5C">
      <w:pPr>
        <w:pStyle w:val="PL"/>
      </w:pPr>
      <w:r>
        <w:t xml:space="preserve">      key idx;</w:t>
      </w:r>
    </w:p>
    <w:p w14:paraId="1630D1A9" w14:textId="77777777" w:rsidR="00761F5C" w:rsidRDefault="00761F5C" w:rsidP="00761F5C">
      <w:pPr>
        <w:pStyle w:val="PL"/>
      </w:pPr>
      <w:r>
        <w:t xml:space="preserve">      leaf idx { type uint32; }</w:t>
      </w:r>
    </w:p>
    <w:p w14:paraId="69E801BB" w14:textId="77777777" w:rsidR="00761F5C" w:rsidRDefault="00761F5C" w:rsidP="00761F5C">
      <w:pPr>
        <w:pStyle w:val="PL"/>
      </w:pPr>
      <w:r>
        <w:lastRenderedPageBreak/>
        <w:t xml:space="preserve">      description "It represents specific data for the NWDAF.";</w:t>
      </w:r>
    </w:p>
    <w:p w14:paraId="04974BC3" w14:textId="77777777" w:rsidR="00761F5C" w:rsidRDefault="00761F5C" w:rsidP="00761F5C">
      <w:pPr>
        <w:pStyle w:val="PL"/>
      </w:pPr>
      <w:r>
        <w:t xml:space="preserve">      uses NwdafInfoGrp;</w:t>
      </w:r>
    </w:p>
    <w:p w14:paraId="3B422FBD" w14:textId="77777777" w:rsidR="00761F5C" w:rsidRDefault="00761F5C" w:rsidP="00761F5C">
      <w:pPr>
        <w:pStyle w:val="PL"/>
      </w:pPr>
      <w:r>
        <w:t xml:space="preserve">    }</w:t>
      </w:r>
    </w:p>
    <w:p w14:paraId="752E2C77" w14:textId="77777777" w:rsidR="00761F5C" w:rsidRDefault="00761F5C" w:rsidP="00761F5C">
      <w:pPr>
        <w:pStyle w:val="PL"/>
      </w:pPr>
      <w:r>
        <w:t xml:space="preserve">    </w:t>
      </w:r>
    </w:p>
    <w:p w14:paraId="076CC406" w14:textId="77777777" w:rsidR="00761F5C" w:rsidRDefault="00761F5C" w:rsidP="00761F5C">
      <w:pPr>
        <w:pStyle w:val="PL"/>
      </w:pPr>
      <w:r>
        <w:t xml:space="preserve">    leaf administrativeState {</w:t>
      </w:r>
    </w:p>
    <w:p w14:paraId="72A8D825" w14:textId="77777777" w:rsidR="00761F5C" w:rsidRDefault="00761F5C" w:rsidP="00761F5C">
      <w:pPr>
        <w:pStyle w:val="PL"/>
      </w:pPr>
      <w:r>
        <w:t xml:space="preserve">      type types3gpp:BasicAdministrativeState ;</w:t>
      </w:r>
    </w:p>
    <w:p w14:paraId="5278E599" w14:textId="77777777" w:rsidR="00761F5C" w:rsidRDefault="00761F5C" w:rsidP="00761F5C">
      <w:pPr>
        <w:pStyle w:val="PL"/>
      </w:pPr>
      <w:r>
        <w:t xml:space="preserve">      mandatory true;</w:t>
      </w:r>
    </w:p>
    <w:p w14:paraId="030CF6A0" w14:textId="77777777" w:rsidR="00761F5C" w:rsidRDefault="00761F5C" w:rsidP="00761F5C">
      <w:pPr>
        <w:pStyle w:val="PL"/>
      </w:pPr>
      <w:r>
        <w:t xml:space="preserve">      description "This attribute determines whether the NWDAF is enabled or </w:t>
      </w:r>
    </w:p>
    <w:p w14:paraId="235E1C03" w14:textId="77777777" w:rsidR="00761F5C" w:rsidRDefault="00761F5C" w:rsidP="00761F5C">
      <w:pPr>
        <w:pStyle w:val="PL"/>
      </w:pPr>
      <w:r>
        <w:t xml:space="preserve">        disabled. MnS consumer can configure this attribute to activate or </w:t>
      </w:r>
    </w:p>
    <w:p w14:paraId="6C65684B" w14:textId="77777777" w:rsidR="00761F5C" w:rsidRDefault="00761F5C" w:rsidP="00761F5C">
      <w:pPr>
        <w:pStyle w:val="PL"/>
      </w:pPr>
      <w:r>
        <w:t xml:space="preserve">        de-activate the analytic functionalities (identified by nwdafEvent </w:t>
      </w:r>
    </w:p>
    <w:p w14:paraId="095F07DA" w14:textId="77777777" w:rsidR="00761F5C" w:rsidRDefault="00761F5C" w:rsidP="00761F5C">
      <w:pPr>
        <w:pStyle w:val="PL"/>
      </w:pPr>
      <w:r>
        <w:t xml:space="preserve">        defined in TS 29.520) of the NWDAF instance.";</w:t>
      </w:r>
    </w:p>
    <w:p w14:paraId="1DBCDA63" w14:textId="77777777" w:rsidR="00761F5C" w:rsidRDefault="00761F5C" w:rsidP="00761F5C">
      <w:pPr>
        <w:pStyle w:val="PL"/>
      </w:pPr>
      <w:r>
        <w:t xml:space="preserve">    }</w:t>
      </w:r>
    </w:p>
    <w:p w14:paraId="7112D789" w14:textId="77777777" w:rsidR="00761F5C" w:rsidRDefault="00761F5C" w:rsidP="00761F5C">
      <w:pPr>
        <w:pStyle w:val="PL"/>
      </w:pPr>
      <w:r>
        <w:t xml:space="preserve">    </w:t>
      </w:r>
    </w:p>
    <w:p w14:paraId="7AE39F39" w14:textId="77777777" w:rsidR="00761F5C" w:rsidRDefault="00761F5C" w:rsidP="00761F5C">
      <w:pPr>
        <w:pStyle w:val="PL"/>
      </w:pPr>
      <w:r>
        <w:t xml:space="preserve">    leaf nwdafLogicalFuncSupported {</w:t>
      </w:r>
    </w:p>
    <w:p w14:paraId="096042AC" w14:textId="77777777" w:rsidR="00761F5C" w:rsidRDefault="00761F5C" w:rsidP="00761F5C">
      <w:pPr>
        <w:pStyle w:val="PL"/>
      </w:pPr>
      <w:r>
        <w:t xml:space="preserve">      type enumeration {</w:t>
      </w:r>
    </w:p>
    <w:p w14:paraId="4CEA88CA" w14:textId="77777777" w:rsidR="00761F5C" w:rsidRDefault="00761F5C" w:rsidP="00761F5C">
      <w:pPr>
        <w:pStyle w:val="PL"/>
      </w:pPr>
      <w:r>
        <w:t xml:space="preserve">        enum NWDAF_WITH_ANLF {</w:t>
      </w:r>
    </w:p>
    <w:p w14:paraId="5C8E9216" w14:textId="77777777" w:rsidR="00761F5C" w:rsidRDefault="00761F5C" w:rsidP="00761F5C">
      <w:pPr>
        <w:pStyle w:val="PL"/>
      </w:pPr>
      <w:r>
        <w:t xml:space="preserve">          description "Indicates the NWDAF containing Analytics logical </w:t>
      </w:r>
    </w:p>
    <w:p w14:paraId="648734A0" w14:textId="77777777" w:rsidR="00761F5C" w:rsidRDefault="00761F5C" w:rsidP="00761F5C">
      <w:pPr>
        <w:pStyle w:val="PL"/>
      </w:pPr>
      <w:r>
        <w:t xml:space="preserve">            function (AnLF)";</w:t>
      </w:r>
    </w:p>
    <w:p w14:paraId="31FAC7C6" w14:textId="77777777" w:rsidR="00761F5C" w:rsidRDefault="00761F5C" w:rsidP="00761F5C">
      <w:pPr>
        <w:pStyle w:val="PL"/>
      </w:pPr>
      <w:r>
        <w:t xml:space="preserve">          }</w:t>
      </w:r>
    </w:p>
    <w:p w14:paraId="7CCED51C" w14:textId="77777777" w:rsidR="00761F5C" w:rsidRDefault="00761F5C" w:rsidP="00761F5C">
      <w:pPr>
        <w:pStyle w:val="PL"/>
      </w:pPr>
      <w:r>
        <w:t xml:space="preserve">        enum NWDAF_WITH_MTLF {</w:t>
      </w:r>
    </w:p>
    <w:p w14:paraId="25D29FBD" w14:textId="77777777" w:rsidR="00761F5C" w:rsidRDefault="00761F5C" w:rsidP="00761F5C">
      <w:pPr>
        <w:pStyle w:val="PL"/>
      </w:pPr>
      <w:r>
        <w:t xml:space="preserve">          description "Indicates the NWDAF containing Model Training logical </w:t>
      </w:r>
    </w:p>
    <w:p w14:paraId="1C46E636" w14:textId="77777777" w:rsidR="00761F5C" w:rsidRDefault="00761F5C" w:rsidP="00761F5C">
      <w:pPr>
        <w:pStyle w:val="PL"/>
      </w:pPr>
      <w:r>
        <w:t xml:space="preserve">            function (MTLF).";</w:t>
      </w:r>
    </w:p>
    <w:p w14:paraId="66FA6335" w14:textId="77777777" w:rsidR="00761F5C" w:rsidRDefault="00761F5C" w:rsidP="00761F5C">
      <w:pPr>
        <w:pStyle w:val="PL"/>
      </w:pPr>
      <w:r>
        <w:t xml:space="preserve">          }</w:t>
      </w:r>
    </w:p>
    <w:p w14:paraId="2EBCCDEF" w14:textId="77777777" w:rsidR="00761F5C" w:rsidRDefault="00761F5C" w:rsidP="00761F5C">
      <w:pPr>
        <w:pStyle w:val="PL"/>
      </w:pPr>
      <w:r>
        <w:t xml:space="preserve">        enum NWDAF_WITH_ANLF_MTLF {</w:t>
      </w:r>
    </w:p>
    <w:p w14:paraId="1C350FF6" w14:textId="77777777" w:rsidR="00761F5C" w:rsidRDefault="00761F5C" w:rsidP="00761F5C">
      <w:pPr>
        <w:pStyle w:val="PL"/>
      </w:pPr>
      <w:r>
        <w:t xml:space="preserve">          description "Indicates the NWDAF containing both Analytics logical </w:t>
      </w:r>
    </w:p>
    <w:p w14:paraId="3AB20471" w14:textId="77777777" w:rsidR="00761F5C" w:rsidRDefault="00761F5C" w:rsidP="00761F5C">
      <w:pPr>
        <w:pStyle w:val="PL"/>
      </w:pPr>
      <w:r>
        <w:t xml:space="preserve">            function (AnLF) and Model Training logical function (MTLF).";</w:t>
      </w:r>
    </w:p>
    <w:p w14:paraId="5A61461B" w14:textId="77777777" w:rsidR="00761F5C" w:rsidRDefault="00761F5C" w:rsidP="00761F5C">
      <w:pPr>
        <w:pStyle w:val="PL"/>
      </w:pPr>
      <w:r>
        <w:t xml:space="preserve">        }</w:t>
      </w:r>
    </w:p>
    <w:p w14:paraId="60CB5897" w14:textId="77777777" w:rsidR="00761F5C" w:rsidRDefault="00761F5C" w:rsidP="00761F5C">
      <w:pPr>
        <w:pStyle w:val="PL"/>
      </w:pPr>
      <w:r>
        <w:t xml:space="preserve">      }</w:t>
      </w:r>
    </w:p>
    <w:p w14:paraId="74129070" w14:textId="77777777" w:rsidR="00761F5C" w:rsidRDefault="00761F5C" w:rsidP="00761F5C">
      <w:pPr>
        <w:pStyle w:val="PL"/>
      </w:pPr>
      <w:r>
        <w:t xml:space="preserve">      config false;</w:t>
      </w:r>
    </w:p>
    <w:p w14:paraId="073C14FF" w14:textId="77777777" w:rsidR="00761F5C" w:rsidRDefault="00761F5C" w:rsidP="00761F5C">
      <w:pPr>
        <w:pStyle w:val="PL"/>
      </w:pPr>
      <w:r>
        <w:t xml:space="preserve">      description "It represents the logical functions supported by the NWDAF. </w:t>
      </w:r>
    </w:p>
    <w:p w14:paraId="26FE3B4D" w14:textId="77777777" w:rsidR="00761F5C" w:rsidRDefault="00761F5C" w:rsidP="00761F5C">
      <w:pPr>
        <w:pStyle w:val="PL"/>
      </w:pPr>
      <w:r>
        <w:t xml:space="preserve">        If not present, the NWDAF shall be regarded with no logical </w:t>
      </w:r>
    </w:p>
    <w:p w14:paraId="0235C973" w14:textId="77777777" w:rsidR="00761F5C" w:rsidRDefault="00761F5C" w:rsidP="00761F5C">
      <w:pPr>
        <w:pStyle w:val="PL"/>
      </w:pPr>
      <w:r>
        <w:t xml:space="preserve">        decomposition, in that case the NWDAF only supports the analytics </w:t>
      </w:r>
    </w:p>
    <w:p w14:paraId="647DF766" w14:textId="77777777" w:rsidR="00761F5C" w:rsidRDefault="00761F5C" w:rsidP="00761F5C">
      <w:pPr>
        <w:pStyle w:val="PL"/>
      </w:pPr>
      <w:r>
        <w:t xml:space="preserve">        services.";</w:t>
      </w:r>
    </w:p>
    <w:p w14:paraId="4F88EDDB" w14:textId="77777777" w:rsidR="00761F5C" w:rsidRDefault="00761F5C" w:rsidP="00761F5C">
      <w:pPr>
        <w:pStyle w:val="PL"/>
      </w:pPr>
      <w:r>
        <w:t xml:space="preserve">    }</w:t>
      </w:r>
    </w:p>
    <w:p w14:paraId="5319C752" w14:textId="77777777" w:rsidR="00761F5C" w:rsidRDefault="00761F5C" w:rsidP="00761F5C">
      <w:pPr>
        <w:pStyle w:val="PL"/>
      </w:pPr>
      <w:r>
        <w:t xml:space="preserve">  }</w:t>
      </w:r>
    </w:p>
    <w:p w14:paraId="1F0069AF" w14:textId="77777777" w:rsidR="00761F5C" w:rsidRDefault="00761F5C" w:rsidP="00761F5C">
      <w:pPr>
        <w:pStyle w:val="PL"/>
      </w:pPr>
      <w:r>
        <w:t xml:space="preserve">  </w:t>
      </w:r>
    </w:p>
    <w:p w14:paraId="6DE330B1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3FCFF980" w14:textId="77777777" w:rsidR="00761F5C" w:rsidRDefault="00761F5C" w:rsidP="00761F5C">
      <w:pPr>
        <w:pStyle w:val="PL"/>
      </w:pPr>
      <w:r>
        <w:t xml:space="preserve">    list NWDAFFunction {</w:t>
      </w:r>
    </w:p>
    <w:p w14:paraId="28A37F70" w14:textId="77777777" w:rsidR="00761F5C" w:rsidRDefault="00761F5C" w:rsidP="00761F5C">
      <w:pPr>
        <w:pStyle w:val="PL"/>
      </w:pPr>
      <w:r>
        <w:t xml:space="preserve">      description "5G Core NWDAF Function.</w:t>
      </w:r>
    </w:p>
    <w:p w14:paraId="235CC0A9" w14:textId="77777777" w:rsidR="00761F5C" w:rsidRDefault="00761F5C" w:rsidP="00761F5C">
      <w:pPr>
        <w:pStyle w:val="PL"/>
      </w:pPr>
      <w:r>
        <w:t xml:space="preserve">        For more information about the NWDAF, see TS 23.501. Several </w:t>
      </w:r>
    </w:p>
    <w:p w14:paraId="3857C61F" w14:textId="77777777" w:rsidR="00761F5C" w:rsidRDefault="00761F5C" w:rsidP="00761F5C">
      <w:pPr>
        <w:pStyle w:val="PL"/>
      </w:pPr>
      <w:r>
        <w:t xml:space="preserve">        attributes (including 'nwdafInfo', 'administrativeState' and </w:t>
      </w:r>
    </w:p>
    <w:p w14:paraId="1A586BFB" w14:textId="77777777" w:rsidR="00761F5C" w:rsidRDefault="00761F5C" w:rsidP="00761F5C">
      <w:pPr>
        <w:pStyle w:val="PL"/>
      </w:pPr>
      <w:r>
        <w:t xml:space="preserve">        'ManagedNFProfile.servingScope') are used to control the functionalities </w:t>
      </w:r>
    </w:p>
    <w:p w14:paraId="4D33320E" w14:textId="77777777" w:rsidR="00761F5C" w:rsidRDefault="00761F5C" w:rsidP="00761F5C">
      <w:pPr>
        <w:pStyle w:val="PL"/>
      </w:pPr>
      <w:r>
        <w:t xml:space="preserve">        (identified by nwdafEvent defined in TS 29.520) of the NWDAF instance.</w:t>
      </w:r>
    </w:p>
    <w:p w14:paraId="401433EE" w14:textId="77777777" w:rsidR="00761F5C" w:rsidRDefault="00761F5C" w:rsidP="00761F5C">
      <w:pPr>
        <w:pStyle w:val="PL"/>
      </w:pPr>
    </w:p>
    <w:p w14:paraId="6218FA11" w14:textId="77777777" w:rsidR="00761F5C" w:rsidRDefault="00761F5C" w:rsidP="00761F5C">
      <w:pPr>
        <w:pStyle w:val="PL"/>
      </w:pPr>
      <w:r>
        <w:t xml:space="preserve">        The attribute 'ManagedNFProfile.servingScope' is used to represent </w:t>
      </w:r>
    </w:p>
    <w:p w14:paraId="733E3863" w14:textId="77777777" w:rsidR="00761F5C" w:rsidRDefault="00761F5C" w:rsidP="00761F5C">
      <w:pPr>
        <w:pStyle w:val="PL"/>
      </w:pPr>
      <w:r>
        <w:t xml:space="preserve">        specified certain geographical area(s) can be served by the NWDAF </w:t>
      </w:r>
    </w:p>
    <w:p w14:paraId="3506227B" w14:textId="77777777" w:rsidR="00761F5C" w:rsidRDefault="00761F5C" w:rsidP="00761F5C">
      <w:pPr>
        <w:pStyle w:val="PL"/>
      </w:pPr>
      <w:r>
        <w:t xml:space="preserve">        instance. </w:t>
      </w:r>
    </w:p>
    <w:p w14:paraId="47658D8B" w14:textId="77777777" w:rsidR="00761F5C" w:rsidRDefault="00761F5C" w:rsidP="00761F5C">
      <w:pPr>
        <w:pStyle w:val="PL"/>
      </w:pPr>
      <w:r>
        <w:t xml:space="preserve">        </w:t>
      </w:r>
    </w:p>
    <w:p w14:paraId="1DF3E491" w14:textId="77777777" w:rsidR="00761F5C" w:rsidRDefault="00761F5C" w:rsidP="00761F5C">
      <w:pPr>
        <w:pStyle w:val="PL"/>
      </w:pPr>
      <w:r>
        <w:t xml:space="preserve">        The attribute 'NwdafInfo.taiList' and 'NwdafInfo.taiRangeList' is used </w:t>
      </w:r>
    </w:p>
    <w:p w14:paraId="309444B3" w14:textId="77777777" w:rsidR="00761F5C" w:rsidRDefault="00761F5C" w:rsidP="00761F5C">
      <w:pPr>
        <w:pStyle w:val="PL"/>
      </w:pPr>
      <w:r>
        <w:t xml:space="preserve">        to represent specified certain tracking area(s) can be served by the </w:t>
      </w:r>
    </w:p>
    <w:p w14:paraId="431C5F71" w14:textId="77777777" w:rsidR="00761F5C" w:rsidRDefault="00761F5C" w:rsidP="00761F5C">
      <w:pPr>
        <w:pStyle w:val="PL"/>
      </w:pPr>
      <w:r>
        <w:t xml:space="preserve">        NWDAF instance.";</w:t>
      </w:r>
    </w:p>
    <w:p w14:paraId="328658C7" w14:textId="77777777" w:rsidR="00761F5C" w:rsidRDefault="00761F5C" w:rsidP="00761F5C">
      <w:pPr>
        <w:pStyle w:val="PL"/>
      </w:pPr>
      <w:r>
        <w:t xml:space="preserve">      reference "3GPP TS 28.541 3GPP TS 23.501";</w:t>
      </w:r>
    </w:p>
    <w:p w14:paraId="6708A541" w14:textId="77777777" w:rsidR="00761F5C" w:rsidRDefault="00761F5C" w:rsidP="00761F5C">
      <w:pPr>
        <w:pStyle w:val="PL"/>
      </w:pPr>
      <w:r>
        <w:t xml:space="preserve">      key id;</w:t>
      </w:r>
    </w:p>
    <w:p w14:paraId="51B89C15" w14:textId="77777777" w:rsidR="00761F5C" w:rsidRDefault="00761F5C" w:rsidP="00761F5C">
      <w:pPr>
        <w:pStyle w:val="PL"/>
      </w:pPr>
      <w:r>
        <w:t xml:space="preserve">      uses top3gpp:Top_Grp;</w:t>
      </w:r>
    </w:p>
    <w:p w14:paraId="3248B9EE" w14:textId="77777777" w:rsidR="00761F5C" w:rsidRDefault="00761F5C" w:rsidP="00761F5C">
      <w:pPr>
        <w:pStyle w:val="PL"/>
      </w:pPr>
      <w:r>
        <w:t xml:space="preserve">      container attributes {</w:t>
      </w:r>
    </w:p>
    <w:p w14:paraId="2B11B34F" w14:textId="77777777" w:rsidR="00761F5C" w:rsidRDefault="00761F5C" w:rsidP="00761F5C">
      <w:pPr>
        <w:pStyle w:val="PL"/>
      </w:pPr>
      <w:r>
        <w:t xml:space="preserve">        uses NWDAFFunctionGrp;</w:t>
      </w:r>
    </w:p>
    <w:p w14:paraId="61189AFD" w14:textId="77777777" w:rsidR="00761F5C" w:rsidRDefault="00761F5C" w:rsidP="00761F5C">
      <w:pPr>
        <w:pStyle w:val="PL"/>
      </w:pPr>
      <w:r>
        <w:t xml:space="preserve">      }</w:t>
      </w:r>
    </w:p>
    <w:p w14:paraId="07FECC15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54E7F1E2" w14:textId="77777777" w:rsidR="00761F5C" w:rsidRDefault="00761F5C" w:rsidP="00761F5C">
      <w:pPr>
        <w:pStyle w:val="PL"/>
      </w:pPr>
      <w:r>
        <w:t xml:space="preserve">    }</w:t>
      </w:r>
    </w:p>
    <w:p w14:paraId="6137440A" w14:textId="77777777" w:rsidR="00761F5C" w:rsidRDefault="00761F5C" w:rsidP="00761F5C">
      <w:pPr>
        <w:pStyle w:val="PL"/>
      </w:pPr>
      <w:r>
        <w:t xml:space="preserve">  }</w:t>
      </w:r>
    </w:p>
    <w:p w14:paraId="203A24C7" w14:textId="77777777" w:rsidR="00761F5C" w:rsidRDefault="00761F5C" w:rsidP="00761F5C">
      <w:pPr>
        <w:pStyle w:val="PL"/>
      </w:pPr>
      <w:r>
        <w:t>}</w:t>
      </w:r>
    </w:p>
    <w:p w14:paraId="71A1A468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12D19DF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1A467607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2AA13E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yang-models/_3gpp-5gc-nrm-pcffunction.yang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7891EE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831918" w14:textId="77777777" w:rsidR="00761F5C" w:rsidRDefault="00761F5C" w:rsidP="00761F5C">
      <w:pPr>
        <w:pStyle w:val="PL"/>
      </w:pPr>
      <w:r>
        <w:t>module _3gpp-5gc-nrm-pcffunction {</w:t>
      </w:r>
    </w:p>
    <w:p w14:paraId="3666B26B" w14:textId="77777777" w:rsidR="00761F5C" w:rsidRDefault="00761F5C" w:rsidP="00761F5C">
      <w:pPr>
        <w:pStyle w:val="PL"/>
      </w:pPr>
      <w:r>
        <w:t xml:space="preserve">  yang-version 1.1;</w:t>
      </w:r>
    </w:p>
    <w:p w14:paraId="1CD780B9" w14:textId="77777777" w:rsidR="00761F5C" w:rsidRDefault="00761F5C" w:rsidP="00761F5C">
      <w:pPr>
        <w:pStyle w:val="PL"/>
      </w:pPr>
      <w:r>
        <w:t xml:space="preserve">  </w:t>
      </w:r>
    </w:p>
    <w:p w14:paraId="1272087C" w14:textId="77777777" w:rsidR="00761F5C" w:rsidRDefault="00761F5C" w:rsidP="00761F5C">
      <w:pPr>
        <w:pStyle w:val="PL"/>
      </w:pPr>
      <w:r>
        <w:t xml:space="preserve">  namespace urn:3gpp:sa5:_3gpp-5gc-nrm-pcffunction;</w:t>
      </w:r>
    </w:p>
    <w:p w14:paraId="3BBC3744" w14:textId="77777777" w:rsidR="00761F5C" w:rsidRDefault="00761F5C" w:rsidP="00761F5C">
      <w:pPr>
        <w:pStyle w:val="PL"/>
      </w:pPr>
      <w:r>
        <w:t xml:space="preserve">  prefix pcf3gpp;</w:t>
      </w:r>
    </w:p>
    <w:p w14:paraId="3EA10AB6" w14:textId="77777777" w:rsidR="00761F5C" w:rsidRDefault="00761F5C" w:rsidP="00761F5C">
      <w:pPr>
        <w:pStyle w:val="PL"/>
      </w:pPr>
      <w:r>
        <w:lastRenderedPageBreak/>
        <w:t xml:space="preserve">  </w:t>
      </w:r>
    </w:p>
    <w:p w14:paraId="4324CE3F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76091077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54C98D4E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533ECEB7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2B8D131B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5E22B75E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74E172B4" w14:textId="77777777" w:rsidR="00761F5C" w:rsidRDefault="00761F5C" w:rsidP="00761F5C">
      <w:pPr>
        <w:pStyle w:val="PL"/>
      </w:pPr>
      <w:r>
        <w:t xml:space="preserve">  </w:t>
      </w:r>
    </w:p>
    <w:p w14:paraId="07FA5044" w14:textId="77777777" w:rsidR="00761F5C" w:rsidRDefault="00761F5C" w:rsidP="00761F5C">
      <w:pPr>
        <w:pStyle w:val="PL"/>
      </w:pPr>
      <w:r>
        <w:t xml:space="preserve">  organization "3gpp SA5";</w:t>
      </w:r>
    </w:p>
    <w:p w14:paraId="28E5F155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18681F4D" w14:textId="77777777" w:rsidR="00761F5C" w:rsidRDefault="00761F5C" w:rsidP="00761F5C">
      <w:pPr>
        <w:pStyle w:val="PL"/>
      </w:pPr>
      <w:r>
        <w:t xml:space="preserve">  description "This IOC represents the PCF function in 5GC. For more </w:t>
      </w:r>
    </w:p>
    <w:p w14:paraId="6D858325" w14:textId="77777777" w:rsidR="00761F5C" w:rsidRDefault="00761F5C" w:rsidP="00761F5C">
      <w:pPr>
        <w:pStyle w:val="PL"/>
      </w:pPr>
      <w:r>
        <w:t xml:space="preserve">    information about the PCF, see 3GPP TS 23.501.</w:t>
      </w:r>
    </w:p>
    <w:p w14:paraId="360508CB" w14:textId="77777777" w:rsidR="00761F5C" w:rsidRDefault="00761F5C" w:rsidP="00761F5C">
      <w:pPr>
        <w:pStyle w:val="PL"/>
      </w:pPr>
      <w:r>
        <w:t xml:space="preserve">    Copyright 2024, 3GPP Organizational Partners (ARIB, ATIS, CCSA, ETSI, TSDSI, </w:t>
      </w:r>
    </w:p>
    <w:p w14:paraId="7A2F3261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7FAC9CE2" w14:textId="77777777" w:rsidR="00761F5C" w:rsidRDefault="00761F5C" w:rsidP="00761F5C">
      <w:pPr>
        <w:pStyle w:val="PL"/>
      </w:pPr>
      <w:r>
        <w:t xml:space="preserve">  reference "3GPP TS 28.541";</w:t>
      </w:r>
    </w:p>
    <w:p w14:paraId="1C0B8ECD" w14:textId="77777777" w:rsidR="00761F5C" w:rsidRDefault="00761F5C" w:rsidP="00761F5C">
      <w:pPr>
        <w:pStyle w:val="PL"/>
      </w:pPr>
      <w:r>
        <w:t xml:space="preserve">  </w:t>
      </w:r>
    </w:p>
    <w:p w14:paraId="02721C54" w14:textId="77777777" w:rsidR="00761F5C" w:rsidRDefault="00761F5C" w:rsidP="00761F5C">
      <w:pPr>
        <w:pStyle w:val="PL"/>
        <w:rPr>
          <w:ins w:id="390" w:author="lengyelb"/>
        </w:rPr>
      </w:pPr>
      <w:ins w:id="391" w:author="lengyelb">
        <w:r>
          <w:t xml:space="preserve">  revision 2025-08-18 { reference CR-1557; }</w:t>
        </w:r>
      </w:ins>
    </w:p>
    <w:p w14:paraId="6EB56B6D" w14:textId="77777777" w:rsidR="00761F5C" w:rsidRDefault="00761F5C" w:rsidP="00761F5C">
      <w:pPr>
        <w:pStyle w:val="PL"/>
      </w:pPr>
      <w:r>
        <w:t xml:space="preserve">  revision 2024-05-24 { reference CR-1273 ; } </w:t>
      </w:r>
    </w:p>
    <w:p w14:paraId="40E7152F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7C247BB8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1EAB4545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2B8D329F" w14:textId="77777777" w:rsidR="00761F5C" w:rsidRDefault="00761F5C" w:rsidP="00761F5C">
      <w:pPr>
        <w:pStyle w:val="PL"/>
      </w:pPr>
      <w:r>
        <w:t xml:space="preserve">  revision 2020-08-06 { reference "CR-0333"; }</w:t>
      </w:r>
    </w:p>
    <w:p w14:paraId="62DBCD55" w14:textId="77777777" w:rsidR="00761F5C" w:rsidRDefault="00761F5C" w:rsidP="00761F5C">
      <w:pPr>
        <w:pStyle w:val="PL"/>
      </w:pPr>
      <w:r>
        <w:t xml:space="preserve">  revision 2020-08-06 { reference "CR-0331"; }</w:t>
      </w:r>
    </w:p>
    <w:p w14:paraId="25613256" w14:textId="77777777" w:rsidR="00761F5C" w:rsidRDefault="00761F5C" w:rsidP="00761F5C">
      <w:pPr>
        <w:pStyle w:val="PL"/>
      </w:pPr>
      <w:r>
        <w:t xml:space="preserve">  revision 2019-10-25 { reference "S5-194457 S5-193518"; }</w:t>
      </w:r>
    </w:p>
    <w:p w14:paraId="1CD4DBC5" w14:textId="77777777" w:rsidR="00761F5C" w:rsidRDefault="00761F5C" w:rsidP="00761F5C">
      <w:pPr>
        <w:pStyle w:val="PL"/>
      </w:pPr>
      <w:r>
        <w:t xml:space="preserve">  revision 2019-05-22 { reference "initial revision"; }</w:t>
      </w:r>
    </w:p>
    <w:p w14:paraId="2CFFD5D5" w14:textId="77777777" w:rsidR="00761F5C" w:rsidRDefault="00761F5C" w:rsidP="00761F5C">
      <w:pPr>
        <w:pStyle w:val="PL"/>
      </w:pPr>
      <w:r>
        <w:t xml:space="preserve">  </w:t>
      </w:r>
    </w:p>
    <w:p w14:paraId="6DBB07DF" w14:textId="77777777" w:rsidR="00761F5C" w:rsidRDefault="00761F5C" w:rsidP="00761F5C">
      <w:pPr>
        <w:pStyle w:val="PL"/>
      </w:pPr>
      <w:r>
        <w:t xml:space="preserve">  grouping PCFFunctionGrp {</w:t>
      </w:r>
    </w:p>
    <w:p w14:paraId="3B29D865" w14:textId="77777777" w:rsidR="00761F5C" w:rsidRDefault="00761F5C" w:rsidP="00761F5C">
      <w:pPr>
        <w:pStyle w:val="PL"/>
      </w:pPr>
      <w:r>
        <w:t xml:space="preserve">    description "Represents the PCFFunction IOC";</w:t>
      </w:r>
    </w:p>
    <w:p w14:paraId="4F5F6133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1920B872" w14:textId="77777777" w:rsidR="00761F5C" w:rsidRDefault="00761F5C" w:rsidP="00761F5C">
      <w:pPr>
        <w:pStyle w:val="PL"/>
      </w:pPr>
      <w:r>
        <w:t xml:space="preserve">    </w:t>
      </w:r>
    </w:p>
    <w:p w14:paraId="1750BBDE" w14:textId="77777777" w:rsidR="00761F5C" w:rsidRDefault="00761F5C" w:rsidP="00761F5C">
      <w:pPr>
        <w:pStyle w:val="PL"/>
      </w:pPr>
      <w:r>
        <w:t xml:space="preserve">    list pLMNIdList {</w:t>
      </w:r>
    </w:p>
    <w:p w14:paraId="0F43EDF2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3C0C1C87" w14:textId="77777777" w:rsidR="00761F5C" w:rsidRDefault="00761F5C" w:rsidP="00761F5C">
      <w:pPr>
        <w:pStyle w:val="PL"/>
      </w:pPr>
      <w:r>
        <w:t xml:space="preserve">        least one (the primary PLMN Id).</w:t>
      </w:r>
    </w:p>
    <w:p w14:paraId="37AF490D" w14:textId="77777777" w:rsidR="00761F5C" w:rsidRDefault="00761F5C" w:rsidP="00761F5C">
      <w:pPr>
        <w:pStyle w:val="PL"/>
      </w:pPr>
      <w:r>
        <w:t xml:space="preserve">        The PLMN Identifier is composed of a Mobile Country Code (MCC) and a  </w:t>
      </w:r>
    </w:p>
    <w:p w14:paraId="5A9241AD" w14:textId="77777777" w:rsidR="00761F5C" w:rsidRDefault="00761F5C" w:rsidP="00761F5C">
      <w:pPr>
        <w:pStyle w:val="PL"/>
      </w:pPr>
      <w:r>
        <w:t xml:space="preserve">       Mobile Network Code (MNC).";</w:t>
      </w:r>
    </w:p>
    <w:p w14:paraId="37EE6E67" w14:textId="77777777" w:rsidR="00761F5C" w:rsidRDefault="00761F5C" w:rsidP="00761F5C">
      <w:pPr>
        <w:pStyle w:val="PL"/>
      </w:pPr>
    </w:p>
    <w:p w14:paraId="510E361D" w14:textId="77777777" w:rsidR="00761F5C" w:rsidRDefault="00761F5C" w:rsidP="00761F5C">
      <w:pPr>
        <w:pStyle w:val="PL"/>
      </w:pPr>
      <w:r>
        <w:t xml:space="preserve">      min-elements 1;</w:t>
      </w:r>
    </w:p>
    <w:p w14:paraId="293EE86E" w14:textId="77777777" w:rsidR="00761F5C" w:rsidRDefault="00761F5C" w:rsidP="00761F5C">
      <w:pPr>
        <w:pStyle w:val="PL"/>
      </w:pPr>
      <w:r>
        <w:t xml:space="preserve">      max-elements 6;</w:t>
      </w:r>
    </w:p>
    <w:p w14:paraId="6D677B08" w14:textId="77777777" w:rsidR="00761F5C" w:rsidRDefault="00761F5C" w:rsidP="00761F5C">
      <w:pPr>
        <w:pStyle w:val="PL"/>
      </w:pPr>
      <w:r>
        <w:t xml:space="preserve">      key "mcc mnc";</w:t>
      </w:r>
    </w:p>
    <w:p w14:paraId="35E7CF27" w14:textId="77777777" w:rsidR="00761F5C" w:rsidRDefault="00761F5C" w:rsidP="00761F5C">
      <w:pPr>
        <w:pStyle w:val="PL"/>
      </w:pPr>
      <w:r>
        <w:t xml:space="preserve">      uses types3gpp:PLMNId;</w:t>
      </w:r>
    </w:p>
    <w:p w14:paraId="1902DEB7" w14:textId="77777777" w:rsidR="00761F5C" w:rsidRDefault="00761F5C" w:rsidP="00761F5C">
      <w:pPr>
        <w:pStyle w:val="PL"/>
      </w:pPr>
      <w:r>
        <w:t xml:space="preserve">    }</w:t>
      </w:r>
    </w:p>
    <w:p w14:paraId="1E26DA44" w14:textId="77777777" w:rsidR="00761F5C" w:rsidRDefault="00761F5C" w:rsidP="00761F5C">
      <w:pPr>
        <w:pStyle w:val="PL"/>
      </w:pPr>
      <w:r>
        <w:t xml:space="preserve">    </w:t>
      </w:r>
    </w:p>
    <w:p w14:paraId="539016A1" w14:textId="77777777" w:rsidR="00761F5C" w:rsidRDefault="00761F5C" w:rsidP="00761F5C">
      <w:pPr>
        <w:pStyle w:val="PL"/>
      </w:pPr>
      <w:r>
        <w:t xml:space="preserve">    leaf sBIFQDN {</w:t>
      </w:r>
    </w:p>
    <w:p w14:paraId="59C0F39B" w14:textId="77777777" w:rsidR="00761F5C" w:rsidRDefault="00761F5C" w:rsidP="00761F5C">
      <w:pPr>
        <w:pStyle w:val="PL"/>
      </w:pPr>
      <w:r>
        <w:t xml:space="preserve">      description "The FQDN of the registered NF instance in the service-based </w:t>
      </w:r>
    </w:p>
    <w:p w14:paraId="5A4E6855" w14:textId="77777777" w:rsidR="00761F5C" w:rsidRDefault="00761F5C" w:rsidP="00761F5C">
      <w:pPr>
        <w:pStyle w:val="PL"/>
      </w:pPr>
      <w:r>
        <w:t xml:space="preserve">        interface.";</w:t>
      </w:r>
    </w:p>
    <w:p w14:paraId="0D057BB8" w14:textId="77777777" w:rsidR="00761F5C" w:rsidRDefault="00761F5C" w:rsidP="00761F5C">
      <w:pPr>
        <w:pStyle w:val="PL"/>
      </w:pPr>
      <w:r>
        <w:t xml:space="preserve">      type inet:domain-name;</w:t>
      </w:r>
    </w:p>
    <w:p w14:paraId="2667F878" w14:textId="77777777" w:rsidR="00761F5C" w:rsidRDefault="00761F5C" w:rsidP="00761F5C">
      <w:pPr>
        <w:pStyle w:val="PL"/>
      </w:pPr>
      <w:r>
        <w:t xml:space="preserve">    }</w:t>
      </w:r>
    </w:p>
    <w:p w14:paraId="7DB3D707" w14:textId="77777777" w:rsidR="00761F5C" w:rsidRDefault="00761F5C" w:rsidP="00761F5C">
      <w:pPr>
        <w:pStyle w:val="PL"/>
      </w:pPr>
      <w:r>
        <w:t xml:space="preserve">    </w:t>
      </w:r>
    </w:p>
    <w:p w14:paraId="774D13A9" w14:textId="77777777" w:rsidR="00761F5C" w:rsidRDefault="00761F5C" w:rsidP="00761F5C">
      <w:pPr>
        <w:pStyle w:val="PL"/>
      </w:pPr>
      <w:r>
        <w:t xml:space="preserve">    list sNSSAIList {</w:t>
      </w:r>
    </w:p>
    <w:p w14:paraId="62F83ECB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688DCA16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228E8DC1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51E0DDD5" w14:textId="77777777" w:rsidR="00761F5C" w:rsidRDefault="00761F5C" w:rsidP="00761F5C">
      <w:pPr>
        <w:pStyle w:val="PL"/>
      </w:pPr>
      <w:r>
        <w:t xml:space="preserve">                   (Slice Differentiator) field.";</w:t>
      </w:r>
    </w:p>
    <w:p w14:paraId="3AAB217A" w14:textId="77777777" w:rsidR="00761F5C" w:rsidRDefault="00761F5C" w:rsidP="00761F5C">
      <w:pPr>
        <w:pStyle w:val="PL"/>
      </w:pPr>
      <w:r>
        <w:t xml:space="preserve">      //optional support</w:t>
      </w:r>
    </w:p>
    <w:p w14:paraId="52300AC7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181A5CBF" w14:textId="77777777" w:rsidR="00761F5C" w:rsidRDefault="00761F5C" w:rsidP="00761F5C">
      <w:pPr>
        <w:pStyle w:val="PL"/>
      </w:pPr>
      <w:r>
        <w:t xml:space="preserve">      key "sd sst";</w:t>
      </w:r>
    </w:p>
    <w:p w14:paraId="4664C6CE" w14:textId="77777777" w:rsidR="00761F5C" w:rsidRDefault="00761F5C" w:rsidP="00761F5C">
      <w:pPr>
        <w:pStyle w:val="PL"/>
        <w:rPr>
          <w:ins w:id="392" w:author="lengyelb"/>
        </w:rPr>
      </w:pPr>
      <w:ins w:id="393" w:author="lengyelb">
        <w:r>
          <w:t xml:space="preserve">      uses types3gpp:SNssai;</w:t>
        </w:r>
      </w:ins>
    </w:p>
    <w:p w14:paraId="232BA840" w14:textId="77777777" w:rsidR="00761F5C" w:rsidRDefault="00761F5C" w:rsidP="00761F5C">
      <w:pPr>
        <w:pStyle w:val="PL"/>
        <w:rPr>
          <w:del w:id="394" w:author="lengyelb"/>
        </w:rPr>
      </w:pPr>
      <w:del w:id="395" w:author="lengyelb">
        <w:r>
          <w:delText xml:space="preserve">      uses types5g3gpp:SNssai;</w:delText>
        </w:r>
      </w:del>
    </w:p>
    <w:p w14:paraId="5CE269CD" w14:textId="77777777" w:rsidR="00761F5C" w:rsidRDefault="00761F5C" w:rsidP="00761F5C">
      <w:pPr>
        <w:pStyle w:val="PL"/>
      </w:pPr>
      <w:r>
        <w:t xml:space="preserve">    }</w:t>
      </w:r>
    </w:p>
    <w:p w14:paraId="7501D368" w14:textId="77777777" w:rsidR="00761F5C" w:rsidRDefault="00761F5C" w:rsidP="00761F5C">
      <w:pPr>
        <w:pStyle w:val="PL"/>
      </w:pPr>
      <w:r>
        <w:t xml:space="preserve">    </w:t>
      </w:r>
    </w:p>
    <w:p w14:paraId="6218393C" w14:textId="77777777" w:rsidR="00761F5C" w:rsidRDefault="00761F5C" w:rsidP="00761F5C">
      <w:pPr>
        <w:pStyle w:val="PL"/>
      </w:pPr>
      <w:r>
        <w:t xml:space="preserve">    list managedNFProfile {</w:t>
      </w:r>
    </w:p>
    <w:p w14:paraId="5658A7C2" w14:textId="77777777" w:rsidR="00761F5C" w:rsidRDefault="00761F5C" w:rsidP="00761F5C">
      <w:pPr>
        <w:pStyle w:val="PL"/>
      </w:pPr>
      <w:r>
        <w:t xml:space="preserve">      key idx;</w:t>
      </w:r>
    </w:p>
    <w:p w14:paraId="2228AC13" w14:textId="77777777" w:rsidR="00761F5C" w:rsidRDefault="00761F5C" w:rsidP="00761F5C">
      <w:pPr>
        <w:pStyle w:val="PL"/>
      </w:pPr>
      <w:r>
        <w:t xml:space="preserve">      min-elements 1;</w:t>
      </w:r>
    </w:p>
    <w:p w14:paraId="0D5E0C47" w14:textId="77777777" w:rsidR="00761F5C" w:rsidRDefault="00761F5C" w:rsidP="00761F5C">
      <w:pPr>
        <w:pStyle w:val="PL"/>
      </w:pPr>
      <w:r>
        <w:t xml:space="preserve">      max-elements 1;</w:t>
      </w:r>
    </w:p>
    <w:p w14:paraId="6C09BC2F" w14:textId="77777777" w:rsidR="00761F5C" w:rsidRDefault="00761F5C" w:rsidP="00761F5C">
      <w:pPr>
        <w:pStyle w:val="PL"/>
      </w:pPr>
      <w:r>
        <w:t xml:space="preserve">      description "Profile definition of a Managed NF (See TS 23.501)";</w:t>
      </w:r>
    </w:p>
    <w:p w14:paraId="4C854059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2F02781D" w14:textId="77777777" w:rsidR="00761F5C" w:rsidRDefault="00761F5C" w:rsidP="00761F5C">
      <w:pPr>
        <w:pStyle w:val="PL"/>
      </w:pPr>
      <w:r>
        <w:t xml:space="preserve">    }</w:t>
      </w:r>
    </w:p>
    <w:p w14:paraId="0CC6CBF3" w14:textId="77777777" w:rsidR="00761F5C" w:rsidRDefault="00761F5C" w:rsidP="00761F5C">
      <w:pPr>
        <w:pStyle w:val="PL"/>
      </w:pPr>
      <w:r>
        <w:t xml:space="preserve">    list commModelList {</w:t>
      </w:r>
    </w:p>
    <w:p w14:paraId="418AF3D5" w14:textId="77777777" w:rsidR="00761F5C" w:rsidRDefault="00761F5C" w:rsidP="00761F5C">
      <w:pPr>
        <w:pStyle w:val="PL"/>
      </w:pPr>
      <w:r>
        <w:t xml:space="preserve">      min-elements 1;</w:t>
      </w:r>
    </w:p>
    <w:p w14:paraId="0AB901F5" w14:textId="77777777" w:rsidR="00761F5C" w:rsidRDefault="00761F5C" w:rsidP="00761F5C">
      <w:pPr>
        <w:pStyle w:val="PL"/>
      </w:pPr>
      <w:r>
        <w:t xml:space="preserve">      key "groupId";</w:t>
      </w:r>
    </w:p>
    <w:p w14:paraId="768CC3BB" w14:textId="77777777" w:rsidR="00761F5C" w:rsidRDefault="00761F5C" w:rsidP="00761F5C">
      <w:pPr>
        <w:pStyle w:val="PL"/>
      </w:pPr>
      <w:r>
        <w:t xml:space="preserve">      description "Specifies a list of commModel. It can be used by NF and </w:t>
      </w:r>
    </w:p>
    <w:p w14:paraId="113DD1D3" w14:textId="77777777" w:rsidR="00761F5C" w:rsidRDefault="00761F5C" w:rsidP="00761F5C">
      <w:pPr>
        <w:pStyle w:val="PL"/>
      </w:pPr>
      <w:r>
        <w:t xml:space="preserve">        NF services to interact with each other in 5G Core network ";</w:t>
      </w:r>
    </w:p>
    <w:p w14:paraId="0BA74CEB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2C3E8EDE" w14:textId="77777777" w:rsidR="00761F5C" w:rsidRDefault="00761F5C" w:rsidP="00761F5C">
      <w:pPr>
        <w:pStyle w:val="PL"/>
      </w:pPr>
      <w:r>
        <w:t xml:space="preserve">      uses types5g3gpp:CommModel;</w:t>
      </w:r>
    </w:p>
    <w:p w14:paraId="76FB96AA" w14:textId="77777777" w:rsidR="00761F5C" w:rsidRDefault="00761F5C" w:rsidP="00761F5C">
      <w:pPr>
        <w:pStyle w:val="PL"/>
      </w:pPr>
      <w:r>
        <w:t xml:space="preserve">    }</w:t>
      </w:r>
    </w:p>
    <w:p w14:paraId="2CCFE48E" w14:textId="77777777" w:rsidR="00761F5C" w:rsidRDefault="00761F5C" w:rsidP="00761F5C">
      <w:pPr>
        <w:pStyle w:val="PL"/>
      </w:pPr>
      <w:r>
        <w:t xml:space="preserve">    leaf dynamic5QISetRef {</w:t>
      </w:r>
    </w:p>
    <w:p w14:paraId="3E7FEB89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4C7BB957" w14:textId="77777777" w:rsidR="00761F5C" w:rsidRDefault="00761F5C" w:rsidP="00761F5C">
      <w:pPr>
        <w:pStyle w:val="PL"/>
      </w:pPr>
      <w:r>
        <w:t xml:space="preserve">      description "DN of the Dynamic5QISet that the PCFFunction supports </w:t>
      </w:r>
    </w:p>
    <w:p w14:paraId="41821EE3" w14:textId="77777777" w:rsidR="00761F5C" w:rsidRDefault="00761F5C" w:rsidP="00761F5C">
      <w:pPr>
        <w:pStyle w:val="PL"/>
      </w:pPr>
      <w:r>
        <w:lastRenderedPageBreak/>
        <w:t xml:space="preserve">        (is associated to).";</w:t>
      </w:r>
    </w:p>
    <w:p w14:paraId="37E7D3F7" w14:textId="77777777" w:rsidR="00761F5C" w:rsidRDefault="00761F5C" w:rsidP="00761F5C">
      <w:pPr>
        <w:pStyle w:val="PL"/>
      </w:pPr>
      <w:r>
        <w:t xml:space="preserve">    }</w:t>
      </w:r>
    </w:p>
    <w:p w14:paraId="53BB7AFA" w14:textId="77777777" w:rsidR="00761F5C" w:rsidRDefault="00761F5C" w:rsidP="00761F5C">
      <w:pPr>
        <w:pStyle w:val="PL"/>
      </w:pPr>
      <w:r>
        <w:t xml:space="preserve">    leaf configurable5QISetRef {</w:t>
      </w:r>
    </w:p>
    <w:p w14:paraId="5A69B743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24A87B81" w14:textId="77777777" w:rsidR="00761F5C" w:rsidRDefault="00761F5C" w:rsidP="00761F5C">
      <w:pPr>
        <w:pStyle w:val="PL"/>
      </w:pPr>
      <w:r>
        <w:t xml:space="preserve">      description "DN of the Configurable5QISet that the PCFFunction supports </w:t>
      </w:r>
    </w:p>
    <w:p w14:paraId="6E96C87F" w14:textId="77777777" w:rsidR="00761F5C" w:rsidRDefault="00761F5C" w:rsidP="00761F5C">
      <w:pPr>
        <w:pStyle w:val="PL"/>
      </w:pPr>
      <w:r>
        <w:t xml:space="preserve">        (is associated to).";</w:t>
      </w:r>
    </w:p>
    <w:p w14:paraId="299698AA" w14:textId="77777777" w:rsidR="00761F5C" w:rsidRDefault="00761F5C" w:rsidP="00761F5C">
      <w:pPr>
        <w:pStyle w:val="PL"/>
      </w:pPr>
      <w:r>
        <w:t xml:space="preserve">    }</w:t>
      </w:r>
    </w:p>
    <w:p w14:paraId="116B7439" w14:textId="77777777" w:rsidR="00761F5C" w:rsidRDefault="00761F5C" w:rsidP="00761F5C">
      <w:pPr>
        <w:pStyle w:val="PL"/>
      </w:pPr>
      <w:r>
        <w:t xml:space="preserve">  }</w:t>
      </w:r>
    </w:p>
    <w:p w14:paraId="6256669A" w14:textId="77777777" w:rsidR="00761F5C" w:rsidRDefault="00761F5C" w:rsidP="00761F5C">
      <w:pPr>
        <w:pStyle w:val="PL"/>
      </w:pPr>
      <w:r>
        <w:t xml:space="preserve">  </w:t>
      </w:r>
    </w:p>
    <w:p w14:paraId="27AB0F1E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686FBE53" w14:textId="77777777" w:rsidR="00761F5C" w:rsidRDefault="00761F5C" w:rsidP="00761F5C">
      <w:pPr>
        <w:pStyle w:val="PL"/>
      </w:pPr>
      <w:r>
        <w:t xml:space="preserve">    list PCFFunction {</w:t>
      </w:r>
    </w:p>
    <w:p w14:paraId="21E55A7C" w14:textId="77777777" w:rsidR="00761F5C" w:rsidRDefault="00761F5C" w:rsidP="00761F5C">
      <w:pPr>
        <w:pStyle w:val="PL"/>
      </w:pPr>
      <w:r>
        <w:t xml:space="preserve">      description "5G Core PCF Function";</w:t>
      </w:r>
    </w:p>
    <w:p w14:paraId="76CD02D6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31F2C9FF" w14:textId="77777777" w:rsidR="00761F5C" w:rsidRDefault="00761F5C" w:rsidP="00761F5C">
      <w:pPr>
        <w:pStyle w:val="PL"/>
      </w:pPr>
      <w:r>
        <w:t xml:space="preserve">      key id;</w:t>
      </w:r>
    </w:p>
    <w:p w14:paraId="4A3C1806" w14:textId="77777777" w:rsidR="00761F5C" w:rsidRDefault="00761F5C" w:rsidP="00761F5C">
      <w:pPr>
        <w:pStyle w:val="PL"/>
      </w:pPr>
      <w:r>
        <w:t xml:space="preserve">      uses top3gpp:Top_Grp;</w:t>
      </w:r>
    </w:p>
    <w:p w14:paraId="7E727697" w14:textId="77777777" w:rsidR="00761F5C" w:rsidRDefault="00761F5C" w:rsidP="00761F5C">
      <w:pPr>
        <w:pStyle w:val="PL"/>
      </w:pPr>
      <w:r>
        <w:t xml:space="preserve">      container attributes {</w:t>
      </w:r>
    </w:p>
    <w:p w14:paraId="083C8BF3" w14:textId="77777777" w:rsidR="00761F5C" w:rsidRDefault="00761F5C" w:rsidP="00761F5C">
      <w:pPr>
        <w:pStyle w:val="PL"/>
      </w:pPr>
      <w:r>
        <w:t xml:space="preserve">        uses PCFFunctionGrp;</w:t>
      </w:r>
    </w:p>
    <w:p w14:paraId="15D19DF4" w14:textId="77777777" w:rsidR="00761F5C" w:rsidRDefault="00761F5C" w:rsidP="00761F5C">
      <w:pPr>
        <w:pStyle w:val="PL"/>
      </w:pPr>
      <w:r>
        <w:t xml:space="preserve">      }</w:t>
      </w:r>
    </w:p>
    <w:p w14:paraId="25A567B8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5588BBA9" w14:textId="77777777" w:rsidR="00761F5C" w:rsidRDefault="00761F5C" w:rsidP="00761F5C">
      <w:pPr>
        <w:pStyle w:val="PL"/>
      </w:pPr>
      <w:r>
        <w:t xml:space="preserve">    }</w:t>
      </w:r>
    </w:p>
    <w:p w14:paraId="7994169C" w14:textId="77777777" w:rsidR="00761F5C" w:rsidRDefault="00761F5C" w:rsidP="00761F5C">
      <w:pPr>
        <w:pStyle w:val="PL"/>
      </w:pPr>
      <w:r>
        <w:t xml:space="preserve">  }</w:t>
      </w:r>
    </w:p>
    <w:p w14:paraId="4134652B" w14:textId="77777777" w:rsidR="00761F5C" w:rsidRDefault="00761F5C" w:rsidP="00761F5C">
      <w:pPr>
        <w:pStyle w:val="PL"/>
      </w:pPr>
      <w:r>
        <w:t>}</w:t>
      </w:r>
    </w:p>
    <w:p w14:paraId="1219FE43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3C0970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3C42D0E6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54DEC5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F315E4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9B9C01" w14:textId="77777777" w:rsidR="00761F5C" w:rsidRDefault="00761F5C" w:rsidP="00761F5C">
      <w:pPr>
        <w:pStyle w:val="PL"/>
      </w:pPr>
      <w:r>
        <w:t>module _3gpp-5gc-nrm-smffunction {</w:t>
      </w:r>
    </w:p>
    <w:p w14:paraId="48BC937A" w14:textId="77777777" w:rsidR="00761F5C" w:rsidRDefault="00761F5C" w:rsidP="00761F5C">
      <w:pPr>
        <w:pStyle w:val="PL"/>
      </w:pPr>
      <w:r>
        <w:t xml:space="preserve">  yang-version 1.1;</w:t>
      </w:r>
    </w:p>
    <w:p w14:paraId="0572833E" w14:textId="77777777" w:rsidR="00761F5C" w:rsidRDefault="00761F5C" w:rsidP="00761F5C">
      <w:pPr>
        <w:pStyle w:val="PL"/>
      </w:pPr>
      <w:r>
        <w:t xml:space="preserve">  namespace urn:3gpp:sa5:_3gpp-5gc-nrm-smffunction;</w:t>
      </w:r>
    </w:p>
    <w:p w14:paraId="1521A5C9" w14:textId="77777777" w:rsidR="00761F5C" w:rsidRDefault="00761F5C" w:rsidP="00761F5C">
      <w:pPr>
        <w:pStyle w:val="PL"/>
      </w:pPr>
      <w:r>
        <w:t xml:space="preserve">  prefix smf3gpp;</w:t>
      </w:r>
    </w:p>
    <w:p w14:paraId="46E1D5B4" w14:textId="77777777" w:rsidR="00761F5C" w:rsidRDefault="00761F5C" w:rsidP="00761F5C">
      <w:pPr>
        <w:pStyle w:val="PL"/>
      </w:pPr>
    </w:p>
    <w:p w14:paraId="60D03161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2E035205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506E665A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3659710C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2052B7D9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2063B52F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2C2A8C24" w14:textId="77777777" w:rsidR="00761F5C" w:rsidRDefault="00761F5C" w:rsidP="00761F5C">
      <w:pPr>
        <w:pStyle w:val="PL"/>
      </w:pPr>
    </w:p>
    <w:p w14:paraId="774F002A" w14:textId="77777777" w:rsidR="00761F5C" w:rsidRDefault="00761F5C" w:rsidP="00761F5C">
      <w:pPr>
        <w:pStyle w:val="PL"/>
      </w:pPr>
      <w:r>
        <w:t xml:space="preserve">  organization "3gpp SA5";</w:t>
      </w:r>
    </w:p>
    <w:p w14:paraId="2CC64937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4DF3837E" w14:textId="77777777" w:rsidR="00761F5C" w:rsidRDefault="00761F5C" w:rsidP="00761F5C">
      <w:pPr>
        <w:pStyle w:val="PL"/>
      </w:pPr>
      <w:r>
        <w:t xml:space="preserve">  description "SMFFunction derived from basic ManagedFunction.</w:t>
      </w:r>
    </w:p>
    <w:p w14:paraId="120861AD" w14:textId="77777777" w:rsidR="00761F5C" w:rsidRDefault="00761F5C" w:rsidP="00761F5C">
      <w:pPr>
        <w:pStyle w:val="PL"/>
      </w:pPr>
      <w:r>
        <w:t xml:space="preserve">    Copyright 2024, 3GPP Organizational Partners (ARIB, ATIS, CCSA, ETSI, TSDSI, </w:t>
      </w:r>
    </w:p>
    <w:p w14:paraId="6697E8B6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6CC7772A" w14:textId="77777777" w:rsidR="00761F5C" w:rsidRDefault="00761F5C" w:rsidP="00761F5C">
      <w:pPr>
        <w:pStyle w:val="PL"/>
      </w:pPr>
      <w:r>
        <w:t xml:space="preserve">  reference "3GPP TS 28.541";</w:t>
      </w:r>
    </w:p>
    <w:p w14:paraId="3B33796C" w14:textId="77777777" w:rsidR="00761F5C" w:rsidRDefault="00761F5C" w:rsidP="00761F5C">
      <w:pPr>
        <w:pStyle w:val="PL"/>
      </w:pPr>
    </w:p>
    <w:p w14:paraId="40C6051E" w14:textId="77777777" w:rsidR="00761F5C" w:rsidRDefault="00761F5C" w:rsidP="00761F5C">
      <w:pPr>
        <w:pStyle w:val="PL"/>
        <w:rPr>
          <w:ins w:id="396" w:author="lengyelb"/>
        </w:rPr>
      </w:pPr>
      <w:ins w:id="397" w:author="lengyelb">
        <w:r>
          <w:t xml:space="preserve">  revision 2025-08-18 { reference CR-1557; }</w:t>
        </w:r>
      </w:ins>
    </w:p>
    <w:p w14:paraId="07BF246C" w14:textId="77777777" w:rsidR="00761F5C" w:rsidRDefault="00761F5C" w:rsidP="00761F5C">
      <w:pPr>
        <w:pStyle w:val="PL"/>
      </w:pPr>
      <w:r>
        <w:t xml:space="preserve">  revision 2024-05-24 { reference CR-1273 ; } </w:t>
      </w:r>
    </w:p>
    <w:p w14:paraId="4AE4F284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4C387D08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2E2175E6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54B4B1CD" w14:textId="77777777" w:rsidR="00761F5C" w:rsidRDefault="00761F5C" w:rsidP="00761F5C">
      <w:pPr>
        <w:pStyle w:val="PL"/>
      </w:pPr>
      <w:r>
        <w:t xml:space="preserve">  revision 2020-08-06 { reference "CR-0333"; }</w:t>
      </w:r>
    </w:p>
    <w:p w14:paraId="3315D69F" w14:textId="77777777" w:rsidR="00761F5C" w:rsidRDefault="00761F5C" w:rsidP="00761F5C">
      <w:pPr>
        <w:pStyle w:val="PL"/>
      </w:pPr>
      <w:r>
        <w:t xml:space="preserve">  revision 2020-06-03 { reference "CR-0286"; }</w:t>
      </w:r>
    </w:p>
    <w:p w14:paraId="67D760BC" w14:textId="77777777" w:rsidR="00761F5C" w:rsidRDefault="00761F5C" w:rsidP="00761F5C">
      <w:pPr>
        <w:pStyle w:val="PL"/>
      </w:pPr>
      <w:r>
        <w:t xml:space="preserve">  revision 2019-10-25 { reference "S5-194457 S5-193518"; }</w:t>
      </w:r>
    </w:p>
    <w:p w14:paraId="4CA6F75E" w14:textId="77777777" w:rsidR="00761F5C" w:rsidRDefault="00761F5C" w:rsidP="00761F5C">
      <w:pPr>
        <w:pStyle w:val="PL"/>
      </w:pPr>
      <w:r>
        <w:t xml:space="preserve">  revision 2019-05-31 {reference "Ericsson refactoring."; }</w:t>
      </w:r>
    </w:p>
    <w:p w14:paraId="3C6CC0A4" w14:textId="77777777" w:rsidR="00761F5C" w:rsidRDefault="00761F5C" w:rsidP="00761F5C">
      <w:pPr>
        <w:pStyle w:val="PL"/>
      </w:pPr>
      <w:r>
        <w:t xml:space="preserve">  revision 2018-08-07 { reference "Initial revision";}</w:t>
      </w:r>
    </w:p>
    <w:p w14:paraId="33273835" w14:textId="77777777" w:rsidR="00761F5C" w:rsidRDefault="00761F5C" w:rsidP="00761F5C">
      <w:pPr>
        <w:pStyle w:val="PL"/>
      </w:pPr>
    </w:p>
    <w:p w14:paraId="02A420ED" w14:textId="77777777" w:rsidR="00761F5C" w:rsidRDefault="00761F5C" w:rsidP="00761F5C">
      <w:pPr>
        <w:pStyle w:val="PL"/>
      </w:pPr>
      <w:r>
        <w:t xml:space="preserve">  grouping SMFFunctionGrp {</w:t>
      </w:r>
    </w:p>
    <w:p w14:paraId="6D8FC523" w14:textId="77777777" w:rsidR="00761F5C" w:rsidRDefault="00761F5C" w:rsidP="00761F5C">
      <w:pPr>
        <w:pStyle w:val="PL"/>
      </w:pPr>
      <w:r>
        <w:t xml:space="preserve">    description "Represents the SMFFuntion IOC";</w:t>
      </w:r>
    </w:p>
    <w:p w14:paraId="3F8AD3E4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4BEFAC44" w14:textId="77777777" w:rsidR="00761F5C" w:rsidRDefault="00761F5C" w:rsidP="00761F5C">
      <w:pPr>
        <w:pStyle w:val="PL"/>
      </w:pPr>
    </w:p>
    <w:p w14:paraId="44B08FC2" w14:textId="77777777" w:rsidR="00761F5C" w:rsidRDefault="00761F5C" w:rsidP="00761F5C">
      <w:pPr>
        <w:pStyle w:val="PL"/>
      </w:pPr>
      <w:r>
        <w:t xml:space="preserve">    list pLMNIdList {</w:t>
      </w:r>
    </w:p>
    <w:p w14:paraId="4487E443" w14:textId="77777777" w:rsidR="00761F5C" w:rsidRDefault="00761F5C" w:rsidP="00761F5C">
      <w:pPr>
        <w:pStyle w:val="PL"/>
      </w:pPr>
      <w:r>
        <w:t xml:space="preserve">      min-elements 1;</w:t>
      </w:r>
    </w:p>
    <w:p w14:paraId="2C4CAF90" w14:textId="77777777" w:rsidR="00761F5C" w:rsidRDefault="00761F5C" w:rsidP="00761F5C">
      <w:pPr>
        <w:pStyle w:val="PL"/>
      </w:pPr>
      <w:r>
        <w:t xml:space="preserve">      description "A list of PLMN identifiers (Mobile Country Code and Mobile </w:t>
      </w:r>
    </w:p>
    <w:p w14:paraId="14F7FD42" w14:textId="77777777" w:rsidR="00761F5C" w:rsidRDefault="00761F5C" w:rsidP="00761F5C">
      <w:pPr>
        <w:pStyle w:val="PL"/>
      </w:pPr>
      <w:r>
        <w:t xml:space="preserve">        Network Code).";</w:t>
      </w:r>
    </w:p>
    <w:p w14:paraId="08BB8D92" w14:textId="77777777" w:rsidR="00761F5C" w:rsidRDefault="00761F5C" w:rsidP="00761F5C">
      <w:pPr>
        <w:pStyle w:val="PL"/>
      </w:pPr>
      <w:r>
        <w:t xml:space="preserve">      key "mcc mnc";</w:t>
      </w:r>
    </w:p>
    <w:p w14:paraId="1E32BD2F" w14:textId="77777777" w:rsidR="00761F5C" w:rsidRDefault="00761F5C" w:rsidP="00761F5C">
      <w:pPr>
        <w:pStyle w:val="PL"/>
      </w:pPr>
      <w:r>
        <w:t xml:space="preserve">      uses types3gpp:PLMNId;</w:t>
      </w:r>
    </w:p>
    <w:p w14:paraId="1B906ED2" w14:textId="77777777" w:rsidR="00761F5C" w:rsidRDefault="00761F5C" w:rsidP="00761F5C">
      <w:pPr>
        <w:pStyle w:val="PL"/>
      </w:pPr>
      <w:r>
        <w:t xml:space="preserve">    }</w:t>
      </w:r>
    </w:p>
    <w:p w14:paraId="0EF8315A" w14:textId="77777777" w:rsidR="00761F5C" w:rsidRDefault="00761F5C" w:rsidP="00761F5C">
      <w:pPr>
        <w:pStyle w:val="PL"/>
      </w:pPr>
    </w:p>
    <w:p w14:paraId="628A12F9" w14:textId="77777777" w:rsidR="00761F5C" w:rsidRDefault="00761F5C" w:rsidP="00761F5C">
      <w:pPr>
        <w:pStyle w:val="PL"/>
      </w:pPr>
      <w:r>
        <w:t xml:space="preserve">    leaf-list nRTACList {</w:t>
      </w:r>
    </w:p>
    <w:p w14:paraId="6606CD05" w14:textId="77777777" w:rsidR="00761F5C" w:rsidRDefault="00761F5C" w:rsidP="00761F5C">
      <w:pPr>
        <w:pStyle w:val="PL"/>
      </w:pPr>
      <w:r>
        <w:t xml:space="preserve">      description "List of Tracking Area Codes (legacy TAC or extended TAC)</w:t>
      </w:r>
    </w:p>
    <w:p w14:paraId="2DF42E9B" w14:textId="77777777" w:rsidR="00761F5C" w:rsidRDefault="00761F5C" w:rsidP="00761F5C">
      <w:pPr>
        <w:pStyle w:val="PL"/>
      </w:pPr>
      <w:r>
        <w:lastRenderedPageBreak/>
        <w:t xml:space="preserve">      where the represented management function is serving.";</w:t>
      </w:r>
    </w:p>
    <w:p w14:paraId="0BACB878" w14:textId="77777777" w:rsidR="00761F5C" w:rsidRDefault="00761F5C" w:rsidP="00761F5C">
      <w:pPr>
        <w:pStyle w:val="PL"/>
      </w:pPr>
      <w:r>
        <w:t xml:space="preserve">      reference "TS 38.413 clause 9.3.3.10";</w:t>
      </w:r>
    </w:p>
    <w:p w14:paraId="7C2D83FE" w14:textId="77777777" w:rsidR="00761F5C" w:rsidRDefault="00761F5C" w:rsidP="00761F5C">
      <w:pPr>
        <w:pStyle w:val="PL"/>
      </w:pPr>
      <w:r>
        <w:t xml:space="preserve">      min-elements 1;</w:t>
      </w:r>
    </w:p>
    <w:p w14:paraId="792DB483" w14:textId="77777777" w:rsidR="00761F5C" w:rsidRDefault="00761F5C" w:rsidP="00761F5C">
      <w:pPr>
        <w:pStyle w:val="PL"/>
      </w:pPr>
      <w:r>
        <w:t xml:space="preserve">      config false;</w:t>
      </w:r>
    </w:p>
    <w:p w14:paraId="6972EE90" w14:textId="77777777" w:rsidR="00761F5C" w:rsidRDefault="00761F5C" w:rsidP="00761F5C">
      <w:pPr>
        <w:pStyle w:val="PL"/>
      </w:pPr>
      <w:r>
        <w:t xml:space="preserve">      type types5g3gpp:NRTAC;</w:t>
      </w:r>
    </w:p>
    <w:p w14:paraId="7936F695" w14:textId="77777777" w:rsidR="00761F5C" w:rsidRDefault="00761F5C" w:rsidP="00761F5C">
      <w:pPr>
        <w:pStyle w:val="PL"/>
      </w:pPr>
      <w:r>
        <w:t xml:space="preserve">    }</w:t>
      </w:r>
    </w:p>
    <w:p w14:paraId="4C9E9E06" w14:textId="77777777" w:rsidR="00761F5C" w:rsidRDefault="00761F5C" w:rsidP="00761F5C">
      <w:pPr>
        <w:pStyle w:val="PL"/>
      </w:pPr>
    </w:p>
    <w:p w14:paraId="7C213B98" w14:textId="77777777" w:rsidR="00761F5C" w:rsidRDefault="00761F5C" w:rsidP="00761F5C">
      <w:pPr>
        <w:pStyle w:val="PL"/>
      </w:pPr>
      <w:r>
        <w:t xml:space="preserve">    leaf sBIFQDN {</w:t>
      </w:r>
    </w:p>
    <w:p w14:paraId="21F83A3F" w14:textId="77777777" w:rsidR="00761F5C" w:rsidRDefault="00761F5C" w:rsidP="00761F5C">
      <w:pPr>
        <w:pStyle w:val="PL"/>
      </w:pPr>
      <w:r>
        <w:t xml:space="preserve">      description "The FQDN of the registered NF instance in the service-based </w:t>
      </w:r>
    </w:p>
    <w:p w14:paraId="4ADF3876" w14:textId="77777777" w:rsidR="00761F5C" w:rsidRDefault="00761F5C" w:rsidP="00761F5C">
      <w:pPr>
        <w:pStyle w:val="PL"/>
      </w:pPr>
      <w:r>
        <w:t xml:space="preserve">        interface.";</w:t>
      </w:r>
    </w:p>
    <w:p w14:paraId="7085DBD5" w14:textId="77777777" w:rsidR="00761F5C" w:rsidRDefault="00761F5C" w:rsidP="00761F5C">
      <w:pPr>
        <w:pStyle w:val="PL"/>
      </w:pPr>
      <w:r>
        <w:t xml:space="preserve">      type inet:domain-name;</w:t>
      </w:r>
    </w:p>
    <w:p w14:paraId="5A4F79D5" w14:textId="77777777" w:rsidR="00761F5C" w:rsidRDefault="00761F5C" w:rsidP="00761F5C">
      <w:pPr>
        <w:pStyle w:val="PL"/>
      </w:pPr>
      <w:r>
        <w:t xml:space="preserve">    }</w:t>
      </w:r>
    </w:p>
    <w:p w14:paraId="3601B92B" w14:textId="77777777" w:rsidR="00761F5C" w:rsidRDefault="00761F5C" w:rsidP="00761F5C">
      <w:pPr>
        <w:pStyle w:val="PL"/>
      </w:pPr>
    </w:p>
    <w:p w14:paraId="7B2989D3" w14:textId="77777777" w:rsidR="00761F5C" w:rsidRDefault="00761F5C" w:rsidP="00761F5C">
      <w:pPr>
        <w:pStyle w:val="PL"/>
      </w:pPr>
      <w:r>
        <w:t xml:space="preserve">    list sNSSAIList {</w:t>
      </w:r>
    </w:p>
    <w:p w14:paraId="03995061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2BAD3BEF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2FE0F71F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64753C0C" w14:textId="77777777" w:rsidR="00761F5C" w:rsidRDefault="00761F5C" w:rsidP="00761F5C">
      <w:pPr>
        <w:pStyle w:val="PL"/>
      </w:pPr>
      <w:r>
        <w:t xml:space="preserve">                   (Slice Differentiator) field.";</w:t>
      </w:r>
    </w:p>
    <w:p w14:paraId="008D85C2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50511E72" w14:textId="77777777" w:rsidR="00761F5C" w:rsidRDefault="00761F5C" w:rsidP="00761F5C">
      <w:pPr>
        <w:pStyle w:val="PL"/>
      </w:pPr>
      <w:r>
        <w:t xml:space="preserve">      key "sd sst";</w:t>
      </w:r>
    </w:p>
    <w:p w14:paraId="5309D361" w14:textId="77777777" w:rsidR="00761F5C" w:rsidRDefault="00761F5C" w:rsidP="00761F5C">
      <w:pPr>
        <w:pStyle w:val="PL"/>
        <w:rPr>
          <w:ins w:id="398" w:author="lengyelb"/>
        </w:rPr>
      </w:pPr>
      <w:ins w:id="399" w:author="lengyelb">
        <w:r>
          <w:t xml:space="preserve">      uses types3gpp:SNssai;</w:t>
        </w:r>
      </w:ins>
    </w:p>
    <w:p w14:paraId="3AFF1EFC" w14:textId="77777777" w:rsidR="00761F5C" w:rsidRDefault="00761F5C" w:rsidP="00761F5C">
      <w:pPr>
        <w:pStyle w:val="PL"/>
        <w:rPr>
          <w:del w:id="400" w:author="lengyelb"/>
        </w:rPr>
      </w:pPr>
      <w:del w:id="401" w:author="lengyelb">
        <w:r>
          <w:delText xml:space="preserve">      uses types5g3gpp:SNssai;</w:delText>
        </w:r>
      </w:del>
    </w:p>
    <w:p w14:paraId="68546EDA" w14:textId="77777777" w:rsidR="00761F5C" w:rsidRDefault="00761F5C" w:rsidP="00761F5C">
      <w:pPr>
        <w:pStyle w:val="PL"/>
      </w:pPr>
      <w:r>
        <w:t xml:space="preserve">    }</w:t>
      </w:r>
    </w:p>
    <w:p w14:paraId="0A2DA213" w14:textId="77777777" w:rsidR="00761F5C" w:rsidRDefault="00761F5C" w:rsidP="00761F5C">
      <w:pPr>
        <w:pStyle w:val="PL"/>
      </w:pPr>
      <w:r>
        <w:t xml:space="preserve">    </w:t>
      </w:r>
    </w:p>
    <w:p w14:paraId="13AF7691" w14:textId="77777777" w:rsidR="00761F5C" w:rsidRDefault="00761F5C" w:rsidP="00761F5C">
      <w:pPr>
        <w:pStyle w:val="PL"/>
      </w:pPr>
      <w:r>
        <w:t xml:space="preserve">    list managedNFProfile {</w:t>
      </w:r>
    </w:p>
    <w:p w14:paraId="4D644CFA" w14:textId="77777777" w:rsidR="00761F5C" w:rsidRDefault="00761F5C" w:rsidP="00761F5C">
      <w:pPr>
        <w:pStyle w:val="PL"/>
      </w:pPr>
      <w:r>
        <w:t xml:space="preserve">      key idx;</w:t>
      </w:r>
    </w:p>
    <w:p w14:paraId="1BE9E46B" w14:textId="77777777" w:rsidR="00761F5C" w:rsidRDefault="00761F5C" w:rsidP="00761F5C">
      <w:pPr>
        <w:pStyle w:val="PL"/>
      </w:pPr>
      <w:r>
        <w:t xml:space="preserve">      min-elements 1;</w:t>
      </w:r>
    </w:p>
    <w:p w14:paraId="76ECAF4A" w14:textId="77777777" w:rsidR="00761F5C" w:rsidRDefault="00761F5C" w:rsidP="00761F5C">
      <w:pPr>
        <w:pStyle w:val="PL"/>
      </w:pPr>
      <w:r>
        <w:t xml:space="preserve">      max-elements 1;</w:t>
      </w:r>
    </w:p>
    <w:p w14:paraId="710DA297" w14:textId="77777777" w:rsidR="00761F5C" w:rsidRDefault="00761F5C" w:rsidP="00761F5C">
      <w:pPr>
        <w:pStyle w:val="PL"/>
      </w:pPr>
      <w:r>
        <w:t xml:space="preserve">      description "Profile definition of a Managed NF (See TS 23.501)";</w:t>
      </w:r>
    </w:p>
    <w:p w14:paraId="33236CAC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710CD906" w14:textId="77777777" w:rsidR="00761F5C" w:rsidRDefault="00761F5C" w:rsidP="00761F5C">
      <w:pPr>
        <w:pStyle w:val="PL"/>
      </w:pPr>
      <w:r>
        <w:t xml:space="preserve">    }</w:t>
      </w:r>
    </w:p>
    <w:p w14:paraId="14EEB384" w14:textId="77777777" w:rsidR="00761F5C" w:rsidRDefault="00761F5C" w:rsidP="00761F5C">
      <w:pPr>
        <w:pStyle w:val="PL"/>
      </w:pPr>
    </w:p>
    <w:p w14:paraId="24699E01" w14:textId="77777777" w:rsidR="00761F5C" w:rsidRDefault="00761F5C" w:rsidP="00761F5C">
      <w:pPr>
        <w:pStyle w:val="PL"/>
      </w:pPr>
      <w:r>
        <w:t xml:space="preserve">    list commModelList {</w:t>
      </w:r>
    </w:p>
    <w:p w14:paraId="02DF580B" w14:textId="77777777" w:rsidR="00761F5C" w:rsidRDefault="00761F5C" w:rsidP="00761F5C">
      <w:pPr>
        <w:pStyle w:val="PL"/>
      </w:pPr>
      <w:r>
        <w:t xml:space="preserve">      min-elements 1;</w:t>
      </w:r>
    </w:p>
    <w:p w14:paraId="4D416301" w14:textId="77777777" w:rsidR="00761F5C" w:rsidRDefault="00761F5C" w:rsidP="00761F5C">
      <w:pPr>
        <w:pStyle w:val="PL"/>
      </w:pPr>
      <w:r>
        <w:t xml:space="preserve">      key "groupId";</w:t>
      </w:r>
    </w:p>
    <w:p w14:paraId="6080025E" w14:textId="77777777" w:rsidR="00761F5C" w:rsidRDefault="00761F5C" w:rsidP="00761F5C">
      <w:pPr>
        <w:pStyle w:val="PL"/>
      </w:pPr>
      <w:r>
        <w:t xml:space="preserve">      description "Specifies a list of commModel. It can be used by NF and </w:t>
      </w:r>
    </w:p>
    <w:p w14:paraId="29E7BB4C" w14:textId="77777777" w:rsidR="00761F5C" w:rsidRDefault="00761F5C" w:rsidP="00761F5C">
      <w:pPr>
        <w:pStyle w:val="PL"/>
      </w:pPr>
      <w:r>
        <w:t xml:space="preserve">        NF services to interact with each other in 5G Core network ";</w:t>
      </w:r>
    </w:p>
    <w:p w14:paraId="3A0922B5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0B855A44" w14:textId="77777777" w:rsidR="00761F5C" w:rsidRDefault="00761F5C" w:rsidP="00761F5C">
      <w:pPr>
        <w:pStyle w:val="PL"/>
      </w:pPr>
      <w:r>
        <w:t xml:space="preserve">      uses types5g3gpp:CommModel;</w:t>
      </w:r>
    </w:p>
    <w:p w14:paraId="15E49462" w14:textId="77777777" w:rsidR="00761F5C" w:rsidRDefault="00761F5C" w:rsidP="00761F5C">
      <w:pPr>
        <w:pStyle w:val="PL"/>
      </w:pPr>
      <w:r>
        <w:t xml:space="preserve">    }</w:t>
      </w:r>
    </w:p>
    <w:p w14:paraId="7D1D377C" w14:textId="77777777" w:rsidR="00761F5C" w:rsidRDefault="00761F5C" w:rsidP="00761F5C">
      <w:pPr>
        <w:pStyle w:val="PL"/>
      </w:pPr>
    </w:p>
    <w:p w14:paraId="64E67F9D" w14:textId="77777777" w:rsidR="00761F5C" w:rsidRDefault="00761F5C" w:rsidP="00761F5C">
      <w:pPr>
        <w:pStyle w:val="PL"/>
      </w:pPr>
      <w:r>
        <w:t xml:space="preserve">    leaf configurable5QISetRef {</w:t>
      </w:r>
    </w:p>
    <w:p w14:paraId="79BA95B4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060E1B45" w14:textId="77777777" w:rsidR="00761F5C" w:rsidRDefault="00761F5C" w:rsidP="00761F5C">
      <w:pPr>
        <w:pStyle w:val="PL"/>
      </w:pPr>
      <w:r>
        <w:t xml:space="preserve">      description "DN of the Configurable5QISet that the SMFFunction supports </w:t>
      </w:r>
    </w:p>
    <w:p w14:paraId="6638E9BA" w14:textId="77777777" w:rsidR="00761F5C" w:rsidRDefault="00761F5C" w:rsidP="00761F5C">
      <w:pPr>
        <w:pStyle w:val="PL"/>
      </w:pPr>
      <w:r>
        <w:t xml:space="preserve">        (is associated to).";</w:t>
      </w:r>
    </w:p>
    <w:p w14:paraId="306B5F3C" w14:textId="77777777" w:rsidR="00761F5C" w:rsidRDefault="00761F5C" w:rsidP="00761F5C">
      <w:pPr>
        <w:pStyle w:val="PL"/>
      </w:pPr>
      <w:r>
        <w:t xml:space="preserve">         }</w:t>
      </w:r>
    </w:p>
    <w:p w14:paraId="22315265" w14:textId="77777777" w:rsidR="00761F5C" w:rsidRDefault="00761F5C" w:rsidP="00761F5C">
      <w:pPr>
        <w:pStyle w:val="PL"/>
      </w:pPr>
      <w:r>
        <w:t xml:space="preserve">     </w:t>
      </w:r>
    </w:p>
    <w:p w14:paraId="5932BF1C" w14:textId="77777777" w:rsidR="00761F5C" w:rsidRDefault="00761F5C" w:rsidP="00761F5C">
      <w:pPr>
        <w:pStyle w:val="PL"/>
      </w:pPr>
      <w:r>
        <w:t xml:space="preserve">    leaf dynamic5QISetRef {</w:t>
      </w:r>
    </w:p>
    <w:p w14:paraId="0ADA8DE3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7D81E27A" w14:textId="77777777" w:rsidR="00761F5C" w:rsidRDefault="00761F5C" w:rsidP="00761F5C">
      <w:pPr>
        <w:pStyle w:val="PL"/>
      </w:pPr>
      <w:r>
        <w:t xml:space="preserve">      description "DN of the Dynamic5QISet that the SMFFunction supports </w:t>
      </w:r>
    </w:p>
    <w:p w14:paraId="7ADA582E" w14:textId="77777777" w:rsidR="00761F5C" w:rsidRDefault="00761F5C" w:rsidP="00761F5C">
      <w:pPr>
        <w:pStyle w:val="PL"/>
      </w:pPr>
      <w:r>
        <w:t xml:space="preserve">        (is associated to).";</w:t>
      </w:r>
    </w:p>
    <w:p w14:paraId="2575D246" w14:textId="77777777" w:rsidR="00761F5C" w:rsidRDefault="00761F5C" w:rsidP="00761F5C">
      <w:pPr>
        <w:pStyle w:val="PL"/>
      </w:pPr>
      <w:r>
        <w:t xml:space="preserve">    }</w:t>
      </w:r>
    </w:p>
    <w:p w14:paraId="3410A11F" w14:textId="77777777" w:rsidR="00761F5C" w:rsidRDefault="00761F5C" w:rsidP="00761F5C">
      <w:pPr>
        <w:pStyle w:val="PL"/>
      </w:pPr>
    </w:p>
    <w:p w14:paraId="7D01E5FE" w14:textId="77777777" w:rsidR="00761F5C" w:rsidRDefault="00761F5C" w:rsidP="00761F5C">
      <w:pPr>
        <w:pStyle w:val="PL"/>
      </w:pPr>
      <w:r>
        <w:t xml:space="preserve">    list dnaiSatelliteMappingList {</w:t>
      </w:r>
    </w:p>
    <w:p w14:paraId="4CE14945" w14:textId="77777777" w:rsidR="00761F5C" w:rsidRDefault="00761F5C" w:rsidP="00761F5C">
      <w:pPr>
        <w:pStyle w:val="PL"/>
      </w:pPr>
      <w:r>
        <w:t xml:space="preserve">      description "List of the mapping relationship between</w:t>
      </w:r>
    </w:p>
    <w:p w14:paraId="79C4A99D" w14:textId="77777777" w:rsidR="00761F5C" w:rsidRDefault="00761F5C" w:rsidP="00761F5C">
      <w:pPr>
        <w:pStyle w:val="PL"/>
      </w:pPr>
      <w:r>
        <w:t xml:space="preserve">       satellite ID and at least one DNAI.";</w:t>
      </w:r>
    </w:p>
    <w:p w14:paraId="08ABEC2B" w14:textId="77777777" w:rsidR="00761F5C" w:rsidRDefault="00761F5C" w:rsidP="00761F5C">
      <w:pPr>
        <w:pStyle w:val="PL"/>
      </w:pPr>
      <w:r>
        <w:t xml:space="preserve">      min-elements 1;</w:t>
      </w:r>
    </w:p>
    <w:p w14:paraId="468FD21C" w14:textId="77777777" w:rsidR="00761F5C" w:rsidRDefault="00761F5C" w:rsidP="00761F5C">
      <w:pPr>
        <w:pStyle w:val="PL"/>
      </w:pPr>
      <w:r>
        <w:t xml:space="preserve">      key "satelliteid";</w:t>
      </w:r>
    </w:p>
    <w:p w14:paraId="167C679F" w14:textId="77777777" w:rsidR="00761F5C" w:rsidRDefault="00761F5C" w:rsidP="00761F5C">
      <w:pPr>
        <w:pStyle w:val="PL"/>
      </w:pPr>
      <w:r>
        <w:t xml:space="preserve">      uses dnaiSatelliteMapping;</w:t>
      </w:r>
    </w:p>
    <w:p w14:paraId="3DA0045F" w14:textId="77777777" w:rsidR="00761F5C" w:rsidRDefault="00761F5C" w:rsidP="00761F5C">
      <w:pPr>
        <w:pStyle w:val="PL"/>
      </w:pPr>
      <w:r>
        <w:t xml:space="preserve">    }</w:t>
      </w:r>
    </w:p>
    <w:p w14:paraId="3ED48089" w14:textId="77777777" w:rsidR="00761F5C" w:rsidRDefault="00761F5C" w:rsidP="00761F5C">
      <w:pPr>
        <w:pStyle w:val="PL"/>
      </w:pPr>
      <w:r>
        <w:t xml:space="preserve">  }</w:t>
      </w:r>
    </w:p>
    <w:p w14:paraId="7953E14E" w14:textId="77777777" w:rsidR="00761F5C" w:rsidRDefault="00761F5C" w:rsidP="00761F5C">
      <w:pPr>
        <w:pStyle w:val="PL"/>
      </w:pPr>
    </w:p>
    <w:p w14:paraId="21F76FDD" w14:textId="77777777" w:rsidR="00761F5C" w:rsidRDefault="00761F5C" w:rsidP="00761F5C">
      <w:pPr>
        <w:pStyle w:val="PL"/>
      </w:pPr>
      <w:r>
        <w:t xml:space="preserve">  grouping dnaiSatelliteMapping {</w:t>
      </w:r>
    </w:p>
    <w:p w14:paraId="2C8B34F2" w14:textId="77777777" w:rsidR="00761F5C" w:rsidRDefault="00761F5C" w:rsidP="00761F5C">
      <w:pPr>
        <w:pStyle w:val="PL"/>
      </w:pPr>
      <w:r>
        <w:t xml:space="preserve">    leaf-list dnaiList {</w:t>
      </w:r>
    </w:p>
    <w:p w14:paraId="737B0293" w14:textId="77777777" w:rsidR="00761F5C" w:rsidRDefault="00761F5C" w:rsidP="00761F5C">
      <w:pPr>
        <w:pStyle w:val="PL"/>
      </w:pPr>
      <w:r>
        <w:t xml:space="preserve">      description "List of Data network access identifiers.";</w:t>
      </w:r>
    </w:p>
    <w:p w14:paraId="511EB95D" w14:textId="77777777" w:rsidR="00761F5C" w:rsidRDefault="00761F5C" w:rsidP="00761F5C">
      <w:pPr>
        <w:pStyle w:val="PL"/>
      </w:pPr>
      <w:r>
        <w:t xml:space="preserve">      min-elements 1;</w:t>
      </w:r>
    </w:p>
    <w:p w14:paraId="22B9F749" w14:textId="77777777" w:rsidR="00761F5C" w:rsidRDefault="00761F5C" w:rsidP="00761F5C">
      <w:pPr>
        <w:pStyle w:val="PL"/>
      </w:pPr>
      <w:r>
        <w:t xml:space="preserve">      type string; </w:t>
      </w:r>
    </w:p>
    <w:p w14:paraId="53505E78" w14:textId="77777777" w:rsidR="00761F5C" w:rsidRDefault="00761F5C" w:rsidP="00761F5C">
      <w:pPr>
        <w:pStyle w:val="PL"/>
      </w:pPr>
      <w:r>
        <w:t xml:space="preserve">    }</w:t>
      </w:r>
    </w:p>
    <w:p w14:paraId="4D450F37" w14:textId="77777777" w:rsidR="00761F5C" w:rsidRDefault="00761F5C" w:rsidP="00761F5C">
      <w:pPr>
        <w:pStyle w:val="PL"/>
      </w:pPr>
      <w:r>
        <w:t xml:space="preserve">    </w:t>
      </w:r>
    </w:p>
    <w:p w14:paraId="6D6580DA" w14:textId="77777777" w:rsidR="00761F5C" w:rsidRDefault="00761F5C" w:rsidP="00761F5C">
      <w:pPr>
        <w:pStyle w:val="PL"/>
      </w:pPr>
      <w:r>
        <w:t xml:space="preserve">    leaf satelliteid {</w:t>
      </w:r>
    </w:p>
    <w:p w14:paraId="6A0D1D29" w14:textId="77777777" w:rsidR="00761F5C" w:rsidRDefault="00761F5C" w:rsidP="00761F5C">
      <w:pPr>
        <w:pStyle w:val="PL"/>
      </w:pPr>
      <w:r>
        <w:t xml:space="preserve">      description "Unique identifier of a GEO satellite.";</w:t>
      </w:r>
    </w:p>
    <w:p w14:paraId="14249260" w14:textId="77777777" w:rsidR="00761F5C" w:rsidRDefault="00761F5C" w:rsidP="00761F5C">
      <w:pPr>
        <w:pStyle w:val="PL"/>
      </w:pPr>
      <w:r>
        <w:t xml:space="preserve">      type string;</w:t>
      </w:r>
    </w:p>
    <w:p w14:paraId="5A10369A" w14:textId="77777777" w:rsidR="00761F5C" w:rsidRDefault="00761F5C" w:rsidP="00761F5C">
      <w:pPr>
        <w:pStyle w:val="PL"/>
      </w:pPr>
      <w:r>
        <w:t xml:space="preserve">    }</w:t>
      </w:r>
    </w:p>
    <w:p w14:paraId="3B0BA7F5" w14:textId="77777777" w:rsidR="00761F5C" w:rsidRDefault="00761F5C" w:rsidP="00761F5C">
      <w:pPr>
        <w:pStyle w:val="PL"/>
      </w:pPr>
      <w:r>
        <w:t xml:space="preserve">  }</w:t>
      </w:r>
    </w:p>
    <w:p w14:paraId="49373F11" w14:textId="77777777" w:rsidR="00761F5C" w:rsidRDefault="00761F5C" w:rsidP="00761F5C">
      <w:pPr>
        <w:pStyle w:val="PL"/>
      </w:pPr>
    </w:p>
    <w:p w14:paraId="677B3994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7D5CCAC3" w14:textId="77777777" w:rsidR="00761F5C" w:rsidRDefault="00761F5C" w:rsidP="00761F5C">
      <w:pPr>
        <w:pStyle w:val="PL"/>
      </w:pPr>
      <w:r>
        <w:t xml:space="preserve">    list SMFFunction {</w:t>
      </w:r>
    </w:p>
    <w:p w14:paraId="6BDB9F89" w14:textId="77777777" w:rsidR="00761F5C" w:rsidRDefault="00761F5C" w:rsidP="00761F5C">
      <w:pPr>
        <w:pStyle w:val="PL"/>
      </w:pPr>
      <w:r>
        <w:t xml:space="preserve">      description "5G Core SMF Function";</w:t>
      </w:r>
    </w:p>
    <w:p w14:paraId="63843EFB" w14:textId="77777777" w:rsidR="00761F5C" w:rsidRDefault="00761F5C" w:rsidP="00761F5C">
      <w:pPr>
        <w:pStyle w:val="PL"/>
      </w:pPr>
      <w:r>
        <w:lastRenderedPageBreak/>
        <w:t xml:space="preserve">      reference "3GPP TS 28.541";</w:t>
      </w:r>
    </w:p>
    <w:p w14:paraId="637118E5" w14:textId="77777777" w:rsidR="00761F5C" w:rsidRDefault="00761F5C" w:rsidP="00761F5C">
      <w:pPr>
        <w:pStyle w:val="PL"/>
      </w:pPr>
      <w:r>
        <w:t xml:space="preserve">      key id;</w:t>
      </w:r>
    </w:p>
    <w:p w14:paraId="04D4F0BF" w14:textId="77777777" w:rsidR="00761F5C" w:rsidRDefault="00761F5C" w:rsidP="00761F5C">
      <w:pPr>
        <w:pStyle w:val="PL"/>
      </w:pPr>
      <w:r>
        <w:t xml:space="preserve">      uses top3gpp:Top_Grp;</w:t>
      </w:r>
    </w:p>
    <w:p w14:paraId="782483E9" w14:textId="77777777" w:rsidR="00761F5C" w:rsidRDefault="00761F5C" w:rsidP="00761F5C">
      <w:pPr>
        <w:pStyle w:val="PL"/>
      </w:pPr>
      <w:r>
        <w:t xml:space="preserve">      container attributes {</w:t>
      </w:r>
    </w:p>
    <w:p w14:paraId="2BE56826" w14:textId="77777777" w:rsidR="00761F5C" w:rsidRDefault="00761F5C" w:rsidP="00761F5C">
      <w:pPr>
        <w:pStyle w:val="PL"/>
      </w:pPr>
      <w:r>
        <w:t xml:space="preserve">        uses SMFFunctionGrp;</w:t>
      </w:r>
    </w:p>
    <w:p w14:paraId="1AD93FDE" w14:textId="77777777" w:rsidR="00761F5C" w:rsidRDefault="00761F5C" w:rsidP="00761F5C">
      <w:pPr>
        <w:pStyle w:val="PL"/>
      </w:pPr>
      <w:r>
        <w:t xml:space="preserve">      }</w:t>
      </w:r>
    </w:p>
    <w:p w14:paraId="1B73D4C2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45B5D74A" w14:textId="77777777" w:rsidR="00761F5C" w:rsidRDefault="00761F5C" w:rsidP="00761F5C">
      <w:pPr>
        <w:pStyle w:val="PL"/>
      </w:pPr>
      <w:r>
        <w:t xml:space="preserve">    }</w:t>
      </w:r>
    </w:p>
    <w:p w14:paraId="6C11104A" w14:textId="77777777" w:rsidR="00761F5C" w:rsidRDefault="00761F5C" w:rsidP="00761F5C">
      <w:pPr>
        <w:pStyle w:val="PL"/>
      </w:pPr>
      <w:r>
        <w:t xml:space="preserve">  }</w:t>
      </w:r>
    </w:p>
    <w:p w14:paraId="65AAE1FD" w14:textId="77777777" w:rsidR="00761F5C" w:rsidRDefault="00761F5C" w:rsidP="00761F5C">
      <w:pPr>
        <w:pStyle w:val="PL"/>
      </w:pPr>
      <w:r>
        <w:t>}</w:t>
      </w:r>
    </w:p>
    <w:p w14:paraId="67AC9188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57FA73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64300B21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27ECC6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yang-models/_3gpp-5gc-nrm-udmfunction.yang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B31E1A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96B1CD" w14:textId="77777777" w:rsidR="00761F5C" w:rsidRDefault="00761F5C" w:rsidP="00761F5C">
      <w:pPr>
        <w:pStyle w:val="PL"/>
      </w:pPr>
      <w:r>
        <w:t>module _3gpp-5gc-nrm-udmfunction {</w:t>
      </w:r>
    </w:p>
    <w:p w14:paraId="0A2FBDBF" w14:textId="77777777" w:rsidR="00761F5C" w:rsidRDefault="00761F5C" w:rsidP="00761F5C">
      <w:pPr>
        <w:pStyle w:val="PL"/>
      </w:pPr>
      <w:r>
        <w:t xml:space="preserve">  yang-version 1.1;</w:t>
      </w:r>
    </w:p>
    <w:p w14:paraId="648F0BAC" w14:textId="77777777" w:rsidR="00761F5C" w:rsidRDefault="00761F5C" w:rsidP="00761F5C">
      <w:pPr>
        <w:pStyle w:val="PL"/>
      </w:pPr>
      <w:r>
        <w:t xml:space="preserve">  </w:t>
      </w:r>
    </w:p>
    <w:p w14:paraId="5EBFA3AB" w14:textId="77777777" w:rsidR="00761F5C" w:rsidRDefault="00761F5C" w:rsidP="00761F5C">
      <w:pPr>
        <w:pStyle w:val="PL"/>
      </w:pPr>
      <w:r>
        <w:t xml:space="preserve">  namespace urn:3gpp:sa5:_3gpp-5gc-nrm-udmfunction;</w:t>
      </w:r>
    </w:p>
    <w:p w14:paraId="78F6BD52" w14:textId="77777777" w:rsidR="00761F5C" w:rsidRDefault="00761F5C" w:rsidP="00761F5C">
      <w:pPr>
        <w:pStyle w:val="PL"/>
      </w:pPr>
      <w:r>
        <w:t xml:space="preserve">  prefix udm3gpp;</w:t>
      </w:r>
    </w:p>
    <w:p w14:paraId="2CC9E9B4" w14:textId="77777777" w:rsidR="00761F5C" w:rsidRDefault="00761F5C" w:rsidP="00761F5C">
      <w:pPr>
        <w:pStyle w:val="PL"/>
      </w:pPr>
      <w:r>
        <w:t xml:space="preserve">  </w:t>
      </w:r>
    </w:p>
    <w:p w14:paraId="59175C0E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703371BB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009EFB50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6E1BE096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3E83C0FF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5F8FC83B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2A017838" w14:textId="77777777" w:rsidR="00761F5C" w:rsidRDefault="00761F5C" w:rsidP="00761F5C">
      <w:pPr>
        <w:pStyle w:val="PL"/>
      </w:pPr>
      <w:r>
        <w:t xml:space="preserve">  </w:t>
      </w:r>
    </w:p>
    <w:p w14:paraId="156DCEB1" w14:textId="77777777" w:rsidR="00761F5C" w:rsidRDefault="00761F5C" w:rsidP="00761F5C">
      <w:pPr>
        <w:pStyle w:val="PL"/>
      </w:pPr>
      <w:r>
        <w:t xml:space="preserve">  organization "3gpp SA5";</w:t>
      </w:r>
    </w:p>
    <w:p w14:paraId="309F27AE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64C20DB5" w14:textId="77777777" w:rsidR="00761F5C" w:rsidRDefault="00761F5C" w:rsidP="00761F5C">
      <w:pPr>
        <w:pStyle w:val="PL"/>
      </w:pPr>
      <w:r>
        <w:t xml:space="preserve">  description "This IOC represents the UDM function in 5GC. For more </w:t>
      </w:r>
    </w:p>
    <w:p w14:paraId="0394CE3F" w14:textId="77777777" w:rsidR="00761F5C" w:rsidRDefault="00761F5C" w:rsidP="00761F5C">
      <w:pPr>
        <w:pStyle w:val="PL"/>
      </w:pPr>
      <w:r>
        <w:t xml:space="preserve">    information about the UDM, see 3GPP TS 23.501.</w:t>
      </w:r>
    </w:p>
    <w:p w14:paraId="7EB8F32A" w14:textId="77777777" w:rsidR="00761F5C" w:rsidRDefault="00761F5C" w:rsidP="00761F5C">
      <w:pPr>
        <w:pStyle w:val="PL"/>
        <w:rPr>
          <w:ins w:id="402" w:author="lengyelb"/>
        </w:rPr>
      </w:pPr>
      <w:ins w:id="403" w:author="lengyelb">
        <w:r>
          <w:t xml:space="preserve">    Copyright 2025, 3GPP Organizational Partners (ARIB, ATIS, CCSA, ETSI, TSDSI, </w:t>
        </w:r>
      </w:ins>
    </w:p>
    <w:p w14:paraId="18559FE0" w14:textId="77777777" w:rsidR="00761F5C" w:rsidRDefault="00761F5C" w:rsidP="00761F5C">
      <w:pPr>
        <w:pStyle w:val="PL"/>
        <w:rPr>
          <w:del w:id="404" w:author="lengyelb"/>
        </w:rPr>
      </w:pPr>
      <w:del w:id="405" w:author="lengyelb">
        <w:r>
          <w:delText xml:space="preserve">    Copyright 2024, 3GPP Organizational Partners (ARIB, ATIS, CCSA, ETSI, TSDSI, </w:delText>
        </w:r>
      </w:del>
    </w:p>
    <w:p w14:paraId="27E3138B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4D7173B1" w14:textId="77777777" w:rsidR="00761F5C" w:rsidRDefault="00761F5C" w:rsidP="00761F5C">
      <w:pPr>
        <w:pStyle w:val="PL"/>
      </w:pPr>
      <w:r>
        <w:t xml:space="preserve">  reference "3GPP TS 28.541";</w:t>
      </w:r>
    </w:p>
    <w:p w14:paraId="14702FFC" w14:textId="77777777" w:rsidR="00761F5C" w:rsidRDefault="00761F5C" w:rsidP="00761F5C">
      <w:pPr>
        <w:pStyle w:val="PL"/>
      </w:pPr>
      <w:r>
        <w:t xml:space="preserve">  </w:t>
      </w:r>
    </w:p>
    <w:p w14:paraId="2EED927E" w14:textId="77777777" w:rsidR="00761F5C" w:rsidRDefault="00761F5C" w:rsidP="00761F5C">
      <w:pPr>
        <w:pStyle w:val="PL"/>
        <w:rPr>
          <w:ins w:id="406" w:author="lengyelb"/>
        </w:rPr>
      </w:pPr>
      <w:ins w:id="407" w:author="lengyelb">
        <w:r>
          <w:t xml:space="preserve">  revision 2025-08-18 { reference CR-1557; }</w:t>
        </w:r>
      </w:ins>
    </w:p>
    <w:p w14:paraId="6B19AB3C" w14:textId="77777777" w:rsidR="00761F5C" w:rsidRDefault="00761F5C" w:rsidP="00761F5C">
      <w:pPr>
        <w:pStyle w:val="PL"/>
      </w:pPr>
      <w:r>
        <w:t xml:space="preserve">  revision 2024-04-04 { reference CR-1139; }</w:t>
      </w:r>
    </w:p>
    <w:p w14:paraId="52CB173B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544704C7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438F3809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686580C4" w14:textId="77777777" w:rsidR="00761F5C" w:rsidRDefault="00761F5C" w:rsidP="00761F5C">
      <w:pPr>
        <w:pStyle w:val="PL"/>
      </w:pPr>
      <w:r>
        <w:t xml:space="preserve">  revision 2019-10-25 { reference "S5-194457 S5-195427 S5-193518"; }</w:t>
      </w:r>
    </w:p>
    <w:p w14:paraId="1909D4B2" w14:textId="77777777" w:rsidR="00761F5C" w:rsidRDefault="00761F5C" w:rsidP="00761F5C">
      <w:pPr>
        <w:pStyle w:val="PL"/>
      </w:pPr>
      <w:r>
        <w:t xml:space="preserve">  revision 2019-05-22 { reference "initial revision";}</w:t>
      </w:r>
    </w:p>
    <w:p w14:paraId="29315CF3" w14:textId="77777777" w:rsidR="00761F5C" w:rsidRDefault="00761F5C" w:rsidP="00761F5C">
      <w:pPr>
        <w:pStyle w:val="PL"/>
      </w:pPr>
      <w:r>
        <w:t xml:space="preserve">  </w:t>
      </w:r>
    </w:p>
    <w:p w14:paraId="65C7972A" w14:textId="77777777" w:rsidR="00761F5C" w:rsidRDefault="00761F5C" w:rsidP="00761F5C">
      <w:pPr>
        <w:pStyle w:val="PL"/>
      </w:pPr>
      <w:r>
        <w:t xml:space="preserve">  grouping UDMFuntionGrp {</w:t>
      </w:r>
    </w:p>
    <w:p w14:paraId="34FF0BA3" w14:textId="77777777" w:rsidR="00761F5C" w:rsidRDefault="00761F5C" w:rsidP="00761F5C">
      <w:pPr>
        <w:pStyle w:val="PL"/>
      </w:pPr>
      <w:r>
        <w:t xml:space="preserve">    description "Represents the UDMFuntion IOC";</w:t>
      </w:r>
    </w:p>
    <w:p w14:paraId="376E3CD7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1B20C8AB" w14:textId="77777777" w:rsidR="00761F5C" w:rsidRDefault="00761F5C" w:rsidP="00761F5C">
      <w:pPr>
        <w:pStyle w:val="PL"/>
      </w:pPr>
      <w:r>
        <w:t xml:space="preserve">    </w:t>
      </w:r>
    </w:p>
    <w:p w14:paraId="53BF0350" w14:textId="77777777" w:rsidR="00761F5C" w:rsidRDefault="00761F5C" w:rsidP="00761F5C">
      <w:pPr>
        <w:pStyle w:val="PL"/>
      </w:pPr>
      <w:r>
        <w:t xml:space="preserve">    list pLMNIdList {</w:t>
      </w:r>
    </w:p>
    <w:p w14:paraId="61EF00EE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2903A7BE" w14:textId="77777777" w:rsidR="00761F5C" w:rsidRDefault="00761F5C" w:rsidP="00761F5C">
      <w:pPr>
        <w:pStyle w:val="PL"/>
      </w:pPr>
      <w:r>
        <w:t xml:space="preserve">        least one (the primary PLMN Id).</w:t>
      </w:r>
    </w:p>
    <w:p w14:paraId="0C46F27A" w14:textId="77777777" w:rsidR="00761F5C" w:rsidRDefault="00761F5C" w:rsidP="00761F5C">
      <w:pPr>
        <w:pStyle w:val="PL"/>
      </w:pPr>
      <w:r>
        <w:t xml:space="preserve">        The PLMN Identifier is composed of a Mobile Country Code (MCC) and a </w:t>
      </w:r>
    </w:p>
    <w:p w14:paraId="18D0EC9E" w14:textId="77777777" w:rsidR="00761F5C" w:rsidRDefault="00761F5C" w:rsidP="00761F5C">
      <w:pPr>
        <w:pStyle w:val="PL"/>
      </w:pPr>
      <w:r>
        <w:t xml:space="preserve">        Mobile Network Code (MNC).";</w:t>
      </w:r>
    </w:p>
    <w:p w14:paraId="22122904" w14:textId="77777777" w:rsidR="00761F5C" w:rsidRDefault="00761F5C" w:rsidP="00761F5C">
      <w:pPr>
        <w:pStyle w:val="PL"/>
      </w:pPr>
    </w:p>
    <w:p w14:paraId="2DBC3A19" w14:textId="77777777" w:rsidR="00761F5C" w:rsidRDefault="00761F5C" w:rsidP="00761F5C">
      <w:pPr>
        <w:pStyle w:val="PL"/>
      </w:pPr>
      <w:r>
        <w:t xml:space="preserve">      min-elements 1;</w:t>
      </w:r>
    </w:p>
    <w:p w14:paraId="290D9B0A" w14:textId="77777777" w:rsidR="00761F5C" w:rsidRDefault="00761F5C" w:rsidP="00761F5C">
      <w:pPr>
        <w:pStyle w:val="PL"/>
      </w:pPr>
      <w:r>
        <w:t xml:space="preserve">      max-elements 6;</w:t>
      </w:r>
    </w:p>
    <w:p w14:paraId="0A018CD4" w14:textId="77777777" w:rsidR="00761F5C" w:rsidRDefault="00761F5C" w:rsidP="00761F5C">
      <w:pPr>
        <w:pStyle w:val="PL"/>
      </w:pPr>
      <w:r>
        <w:t xml:space="preserve">      key "mcc mnc";</w:t>
      </w:r>
    </w:p>
    <w:p w14:paraId="78844B59" w14:textId="77777777" w:rsidR="00761F5C" w:rsidRDefault="00761F5C" w:rsidP="00761F5C">
      <w:pPr>
        <w:pStyle w:val="PL"/>
      </w:pPr>
      <w:r>
        <w:t xml:space="preserve">      uses types3gpp:PLMNId;</w:t>
      </w:r>
    </w:p>
    <w:p w14:paraId="064B873A" w14:textId="77777777" w:rsidR="00761F5C" w:rsidRDefault="00761F5C" w:rsidP="00761F5C">
      <w:pPr>
        <w:pStyle w:val="PL"/>
      </w:pPr>
      <w:r>
        <w:t xml:space="preserve">    }</w:t>
      </w:r>
    </w:p>
    <w:p w14:paraId="1A8F7325" w14:textId="77777777" w:rsidR="00761F5C" w:rsidRDefault="00761F5C" w:rsidP="00761F5C">
      <w:pPr>
        <w:pStyle w:val="PL"/>
      </w:pPr>
      <w:r>
        <w:t xml:space="preserve">    </w:t>
      </w:r>
    </w:p>
    <w:p w14:paraId="0C411954" w14:textId="77777777" w:rsidR="00761F5C" w:rsidRDefault="00761F5C" w:rsidP="00761F5C">
      <w:pPr>
        <w:pStyle w:val="PL"/>
      </w:pPr>
      <w:r>
        <w:t xml:space="preserve">    leaf sBIFQDN {</w:t>
      </w:r>
    </w:p>
    <w:p w14:paraId="3875588C" w14:textId="77777777" w:rsidR="00761F5C" w:rsidRDefault="00761F5C" w:rsidP="00761F5C">
      <w:pPr>
        <w:pStyle w:val="PL"/>
      </w:pPr>
      <w:r>
        <w:t xml:space="preserve">      description "The FQDN of the registered NF instance in the service-based </w:t>
      </w:r>
    </w:p>
    <w:p w14:paraId="08D2D312" w14:textId="77777777" w:rsidR="00761F5C" w:rsidRDefault="00761F5C" w:rsidP="00761F5C">
      <w:pPr>
        <w:pStyle w:val="PL"/>
      </w:pPr>
      <w:r>
        <w:t xml:space="preserve">        interface.";</w:t>
      </w:r>
    </w:p>
    <w:p w14:paraId="1AF815B6" w14:textId="77777777" w:rsidR="00761F5C" w:rsidRDefault="00761F5C" w:rsidP="00761F5C">
      <w:pPr>
        <w:pStyle w:val="PL"/>
      </w:pPr>
      <w:r>
        <w:t xml:space="preserve">      type inet:domain-name;</w:t>
      </w:r>
    </w:p>
    <w:p w14:paraId="3A659520" w14:textId="77777777" w:rsidR="00761F5C" w:rsidRDefault="00761F5C" w:rsidP="00761F5C">
      <w:pPr>
        <w:pStyle w:val="PL"/>
      </w:pPr>
      <w:r>
        <w:t xml:space="preserve">    }</w:t>
      </w:r>
    </w:p>
    <w:p w14:paraId="6616B454" w14:textId="77777777" w:rsidR="00761F5C" w:rsidRDefault="00761F5C" w:rsidP="00761F5C">
      <w:pPr>
        <w:pStyle w:val="PL"/>
      </w:pPr>
      <w:r>
        <w:t xml:space="preserve">    </w:t>
      </w:r>
    </w:p>
    <w:p w14:paraId="1010F434" w14:textId="77777777" w:rsidR="00761F5C" w:rsidRDefault="00761F5C" w:rsidP="00761F5C">
      <w:pPr>
        <w:pStyle w:val="PL"/>
      </w:pPr>
      <w:r>
        <w:t xml:space="preserve">    list sNSSAIList {</w:t>
      </w:r>
    </w:p>
    <w:p w14:paraId="757521C4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299D42DB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111A9FB5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456D958E" w14:textId="77777777" w:rsidR="00761F5C" w:rsidRDefault="00761F5C" w:rsidP="00761F5C">
      <w:pPr>
        <w:pStyle w:val="PL"/>
      </w:pPr>
      <w:r>
        <w:lastRenderedPageBreak/>
        <w:t xml:space="preserve">                   (Slice Differentiator) field.";</w:t>
      </w:r>
    </w:p>
    <w:p w14:paraId="180F4846" w14:textId="77777777" w:rsidR="00761F5C" w:rsidRDefault="00761F5C" w:rsidP="00761F5C">
      <w:pPr>
        <w:pStyle w:val="PL"/>
      </w:pPr>
      <w:r>
        <w:t xml:space="preserve">      //optional support</w:t>
      </w:r>
    </w:p>
    <w:p w14:paraId="1D54572F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47A170ED" w14:textId="77777777" w:rsidR="00761F5C" w:rsidRDefault="00761F5C" w:rsidP="00761F5C">
      <w:pPr>
        <w:pStyle w:val="PL"/>
      </w:pPr>
      <w:r>
        <w:t xml:space="preserve">      key "sd sst";</w:t>
      </w:r>
    </w:p>
    <w:p w14:paraId="17761F8C" w14:textId="77777777" w:rsidR="00761F5C" w:rsidRDefault="00761F5C" w:rsidP="00761F5C">
      <w:pPr>
        <w:pStyle w:val="PL"/>
        <w:rPr>
          <w:ins w:id="408" w:author="lengyelb"/>
        </w:rPr>
      </w:pPr>
      <w:ins w:id="409" w:author="lengyelb">
        <w:r>
          <w:t xml:space="preserve">      uses types3gpp:SNssai;</w:t>
        </w:r>
      </w:ins>
    </w:p>
    <w:p w14:paraId="29A50378" w14:textId="77777777" w:rsidR="00761F5C" w:rsidRDefault="00761F5C" w:rsidP="00761F5C">
      <w:pPr>
        <w:pStyle w:val="PL"/>
        <w:rPr>
          <w:del w:id="410" w:author="lengyelb"/>
        </w:rPr>
      </w:pPr>
      <w:del w:id="411" w:author="lengyelb">
        <w:r>
          <w:delText xml:space="preserve">      uses types5g3gpp:SNssai;</w:delText>
        </w:r>
      </w:del>
    </w:p>
    <w:p w14:paraId="3A82E29E" w14:textId="77777777" w:rsidR="00761F5C" w:rsidRDefault="00761F5C" w:rsidP="00761F5C">
      <w:pPr>
        <w:pStyle w:val="PL"/>
      </w:pPr>
      <w:r>
        <w:t xml:space="preserve">    }</w:t>
      </w:r>
    </w:p>
    <w:p w14:paraId="4A3CA0F0" w14:textId="77777777" w:rsidR="00761F5C" w:rsidRDefault="00761F5C" w:rsidP="00761F5C">
      <w:pPr>
        <w:pStyle w:val="PL"/>
      </w:pPr>
      <w:r>
        <w:t xml:space="preserve">    </w:t>
      </w:r>
    </w:p>
    <w:p w14:paraId="12F6F35A" w14:textId="77777777" w:rsidR="00761F5C" w:rsidRDefault="00761F5C" w:rsidP="00761F5C">
      <w:pPr>
        <w:pStyle w:val="PL"/>
      </w:pPr>
      <w:r>
        <w:t xml:space="preserve">    list managedNFProfile {</w:t>
      </w:r>
    </w:p>
    <w:p w14:paraId="26E28735" w14:textId="77777777" w:rsidR="00761F5C" w:rsidRDefault="00761F5C" w:rsidP="00761F5C">
      <w:pPr>
        <w:pStyle w:val="PL"/>
      </w:pPr>
      <w:r>
        <w:t xml:space="preserve">      key idx;</w:t>
      </w:r>
    </w:p>
    <w:p w14:paraId="5B69C8FB" w14:textId="77777777" w:rsidR="00761F5C" w:rsidRDefault="00761F5C" w:rsidP="00761F5C">
      <w:pPr>
        <w:pStyle w:val="PL"/>
      </w:pPr>
      <w:r>
        <w:t xml:space="preserve">      min-elements 1;</w:t>
      </w:r>
    </w:p>
    <w:p w14:paraId="04501F07" w14:textId="77777777" w:rsidR="00761F5C" w:rsidRDefault="00761F5C" w:rsidP="00761F5C">
      <w:pPr>
        <w:pStyle w:val="PL"/>
      </w:pPr>
      <w:r>
        <w:t xml:space="preserve">      max-elements 1;</w:t>
      </w:r>
    </w:p>
    <w:p w14:paraId="10C2FADB" w14:textId="77777777" w:rsidR="00761F5C" w:rsidRDefault="00761F5C" w:rsidP="00761F5C">
      <w:pPr>
        <w:pStyle w:val="PL"/>
      </w:pPr>
      <w:r>
        <w:t xml:space="preserve">      description "Profile definition of a Managed NF (See TS 23.501)";</w:t>
      </w:r>
    </w:p>
    <w:p w14:paraId="231E5696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5DEC86B7" w14:textId="77777777" w:rsidR="00761F5C" w:rsidRDefault="00761F5C" w:rsidP="00761F5C">
      <w:pPr>
        <w:pStyle w:val="PL"/>
      </w:pPr>
      <w:r>
        <w:t xml:space="preserve">    }</w:t>
      </w:r>
    </w:p>
    <w:p w14:paraId="55F90C98" w14:textId="77777777" w:rsidR="00761F5C" w:rsidRDefault="00761F5C" w:rsidP="00761F5C">
      <w:pPr>
        <w:pStyle w:val="PL"/>
      </w:pPr>
    </w:p>
    <w:p w14:paraId="4E65158F" w14:textId="77777777" w:rsidR="00761F5C" w:rsidRDefault="00761F5C" w:rsidP="00761F5C">
      <w:pPr>
        <w:pStyle w:val="PL"/>
      </w:pPr>
      <w:r>
        <w:t xml:space="preserve">    list commModelList {</w:t>
      </w:r>
    </w:p>
    <w:p w14:paraId="16F8EFD6" w14:textId="77777777" w:rsidR="00761F5C" w:rsidRDefault="00761F5C" w:rsidP="00761F5C">
      <w:pPr>
        <w:pStyle w:val="PL"/>
      </w:pPr>
      <w:r>
        <w:t xml:space="preserve">      min-elements 1;</w:t>
      </w:r>
    </w:p>
    <w:p w14:paraId="671592E5" w14:textId="77777777" w:rsidR="00761F5C" w:rsidRDefault="00761F5C" w:rsidP="00761F5C">
      <w:pPr>
        <w:pStyle w:val="PL"/>
      </w:pPr>
      <w:r>
        <w:t xml:space="preserve">      key "groupId";</w:t>
      </w:r>
    </w:p>
    <w:p w14:paraId="41B15733" w14:textId="77777777" w:rsidR="00761F5C" w:rsidRDefault="00761F5C" w:rsidP="00761F5C">
      <w:pPr>
        <w:pStyle w:val="PL"/>
      </w:pPr>
      <w:r>
        <w:t xml:space="preserve">      description "Specifies a list of commModel. It can be used by NF and </w:t>
      </w:r>
    </w:p>
    <w:p w14:paraId="4B6B0A9B" w14:textId="77777777" w:rsidR="00761F5C" w:rsidRDefault="00761F5C" w:rsidP="00761F5C">
      <w:pPr>
        <w:pStyle w:val="PL"/>
      </w:pPr>
      <w:r>
        <w:t xml:space="preserve">        NF services to interact with each other in 5G Core network ";</w:t>
      </w:r>
    </w:p>
    <w:p w14:paraId="6482B64C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05986139" w14:textId="77777777" w:rsidR="00761F5C" w:rsidRDefault="00761F5C" w:rsidP="00761F5C">
      <w:pPr>
        <w:pStyle w:val="PL"/>
      </w:pPr>
      <w:r>
        <w:t xml:space="preserve">      uses types5g3gpp:CommModel;</w:t>
      </w:r>
    </w:p>
    <w:p w14:paraId="41D6727E" w14:textId="77777777" w:rsidR="00761F5C" w:rsidRDefault="00761F5C" w:rsidP="00761F5C">
      <w:pPr>
        <w:pStyle w:val="PL"/>
      </w:pPr>
      <w:r>
        <w:t xml:space="preserve">    }</w:t>
      </w:r>
    </w:p>
    <w:p w14:paraId="5AF31ABF" w14:textId="77777777" w:rsidR="00761F5C" w:rsidRDefault="00761F5C" w:rsidP="00761F5C">
      <w:pPr>
        <w:pStyle w:val="PL"/>
      </w:pPr>
    </w:p>
    <w:p w14:paraId="3B55FC76" w14:textId="77777777" w:rsidR="00761F5C" w:rsidRDefault="00761F5C" w:rsidP="00761F5C">
      <w:pPr>
        <w:pStyle w:val="PL"/>
      </w:pPr>
      <w:r>
        <w:t xml:space="preserve">    leaf-list mdtUserConsentReqList {</w:t>
      </w:r>
    </w:p>
    <w:p w14:paraId="6CC303FF" w14:textId="77777777" w:rsidR="00761F5C" w:rsidRDefault="00761F5C" w:rsidP="00761F5C">
      <w:pPr>
        <w:pStyle w:val="PL"/>
      </w:pPr>
      <w:r>
        <w:t xml:space="preserve">      type enumeration {</w:t>
      </w:r>
    </w:p>
    <w:p w14:paraId="107D3245" w14:textId="77777777" w:rsidR="00761F5C" w:rsidRDefault="00761F5C" w:rsidP="00761F5C">
      <w:pPr>
        <w:pStyle w:val="PL"/>
      </w:pPr>
      <w:r>
        <w:t xml:space="preserve">        enum M1;</w:t>
      </w:r>
    </w:p>
    <w:p w14:paraId="2DFE3272" w14:textId="77777777" w:rsidR="00761F5C" w:rsidRDefault="00761F5C" w:rsidP="00761F5C">
      <w:pPr>
        <w:pStyle w:val="PL"/>
      </w:pPr>
      <w:r>
        <w:t xml:space="preserve">        enum M2;</w:t>
      </w:r>
    </w:p>
    <w:p w14:paraId="0BE20DCB" w14:textId="77777777" w:rsidR="00761F5C" w:rsidRDefault="00761F5C" w:rsidP="00761F5C">
      <w:pPr>
        <w:pStyle w:val="PL"/>
      </w:pPr>
      <w:r>
        <w:t xml:space="preserve">        enum M3;</w:t>
      </w:r>
    </w:p>
    <w:p w14:paraId="7A37D812" w14:textId="77777777" w:rsidR="00761F5C" w:rsidRDefault="00761F5C" w:rsidP="00761F5C">
      <w:pPr>
        <w:pStyle w:val="PL"/>
      </w:pPr>
      <w:r>
        <w:t xml:space="preserve">        enum M4;</w:t>
      </w:r>
    </w:p>
    <w:p w14:paraId="4B6914A3" w14:textId="77777777" w:rsidR="00761F5C" w:rsidRDefault="00761F5C" w:rsidP="00761F5C">
      <w:pPr>
        <w:pStyle w:val="PL"/>
      </w:pPr>
      <w:r>
        <w:t xml:space="preserve">        enum M5;</w:t>
      </w:r>
    </w:p>
    <w:p w14:paraId="194992D9" w14:textId="77777777" w:rsidR="00761F5C" w:rsidRDefault="00761F5C" w:rsidP="00761F5C">
      <w:pPr>
        <w:pStyle w:val="PL"/>
      </w:pPr>
      <w:r>
        <w:t xml:space="preserve">        enum M6;</w:t>
      </w:r>
    </w:p>
    <w:p w14:paraId="36935C4F" w14:textId="77777777" w:rsidR="00761F5C" w:rsidRDefault="00761F5C" w:rsidP="00761F5C">
      <w:pPr>
        <w:pStyle w:val="PL"/>
      </w:pPr>
      <w:r>
        <w:t xml:space="preserve">        enum M7;</w:t>
      </w:r>
    </w:p>
    <w:p w14:paraId="4E49157F" w14:textId="77777777" w:rsidR="00761F5C" w:rsidRDefault="00761F5C" w:rsidP="00761F5C">
      <w:pPr>
        <w:pStyle w:val="PL"/>
      </w:pPr>
      <w:r>
        <w:t xml:space="preserve">        enum M8;</w:t>
      </w:r>
    </w:p>
    <w:p w14:paraId="64CA77F6" w14:textId="77777777" w:rsidR="00761F5C" w:rsidRDefault="00761F5C" w:rsidP="00761F5C">
      <w:pPr>
        <w:pStyle w:val="PL"/>
      </w:pPr>
      <w:r>
        <w:t xml:space="preserve">        enum M9;</w:t>
      </w:r>
    </w:p>
    <w:p w14:paraId="4668F581" w14:textId="77777777" w:rsidR="00761F5C" w:rsidRDefault="00761F5C" w:rsidP="00761F5C">
      <w:pPr>
        <w:pStyle w:val="PL"/>
      </w:pPr>
      <w:r>
        <w:t xml:space="preserve">        enum MDT_UE_LOCATION;</w:t>
      </w:r>
    </w:p>
    <w:p w14:paraId="439F273C" w14:textId="77777777" w:rsidR="00761F5C" w:rsidRDefault="00761F5C" w:rsidP="00761F5C">
      <w:pPr>
        <w:pStyle w:val="PL"/>
      </w:pPr>
      <w:r>
        <w:t xml:space="preserve">      }</w:t>
      </w:r>
    </w:p>
    <w:p w14:paraId="4BB10CAD" w14:textId="77777777" w:rsidR="00761F5C" w:rsidRDefault="00761F5C" w:rsidP="00761F5C">
      <w:pPr>
        <w:pStyle w:val="PL"/>
      </w:pPr>
      <w:r>
        <w:t xml:space="preserve">      description "represents a list of MDT measurement names that are</w:t>
      </w:r>
    </w:p>
    <w:p w14:paraId="6240278E" w14:textId="77777777" w:rsidR="00761F5C" w:rsidRDefault="00761F5C" w:rsidP="00761F5C">
      <w:pPr>
        <w:pStyle w:val="PL"/>
      </w:pPr>
      <w:r>
        <w:t xml:space="preserve">        subject to user consent at MDT activation.</w:t>
      </w:r>
    </w:p>
    <w:p w14:paraId="523A6334" w14:textId="77777777" w:rsidR="00761F5C" w:rsidRDefault="00761F5C" w:rsidP="00761F5C">
      <w:pPr>
        <w:pStyle w:val="PL"/>
      </w:pPr>
      <w:r>
        <w:t xml:space="preserve">        Any MDT measurement, whose name is not specified in this list, is not </w:t>
      </w:r>
    </w:p>
    <w:p w14:paraId="24FC9BF5" w14:textId="77777777" w:rsidR="00761F5C" w:rsidRDefault="00761F5C" w:rsidP="00761F5C">
      <w:pPr>
        <w:pStyle w:val="PL"/>
      </w:pPr>
      <w:r>
        <w:t xml:space="preserve">        subject to user consent at MDT activation.";</w:t>
      </w:r>
    </w:p>
    <w:p w14:paraId="09F7C639" w14:textId="77777777" w:rsidR="00761F5C" w:rsidRDefault="00761F5C" w:rsidP="00761F5C">
      <w:pPr>
        <w:pStyle w:val="PL"/>
      </w:pPr>
      <w:r>
        <w:t xml:space="preserve">    }</w:t>
      </w:r>
    </w:p>
    <w:p w14:paraId="017C1F60" w14:textId="77777777" w:rsidR="00761F5C" w:rsidRDefault="00761F5C" w:rsidP="00761F5C">
      <w:pPr>
        <w:pStyle w:val="PL"/>
      </w:pPr>
      <w:r>
        <w:t xml:space="preserve">  }</w:t>
      </w:r>
    </w:p>
    <w:p w14:paraId="11CC4EDD" w14:textId="77777777" w:rsidR="00761F5C" w:rsidRDefault="00761F5C" w:rsidP="00761F5C">
      <w:pPr>
        <w:pStyle w:val="PL"/>
      </w:pPr>
      <w:r>
        <w:t xml:space="preserve">  </w:t>
      </w:r>
    </w:p>
    <w:p w14:paraId="65FA3579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4AE24959" w14:textId="77777777" w:rsidR="00761F5C" w:rsidRDefault="00761F5C" w:rsidP="00761F5C">
      <w:pPr>
        <w:pStyle w:val="PL"/>
      </w:pPr>
      <w:r>
        <w:t xml:space="preserve">    list UDMFunction {</w:t>
      </w:r>
    </w:p>
    <w:p w14:paraId="6624AA28" w14:textId="77777777" w:rsidR="00761F5C" w:rsidRDefault="00761F5C" w:rsidP="00761F5C">
      <w:pPr>
        <w:pStyle w:val="PL"/>
      </w:pPr>
      <w:r>
        <w:t xml:space="preserve">      description "5G Core UDM Function";</w:t>
      </w:r>
    </w:p>
    <w:p w14:paraId="27A09DAB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57CD7A7E" w14:textId="77777777" w:rsidR="00761F5C" w:rsidRDefault="00761F5C" w:rsidP="00761F5C">
      <w:pPr>
        <w:pStyle w:val="PL"/>
      </w:pPr>
      <w:r>
        <w:t xml:space="preserve">      key id;</w:t>
      </w:r>
    </w:p>
    <w:p w14:paraId="00E117A8" w14:textId="77777777" w:rsidR="00761F5C" w:rsidRDefault="00761F5C" w:rsidP="00761F5C">
      <w:pPr>
        <w:pStyle w:val="PL"/>
      </w:pPr>
      <w:r>
        <w:t xml:space="preserve">      uses top3gpp:Top_Grp;</w:t>
      </w:r>
    </w:p>
    <w:p w14:paraId="56554060" w14:textId="77777777" w:rsidR="00761F5C" w:rsidRDefault="00761F5C" w:rsidP="00761F5C">
      <w:pPr>
        <w:pStyle w:val="PL"/>
      </w:pPr>
      <w:r>
        <w:t xml:space="preserve">      container attributes {</w:t>
      </w:r>
    </w:p>
    <w:p w14:paraId="1F93937F" w14:textId="77777777" w:rsidR="00761F5C" w:rsidRDefault="00761F5C" w:rsidP="00761F5C">
      <w:pPr>
        <w:pStyle w:val="PL"/>
      </w:pPr>
      <w:r>
        <w:t xml:space="preserve">        uses UDMFuntionGrp;</w:t>
      </w:r>
    </w:p>
    <w:p w14:paraId="7B8E2E4C" w14:textId="77777777" w:rsidR="00761F5C" w:rsidRDefault="00761F5C" w:rsidP="00761F5C">
      <w:pPr>
        <w:pStyle w:val="PL"/>
      </w:pPr>
      <w:r>
        <w:t xml:space="preserve">      }</w:t>
      </w:r>
    </w:p>
    <w:p w14:paraId="18931E89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5F072A3C" w14:textId="77777777" w:rsidR="00761F5C" w:rsidRDefault="00761F5C" w:rsidP="00761F5C">
      <w:pPr>
        <w:pStyle w:val="PL"/>
      </w:pPr>
      <w:r>
        <w:t xml:space="preserve">    }</w:t>
      </w:r>
    </w:p>
    <w:p w14:paraId="30EC300A" w14:textId="77777777" w:rsidR="00761F5C" w:rsidRDefault="00761F5C" w:rsidP="00761F5C">
      <w:pPr>
        <w:pStyle w:val="PL"/>
      </w:pPr>
      <w:r>
        <w:t xml:space="preserve">  }</w:t>
      </w:r>
    </w:p>
    <w:p w14:paraId="6FFBCD37" w14:textId="77777777" w:rsidR="00761F5C" w:rsidRDefault="00761F5C" w:rsidP="00761F5C">
      <w:pPr>
        <w:pStyle w:val="PL"/>
      </w:pPr>
      <w:r>
        <w:t>}</w:t>
      </w:r>
    </w:p>
    <w:p w14:paraId="29FCB22A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4BC069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1B215D1B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FD89EE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A16759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068CC9" w14:textId="77777777" w:rsidR="00761F5C" w:rsidRDefault="00761F5C" w:rsidP="00761F5C">
      <w:pPr>
        <w:pStyle w:val="PL"/>
      </w:pPr>
      <w:r>
        <w:t>module _3gpp-5gc-nrm-udrfunction {</w:t>
      </w:r>
    </w:p>
    <w:p w14:paraId="0353D17E" w14:textId="77777777" w:rsidR="00761F5C" w:rsidRDefault="00761F5C" w:rsidP="00761F5C">
      <w:pPr>
        <w:pStyle w:val="PL"/>
      </w:pPr>
      <w:r>
        <w:t xml:space="preserve">  yang-version 1.1;</w:t>
      </w:r>
    </w:p>
    <w:p w14:paraId="4198736A" w14:textId="77777777" w:rsidR="00761F5C" w:rsidRDefault="00761F5C" w:rsidP="00761F5C">
      <w:pPr>
        <w:pStyle w:val="PL"/>
      </w:pPr>
      <w:r>
        <w:t xml:space="preserve">  </w:t>
      </w:r>
    </w:p>
    <w:p w14:paraId="10907C89" w14:textId="77777777" w:rsidR="00761F5C" w:rsidRDefault="00761F5C" w:rsidP="00761F5C">
      <w:pPr>
        <w:pStyle w:val="PL"/>
      </w:pPr>
      <w:r>
        <w:t xml:space="preserve">  namespace urn:3gpp:sa5:_3gpp-5gc-nrm-udrfunction;</w:t>
      </w:r>
    </w:p>
    <w:p w14:paraId="120641C7" w14:textId="77777777" w:rsidR="00761F5C" w:rsidRDefault="00761F5C" w:rsidP="00761F5C">
      <w:pPr>
        <w:pStyle w:val="PL"/>
      </w:pPr>
      <w:r>
        <w:t xml:space="preserve">  prefix udr3gpp;</w:t>
      </w:r>
    </w:p>
    <w:p w14:paraId="15163701" w14:textId="77777777" w:rsidR="00761F5C" w:rsidRDefault="00761F5C" w:rsidP="00761F5C">
      <w:pPr>
        <w:pStyle w:val="PL"/>
      </w:pPr>
      <w:r>
        <w:t xml:space="preserve">  </w:t>
      </w:r>
    </w:p>
    <w:p w14:paraId="1048CE53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541FF907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69A16831" w14:textId="77777777" w:rsidR="00761F5C" w:rsidRDefault="00761F5C" w:rsidP="00761F5C">
      <w:pPr>
        <w:pStyle w:val="PL"/>
      </w:pPr>
      <w:r>
        <w:lastRenderedPageBreak/>
        <w:t xml:space="preserve">  import ietf-inet-types { prefix inet; }</w:t>
      </w:r>
    </w:p>
    <w:p w14:paraId="70271A28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27236220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13782731" w14:textId="77777777" w:rsidR="00761F5C" w:rsidRDefault="00761F5C" w:rsidP="00761F5C">
      <w:pPr>
        <w:pStyle w:val="PL"/>
        <w:rPr>
          <w:del w:id="412" w:author="lengyelb"/>
        </w:rPr>
      </w:pPr>
      <w:del w:id="413" w:author="lengyelb">
        <w:r>
          <w:delText xml:space="preserve">  import _3gpp-5g-common-yang-types { prefix types5g3gpp; }</w:delText>
        </w:r>
      </w:del>
    </w:p>
    <w:p w14:paraId="038433CF" w14:textId="77777777" w:rsidR="00761F5C" w:rsidRDefault="00761F5C" w:rsidP="00761F5C">
      <w:pPr>
        <w:pStyle w:val="PL"/>
      </w:pPr>
      <w:r>
        <w:t xml:space="preserve">  </w:t>
      </w:r>
    </w:p>
    <w:p w14:paraId="01C437BD" w14:textId="77777777" w:rsidR="00761F5C" w:rsidRDefault="00761F5C" w:rsidP="00761F5C">
      <w:pPr>
        <w:pStyle w:val="PL"/>
      </w:pPr>
      <w:r>
        <w:t xml:space="preserve">  organization "3gpp SA5";</w:t>
      </w:r>
    </w:p>
    <w:p w14:paraId="5F9AEF3A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55D86C4C" w14:textId="77777777" w:rsidR="00761F5C" w:rsidRDefault="00761F5C" w:rsidP="00761F5C">
      <w:pPr>
        <w:pStyle w:val="PL"/>
      </w:pPr>
      <w:r>
        <w:t xml:space="preserve">  description "This IOC represents the UDR function in 5GC. For more information </w:t>
      </w:r>
    </w:p>
    <w:p w14:paraId="6ABF837D" w14:textId="77777777" w:rsidR="00761F5C" w:rsidRDefault="00761F5C" w:rsidP="00761F5C">
      <w:pPr>
        <w:pStyle w:val="PL"/>
      </w:pPr>
      <w:r>
        <w:t xml:space="preserve">    about the UDR, see 3GPP TS 23.501.</w:t>
      </w:r>
    </w:p>
    <w:p w14:paraId="5024311E" w14:textId="77777777" w:rsidR="00761F5C" w:rsidRDefault="00761F5C" w:rsidP="00761F5C">
      <w:pPr>
        <w:pStyle w:val="PL"/>
        <w:rPr>
          <w:ins w:id="414" w:author="lengyelb"/>
        </w:rPr>
      </w:pPr>
      <w:ins w:id="415" w:author="lengyelb">
        <w:r>
          <w:t xml:space="preserve">    Copyright 2025, 3GPP Organizational Partners (ARIB, ATIS, CCSA, ETSI, TSDSI, </w:t>
        </w:r>
      </w:ins>
    </w:p>
    <w:p w14:paraId="177D3C85" w14:textId="77777777" w:rsidR="00761F5C" w:rsidRDefault="00761F5C" w:rsidP="00761F5C">
      <w:pPr>
        <w:pStyle w:val="PL"/>
        <w:rPr>
          <w:del w:id="416" w:author="lengyelb"/>
        </w:rPr>
      </w:pPr>
      <w:del w:id="417" w:author="lengyelb">
        <w:r>
          <w:delText xml:space="preserve">    Copyright 2023, 3GPP Organizational Partners (ARIB, ATIS, CCSA, ETSI, TSDSI, </w:delText>
        </w:r>
      </w:del>
    </w:p>
    <w:p w14:paraId="3A876E05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78947607" w14:textId="77777777" w:rsidR="00761F5C" w:rsidRDefault="00761F5C" w:rsidP="00761F5C">
      <w:pPr>
        <w:pStyle w:val="PL"/>
      </w:pPr>
      <w:r>
        <w:t xml:space="preserve">  reference "3GPP TS 28.541";</w:t>
      </w:r>
    </w:p>
    <w:p w14:paraId="7280DDEE" w14:textId="77777777" w:rsidR="00761F5C" w:rsidRDefault="00761F5C" w:rsidP="00761F5C">
      <w:pPr>
        <w:pStyle w:val="PL"/>
      </w:pPr>
      <w:r>
        <w:t xml:space="preserve">  </w:t>
      </w:r>
    </w:p>
    <w:p w14:paraId="54CEE92C" w14:textId="77777777" w:rsidR="00761F5C" w:rsidRDefault="00761F5C" w:rsidP="00761F5C">
      <w:pPr>
        <w:pStyle w:val="PL"/>
        <w:rPr>
          <w:ins w:id="418" w:author="lengyelb"/>
        </w:rPr>
      </w:pPr>
      <w:ins w:id="419" w:author="lengyelb">
        <w:r>
          <w:t xml:space="preserve">  revision 2025-08-18 { reference CR-1557; }</w:t>
        </w:r>
      </w:ins>
    </w:p>
    <w:p w14:paraId="20D4249D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058D5688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1A3D5B6D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3EE92B08" w14:textId="77777777" w:rsidR="00761F5C" w:rsidRDefault="00761F5C" w:rsidP="00761F5C">
      <w:pPr>
        <w:pStyle w:val="PL"/>
      </w:pPr>
      <w:r>
        <w:t xml:space="preserve">  revision 2019-10-25 { reference "S5-194457 S5-195427 S5-193518"; }</w:t>
      </w:r>
    </w:p>
    <w:p w14:paraId="1224A1DC" w14:textId="77777777" w:rsidR="00761F5C" w:rsidRDefault="00761F5C" w:rsidP="00761F5C">
      <w:pPr>
        <w:pStyle w:val="PL"/>
      </w:pPr>
      <w:r>
        <w:t xml:space="preserve">    </w:t>
      </w:r>
    </w:p>
    <w:p w14:paraId="22622122" w14:textId="77777777" w:rsidR="00761F5C" w:rsidRDefault="00761F5C" w:rsidP="00761F5C">
      <w:pPr>
        <w:pStyle w:val="PL"/>
      </w:pPr>
      <w:r>
        <w:t xml:space="preserve">  revision 2019-05-22 {reference "initial revision"; }</w:t>
      </w:r>
    </w:p>
    <w:p w14:paraId="299DCF46" w14:textId="77777777" w:rsidR="00761F5C" w:rsidRDefault="00761F5C" w:rsidP="00761F5C">
      <w:pPr>
        <w:pStyle w:val="PL"/>
      </w:pPr>
      <w:r>
        <w:t xml:space="preserve">  </w:t>
      </w:r>
    </w:p>
    <w:p w14:paraId="26257391" w14:textId="77777777" w:rsidR="00761F5C" w:rsidRDefault="00761F5C" w:rsidP="00761F5C">
      <w:pPr>
        <w:pStyle w:val="PL"/>
      </w:pPr>
      <w:r>
        <w:t xml:space="preserve">  grouping UDRFuntionGrp {</w:t>
      </w:r>
    </w:p>
    <w:p w14:paraId="05CF51EE" w14:textId="77777777" w:rsidR="00761F5C" w:rsidRDefault="00761F5C" w:rsidP="00761F5C">
      <w:pPr>
        <w:pStyle w:val="PL"/>
      </w:pPr>
      <w:r>
        <w:t xml:space="preserve">    description "Representse the UDRFuntion IOC";</w:t>
      </w:r>
    </w:p>
    <w:p w14:paraId="7D86B92D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347AE983" w14:textId="77777777" w:rsidR="00761F5C" w:rsidRDefault="00761F5C" w:rsidP="00761F5C">
      <w:pPr>
        <w:pStyle w:val="PL"/>
      </w:pPr>
      <w:r>
        <w:t xml:space="preserve">    </w:t>
      </w:r>
    </w:p>
    <w:p w14:paraId="6A5D0B4C" w14:textId="77777777" w:rsidR="00761F5C" w:rsidRDefault="00761F5C" w:rsidP="00761F5C">
      <w:pPr>
        <w:pStyle w:val="PL"/>
      </w:pPr>
      <w:r>
        <w:t xml:space="preserve">    list pLMNIdList {</w:t>
      </w:r>
    </w:p>
    <w:p w14:paraId="0E87521B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78659412" w14:textId="77777777" w:rsidR="00761F5C" w:rsidRDefault="00761F5C" w:rsidP="00761F5C">
      <w:pPr>
        <w:pStyle w:val="PL"/>
      </w:pPr>
      <w:r>
        <w:t xml:space="preserve">        least one (the primary PLMN Id).</w:t>
      </w:r>
    </w:p>
    <w:p w14:paraId="6BEE7491" w14:textId="77777777" w:rsidR="00761F5C" w:rsidRDefault="00761F5C" w:rsidP="00761F5C">
      <w:pPr>
        <w:pStyle w:val="PL"/>
      </w:pPr>
      <w:r>
        <w:t xml:space="preserve">        The PLMN Identifier is composed of a Mobile Country Code (MCC) and a </w:t>
      </w:r>
    </w:p>
    <w:p w14:paraId="35FACC99" w14:textId="77777777" w:rsidR="00761F5C" w:rsidRDefault="00761F5C" w:rsidP="00761F5C">
      <w:pPr>
        <w:pStyle w:val="PL"/>
      </w:pPr>
      <w:r>
        <w:t xml:space="preserve">        Mobile Network Code (MNC).";</w:t>
      </w:r>
    </w:p>
    <w:p w14:paraId="7187CF0A" w14:textId="77777777" w:rsidR="00761F5C" w:rsidRDefault="00761F5C" w:rsidP="00761F5C">
      <w:pPr>
        <w:pStyle w:val="PL"/>
      </w:pPr>
    </w:p>
    <w:p w14:paraId="021E9B16" w14:textId="77777777" w:rsidR="00761F5C" w:rsidRDefault="00761F5C" w:rsidP="00761F5C">
      <w:pPr>
        <w:pStyle w:val="PL"/>
      </w:pPr>
      <w:r>
        <w:t xml:space="preserve">      min-elements 1;</w:t>
      </w:r>
    </w:p>
    <w:p w14:paraId="6B30568F" w14:textId="77777777" w:rsidR="00761F5C" w:rsidRDefault="00761F5C" w:rsidP="00761F5C">
      <w:pPr>
        <w:pStyle w:val="PL"/>
      </w:pPr>
      <w:r>
        <w:t xml:space="preserve">      max-elements 6;</w:t>
      </w:r>
    </w:p>
    <w:p w14:paraId="3875954D" w14:textId="77777777" w:rsidR="00761F5C" w:rsidRDefault="00761F5C" w:rsidP="00761F5C">
      <w:pPr>
        <w:pStyle w:val="PL"/>
      </w:pPr>
      <w:r>
        <w:t xml:space="preserve">      key "mcc mnc";</w:t>
      </w:r>
    </w:p>
    <w:p w14:paraId="11ED845E" w14:textId="77777777" w:rsidR="00761F5C" w:rsidRDefault="00761F5C" w:rsidP="00761F5C">
      <w:pPr>
        <w:pStyle w:val="PL"/>
      </w:pPr>
      <w:r>
        <w:t xml:space="preserve">      uses types3gpp:PLMNId;</w:t>
      </w:r>
    </w:p>
    <w:p w14:paraId="5FFBB202" w14:textId="77777777" w:rsidR="00761F5C" w:rsidRDefault="00761F5C" w:rsidP="00761F5C">
      <w:pPr>
        <w:pStyle w:val="PL"/>
      </w:pPr>
      <w:r>
        <w:t xml:space="preserve">    }</w:t>
      </w:r>
    </w:p>
    <w:p w14:paraId="55E8E8D7" w14:textId="77777777" w:rsidR="00761F5C" w:rsidRDefault="00761F5C" w:rsidP="00761F5C">
      <w:pPr>
        <w:pStyle w:val="PL"/>
      </w:pPr>
      <w:r>
        <w:t xml:space="preserve">    </w:t>
      </w:r>
    </w:p>
    <w:p w14:paraId="63397272" w14:textId="77777777" w:rsidR="00761F5C" w:rsidRDefault="00761F5C" w:rsidP="00761F5C">
      <w:pPr>
        <w:pStyle w:val="PL"/>
      </w:pPr>
      <w:r>
        <w:t xml:space="preserve">    leaf sBIFQDN {</w:t>
      </w:r>
    </w:p>
    <w:p w14:paraId="2DE8604C" w14:textId="77777777" w:rsidR="00761F5C" w:rsidRDefault="00761F5C" w:rsidP="00761F5C">
      <w:pPr>
        <w:pStyle w:val="PL"/>
      </w:pPr>
      <w:r>
        <w:t xml:space="preserve">      description "The FQDN of the registered NF instance in the service-based </w:t>
      </w:r>
    </w:p>
    <w:p w14:paraId="46C31821" w14:textId="77777777" w:rsidR="00761F5C" w:rsidRDefault="00761F5C" w:rsidP="00761F5C">
      <w:pPr>
        <w:pStyle w:val="PL"/>
      </w:pPr>
      <w:r>
        <w:t xml:space="preserve">        interface.";</w:t>
      </w:r>
    </w:p>
    <w:p w14:paraId="45817FA2" w14:textId="77777777" w:rsidR="00761F5C" w:rsidRDefault="00761F5C" w:rsidP="00761F5C">
      <w:pPr>
        <w:pStyle w:val="PL"/>
      </w:pPr>
      <w:r>
        <w:t xml:space="preserve">      type inet:domain-name;</w:t>
      </w:r>
    </w:p>
    <w:p w14:paraId="140A34EF" w14:textId="77777777" w:rsidR="00761F5C" w:rsidRDefault="00761F5C" w:rsidP="00761F5C">
      <w:pPr>
        <w:pStyle w:val="PL"/>
      </w:pPr>
      <w:r>
        <w:t xml:space="preserve">    }</w:t>
      </w:r>
    </w:p>
    <w:p w14:paraId="669D6873" w14:textId="77777777" w:rsidR="00761F5C" w:rsidRDefault="00761F5C" w:rsidP="00761F5C">
      <w:pPr>
        <w:pStyle w:val="PL"/>
      </w:pPr>
      <w:r>
        <w:t xml:space="preserve">    </w:t>
      </w:r>
    </w:p>
    <w:p w14:paraId="3FBCE363" w14:textId="77777777" w:rsidR="00761F5C" w:rsidRDefault="00761F5C" w:rsidP="00761F5C">
      <w:pPr>
        <w:pStyle w:val="PL"/>
      </w:pPr>
      <w:r>
        <w:t xml:space="preserve">    list sNSSAIList {</w:t>
      </w:r>
    </w:p>
    <w:p w14:paraId="4C6C1E1D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6ACC0D82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312F1F4D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77D0962D" w14:textId="77777777" w:rsidR="00761F5C" w:rsidRDefault="00761F5C" w:rsidP="00761F5C">
      <w:pPr>
        <w:pStyle w:val="PL"/>
      </w:pPr>
      <w:r>
        <w:t xml:space="preserve">                   (Slice Differentiator) field.";</w:t>
      </w:r>
    </w:p>
    <w:p w14:paraId="181E27F3" w14:textId="77777777" w:rsidR="00761F5C" w:rsidRDefault="00761F5C" w:rsidP="00761F5C">
      <w:pPr>
        <w:pStyle w:val="PL"/>
      </w:pPr>
      <w:r>
        <w:t xml:space="preserve">      //optional support</w:t>
      </w:r>
    </w:p>
    <w:p w14:paraId="57EF4275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10D570A7" w14:textId="77777777" w:rsidR="00761F5C" w:rsidRDefault="00761F5C" w:rsidP="00761F5C">
      <w:pPr>
        <w:pStyle w:val="PL"/>
      </w:pPr>
      <w:r>
        <w:t xml:space="preserve">      key "sd sst";</w:t>
      </w:r>
    </w:p>
    <w:p w14:paraId="674F6A97" w14:textId="77777777" w:rsidR="00761F5C" w:rsidRDefault="00761F5C" w:rsidP="00761F5C">
      <w:pPr>
        <w:pStyle w:val="PL"/>
        <w:rPr>
          <w:ins w:id="420" w:author="lengyelb"/>
        </w:rPr>
      </w:pPr>
      <w:ins w:id="421" w:author="lengyelb">
        <w:r>
          <w:t xml:space="preserve">      uses types3gpp:SNssai;</w:t>
        </w:r>
      </w:ins>
    </w:p>
    <w:p w14:paraId="6CB91E56" w14:textId="77777777" w:rsidR="00761F5C" w:rsidRDefault="00761F5C" w:rsidP="00761F5C">
      <w:pPr>
        <w:pStyle w:val="PL"/>
        <w:rPr>
          <w:del w:id="422" w:author="lengyelb"/>
        </w:rPr>
      </w:pPr>
      <w:del w:id="423" w:author="lengyelb">
        <w:r>
          <w:delText xml:space="preserve">      uses types5g3gpp:SNssai;</w:delText>
        </w:r>
      </w:del>
    </w:p>
    <w:p w14:paraId="14CDB046" w14:textId="77777777" w:rsidR="00761F5C" w:rsidRDefault="00761F5C" w:rsidP="00761F5C">
      <w:pPr>
        <w:pStyle w:val="PL"/>
      </w:pPr>
      <w:r>
        <w:t xml:space="preserve">    }</w:t>
      </w:r>
    </w:p>
    <w:p w14:paraId="31F0179E" w14:textId="77777777" w:rsidR="00761F5C" w:rsidRDefault="00761F5C" w:rsidP="00761F5C">
      <w:pPr>
        <w:pStyle w:val="PL"/>
      </w:pPr>
      <w:r>
        <w:t xml:space="preserve">    </w:t>
      </w:r>
    </w:p>
    <w:p w14:paraId="62C6C5FD" w14:textId="77777777" w:rsidR="00761F5C" w:rsidRDefault="00761F5C" w:rsidP="00761F5C">
      <w:pPr>
        <w:pStyle w:val="PL"/>
      </w:pPr>
      <w:r>
        <w:t xml:space="preserve">    list managedNFProfile {</w:t>
      </w:r>
    </w:p>
    <w:p w14:paraId="7EA66096" w14:textId="77777777" w:rsidR="00761F5C" w:rsidRDefault="00761F5C" w:rsidP="00761F5C">
      <w:pPr>
        <w:pStyle w:val="PL"/>
      </w:pPr>
      <w:r>
        <w:t xml:space="preserve">      key idx;</w:t>
      </w:r>
    </w:p>
    <w:p w14:paraId="4FD446FD" w14:textId="77777777" w:rsidR="00761F5C" w:rsidRDefault="00761F5C" w:rsidP="00761F5C">
      <w:pPr>
        <w:pStyle w:val="PL"/>
      </w:pPr>
      <w:r>
        <w:t xml:space="preserve">      min-elements 1;</w:t>
      </w:r>
    </w:p>
    <w:p w14:paraId="1DB4325A" w14:textId="77777777" w:rsidR="00761F5C" w:rsidRDefault="00761F5C" w:rsidP="00761F5C">
      <w:pPr>
        <w:pStyle w:val="PL"/>
      </w:pPr>
      <w:r>
        <w:t xml:space="preserve">      max-elements 1;</w:t>
      </w:r>
    </w:p>
    <w:p w14:paraId="24FC6364" w14:textId="77777777" w:rsidR="00761F5C" w:rsidRDefault="00761F5C" w:rsidP="00761F5C">
      <w:pPr>
        <w:pStyle w:val="PL"/>
      </w:pPr>
      <w:r>
        <w:t xml:space="preserve">      description "Profile definition of a Managed NF (See TS 23.501)";</w:t>
      </w:r>
    </w:p>
    <w:p w14:paraId="017DABC1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4D32B5F9" w14:textId="77777777" w:rsidR="00761F5C" w:rsidRDefault="00761F5C" w:rsidP="00761F5C">
      <w:pPr>
        <w:pStyle w:val="PL"/>
      </w:pPr>
      <w:r>
        <w:t xml:space="preserve">    }</w:t>
      </w:r>
    </w:p>
    <w:p w14:paraId="2D7BE767" w14:textId="77777777" w:rsidR="00761F5C" w:rsidRDefault="00761F5C" w:rsidP="00761F5C">
      <w:pPr>
        <w:pStyle w:val="PL"/>
      </w:pPr>
      <w:r>
        <w:t xml:space="preserve">  }</w:t>
      </w:r>
    </w:p>
    <w:p w14:paraId="05692679" w14:textId="77777777" w:rsidR="00761F5C" w:rsidRDefault="00761F5C" w:rsidP="00761F5C">
      <w:pPr>
        <w:pStyle w:val="PL"/>
      </w:pPr>
      <w:r>
        <w:t xml:space="preserve">  </w:t>
      </w:r>
    </w:p>
    <w:p w14:paraId="2DF5B172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45A532D0" w14:textId="77777777" w:rsidR="00761F5C" w:rsidRDefault="00761F5C" w:rsidP="00761F5C">
      <w:pPr>
        <w:pStyle w:val="PL"/>
      </w:pPr>
      <w:r>
        <w:t xml:space="preserve">    list UDRFunction {</w:t>
      </w:r>
    </w:p>
    <w:p w14:paraId="6D9B2B94" w14:textId="77777777" w:rsidR="00761F5C" w:rsidRDefault="00761F5C" w:rsidP="00761F5C">
      <w:pPr>
        <w:pStyle w:val="PL"/>
      </w:pPr>
      <w:r>
        <w:t xml:space="preserve">      description "5G Core UDR Function";</w:t>
      </w:r>
    </w:p>
    <w:p w14:paraId="74E3BAAF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5F7DB765" w14:textId="77777777" w:rsidR="00761F5C" w:rsidRDefault="00761F5C" w:rsidP="00761F5C">
      <w:pPr>
        <w:pStyle w:val="PL"/>
      </w:pPr>
      <w:r>
        <w:t xml:space="preserve">      key id;</w:t>
      </w:r>
    </w:p>
    <w:p w14:paraId="74F18637" w14:textId="77777777" w:rsidR="00761F5C" w:rsidRDefault="00761F5C" w:rsidP="00761F5C">
      <w:pPr>
        <w:pStyle w:val="PL"/>
      </w:pPr>
      <w:r>
        <w:t xml:space="preserve">      uses top3gpp:Top_Grp;</w:t>
      </w:r>
    </w:p>
    <w:p w14:paraId="70B6D4BA" w14:textId="77777777" w:rsidR="00761F5C" w:rsidRDefault="00761F5C" w:rsidP="00761F5C">
      <w:pPr>
        <w:pStyle w:val="PL"/>
      </w:pPr>
      <w:r>
        <w:t xml:space="preserve">      container attributes {</w:t>
      </w:r>
    </w:p>
    <w:p w14:paraId="310BE160" w14:textId="77777777" w:rsidR="00761F5C" w:rsidRDefault="00761F5C" w:rsidP="00761F5C">
      <w:pPr>
        <w:pStyle w:val="PL"/>
      </w:pPr>
      <w:r>
        <w:t xml:space="preserve">        uses UDRFuntionGrp;</w:t>
      </w:r>
    </w:p>
    <w:p w14:paraId="2FD1F8D1" w14:textId="77777777" w:rsidR="00761F5C" w:rsidRDefault="00761F5C" w:rsidP="00761F5C">
      <w:pPr>
        <w:pStyle w:val="PL"/>
      </w:pPr>
      <w:r>
        <w:t xml:space="preserve">      }</w:t>
      </w:r>
    </w:p>
    <w:p w14:paraId="254334B5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1E49C1DF" w14:textId="77777777" w:rsidR="00761F5C" w:rsidRDefault="00761F5C" w:rsidP="00761F5C">
      <w:pPr>
        <w:pStyle w:val="PL"/>
      </w:pPr>
      <w:r>
        <w:t xml:space="preserve">    }</w:t>
      </w:r>
    </w:p>
    <w:p w14:paraId="0E9F51BF" w14:textId="77777777" w:rsidR="00761F5C" w:rsidRDefault="00761F5C" w:rsidP="00761F5C">
      <w:pPr>
        <w:pStyle w:val="PL"/>
      </w:pPr>
      <w:r>
        <w:t xml:space="preserve">  }</w:t>
      </w:r>
    </w:p>
    <w:p w14:paraId="110FB5AD" w14:textId="77777777" w:rsidR="00761F5C" w:rsidRDefault="00761F5C" w:rsidP="00761F5C">
      <w:pPr>
        <w:pStyle w:val="PL"/>
      </w:pPr>
      <w:r>
        <w:t>}</w:t>
      </w:r>
    </w:p>
    <w:p w14:paraId="22B9648C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3D531943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37FD0757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0F72F2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B95553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90B3FD4" w14:textId="77777777" w:rsidR="00761F5C" w:rsidRDefault="00761F5C" w:rsidP="00761F5C">
      <w:pPr>
        <w:pStyle w:val="PL"/>
      </w:pPr>
      <w:r>
        <w:t>module _3gpp-5gc-nrm-udsffunction {</w:t>
      </w:r>
    </w:p>
    <w:p w14:paraId="0F9C4B76" w14:textId="77777777" w:rsidR="00761F5C" w:rsidRDefault="00761F5C" w:rsidP="00761F5C">
      <w:pPr>
        <w:pStyle w:val="PL"/>
      </w:pPr>
      <w:r>
        <w:t xml:space="preserve">  yang-version 1.1;</w:t>
      </w:r>
    </w:p>
    <w:p w14:paraId="7A079E1E" w14:textId="77777777" w:rsidR="00761F5C" w:rsidRDefault="00761F5C" w:rsidP="00761F5C">
      <w:pPr>
        <w:pStyle w:val="PL"/>
      </w:pPr>
      <w:r>
        <w:t xml:space="preserve">  </w:t>
      </w:r>
    </w:p>
    <w:p w14:paraId="1149E434" w14:textId="77777777" w:rsidR="00761F5C" w:rsidRDefault="00761F5C" w:rsidP="00761F5C">
      <w:pPr>
        <w:pStyle w:val="PL"/>
      </w:pPr>
      <w:r>
        <w:t xml:space="preserve">  namespace urn:3gpp:sa5:_3gpp-5gc-nrm-udsffunction;</w:t>
      </w:r>
    </w:p>
    <w:p w14:paraId="5AC469BE" w14:textId="77777777" w:rsidR="00761F5C" w:rsidRDefault="00761F5C" w:rsidP="00761F5C">
      <w:pPr>
        <w:pStyle w:val="PL"/>
      </w:pPr>
      <w:r>
        <w:t xml:space="preserve">  prefix udsf3gpp;</w:t>
      </w:r>
    </w:p>
    <w:p w14:paraId="3C198979" w14:textId="77777777" w:rsidR="00761F5C" w:rsidRDefault="00761F5C" w:rsidP="00761F5C">
      <w:pPr>
        <w:pStyle w:val="PL"/>
      </w:pPr>
      <w:r>
        <w:t xml:space="preserve">  </w:t>
      </w:r>
    </w:p>
    <w:p w14:paraId="3ABBAC91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4CD806B3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1685DA92" w14:textId="77777777" w:rsidR="00761F5C" w:rsidRDefault="00761F5C" w:rsidP="00761F5C">
      <w:pPr>
        <w:pStyle w:val="PL"/>
      </w:pPr>
      <w:r>
        <w:t xml:space="preserve">  import ietf-inet-types { prefix inet; }</w:t>
      </w:r>
    </w:p>
    <w:p w14:paraId="281EC8D7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400BA39E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1990B121" w14:textId="77777777" w:rsidR="00761F5C" w:rsidRDefault="00761F5C" w:rsidP="00761F5C">
      <w:pPr>
        <w:pStyle w:val="PL"/>
        <w:rPr>
          <w:del w:id="424" w:author="lengyelb"/>
        </w:rPr>
      </w:pPr>
      <w:del w:id="425" w:author="lengyelb">
        <w:r>
          <w:delText xml:space="preserve">  import _3gpp-5g-common-yang-types { prefix types5g3gpp; }</w:delText>
        </w:r>
      </w:del>
    </w:p>
    <w:p w14:paraId="5EE7F276" w14:textId="77777777" w:rsidR="00761F5C" w:rsidRDefault="00761F5C" w:rsidP="00761F5C">
      <w:pPr>
        <w:pStyle w:val="PL"/>
      </w:pPr>
      <w:r>
        <w:t xml:space="preserve">  </w:t>
      </w:r>
    </w:p>
    <w:p w14:paraId="034D90E8" w14:textId="77777777" w:rsidR="00761F5C" w:rsidRDefault="00761F5C" w:rsidP="00761F5C">
      <w:pPr>
        <w:pStyle w:val="PL"/>
      </w:pPr>
      <w:r>
        <w:t xml:space="preserve">  organization "3gpp SA5";</w:t>
      </w:r>
    </w:p>
    <w:p w14:paraId="51BCC74F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5236EFED" w14:textId="77777777" w:rsidR="00761F5C" w:rsidRDefault="00761F5C" w:rsidP="00761F5C">
      <w:pPr>
        <w:pStyle w:val="PL"/>
      </w:pPr>
      <w:r>
        <w:t xml:space="preserve">  description "This IOC represents the UDSF function which can be interacted </w:t>
      </w:r>
    </w:p>
    <w:p w14:paraId="209F39DB" w14:textId="77777777" w:rsidR="00761F5C" w:rsidRDefault="00761F5C" w:rsidP="00761F5C">
      <w:pPr>
        <w:pStyle w:val="PL"/>
      </w:pPr>
      <w:r>
        <w:t xml:space="preserve">    with any other 5GC NF defined in 3GPP TS 23.501.</w:t>
      </w:r>
    </w:p>
    <w:p w14:paraId="177B4979" w14:textId="77777777" w:rsidR="00761F5C" w:rsidRDefault="00761F5C" w:rsidP="00761F5C">
      <w:pPr>
        <w:pStyle w:val="PL"/>
      </w:pPr>
      <w:r>
        <w:t xml:space="preserve">    Copyright 2023, 3GPP Organizational Partners (ARIB, ATIS, CCSA, ETSI, TSDSI, </w:t>
      </w:r>
    </w:p>
    <w:p w14:paraId="6FBE624C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75CDF86A" w14:textId="77777777" w:rsidR="00761F5C" w:rsidRDefault="00761F5C" w:rsidP="00761F5C">
      <w:pPr>
        <w:pStyle w:val="PL"/>
      </w:pPr>
      <w:r>
        <w:t xml:space="preserve">  reference "3GPP TS 28.541";</w:t>
      </w:r>
    </w:p>
    <w:p w14:paraId="79BFEF9E" w14:textId="77777777" w:rsidR="00761F5C" w:rsidRDefault="00761F5C" w:rsidP="00761F5C">
      <w:pPr>
        <w:pStyle w:val="PL"/>
      </w:pPr>
      <w:r>
        <w:t xml:space="preserve">  </w:t>
      </w:r>
    </w:p>
    <w:p w14:paraId="53587D01" w14:textId="77777777" w:rsidR="00761F5C" w:rsidRDefault="00761F5C" w:rsidP="00761F5C">
      <w:pPr>
        <w:pStyle w:val="PL"/>
        <w:rPr>
          <w:ins w:id="426" w:author="lengyelb"/>
        </w:rPr>
      </w:pPr>
      <w:ins w:id="427" w:author="lengyelb">
        <w:r>
          <w:t xml:space="preserve">  revision 2025-08-18 { reference CR-1557; }</w:t>
        </w:r>
      </w:ins>
    </w:p>
    <w:p w14:paraId="04C06BE7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64F83CE8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22456EC5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5CB730EA" w14:textId="77777777" w:rsidR="00761F5C" w:rsidRDefault="00761F5C" w:rsidP="00761F5C">
      <w:pPr>
        <w:pStyle w:val="PL"/>
      </w:pPr>
      <w:r>
        <w:t xml:space="preserve">  revision 2019-10-25 { reference "S5-194457 S5-195427 S5-193518"; }  </w:t>
      </w:r>
    </w:p>
    <w:p w14:paraId="7ADC676E" w14:textId="77777777" w:rsidR="00761F5C" w:rsidRDefault="00761F5C" w:rsidP="00761F5C">
      <w:pPr>
        <w:pStyle w:val="PL"/>
      </w:pPr>
      <w:r>
        <w:t xml:space="preserve">  </w:t>
      </w:r>
    </w:p>
    <w:p w14:paraId="7478F2C6" w14:textId="77777777" w:rsidR="00761F5C" w:rsidRDefault="00761F5C" w:rsidP="00761F5C">
      <w:pPr>
        <w:pStyle w:val="PL"/>
      </w:pPr>
      <w:r>
        <w:t xml:space="preserve">  revision 2019-05-22 { reference "initial revision"; }</w:t>
      </w:r>
    </w:p>
    <w:p w14:paraId="5F069408" w14:textId="77777777" w:rsidR="00761F5C" w:rsidRDefault="00761F5C" w:rsidP="00761F5C">
      <w:pPr>
        <w:pStyle w:val="PL"/>
      </w:pPr>
      <w:r>
        <w:t xml:space="preserve">  </w:t>
      </w:r>
    </w:p>
    <w:p w14:paraId="1A69EBB9" w14:textId="77777777" w:rsidR="00761F5C" w:rsidRDefault="00761F5C" w:rsidP="00761F5C">
      <w:pPr>
        <w:pStyle w:val="PL"/>
      </w:pPr>
      <w:r>
        <w:t xml:space="preserve">  grouping UDSFFuntionGrp {</w:t>
      </w:r>
    </w:p>
    <w:p w14:paraId="6C84D280" w14:textId="77777777" w:rsidR="00761F5C" w:rsidRDefault="00761F5C" w:rsidP="00761F5C">
      <w:pPr>
        <w:pStyle w:val="PL"/>
      </w:pPr>
      <w:r>
        <w:t xml:space="preserve">    description "Represents the UDSFFuntion IOC";</w:t>
      </w:r>
    </w:p>
    <w:p w14:paraId="3E8C5E7A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2A115067" w14:textId="77777777" w:rsidR="00761F5C" w:rsidRDefault="00761F5C" w:rsidP="00761F5C">
      <w:pPr>
        <w:pStyle w:val="PL"/>
      </w:pPr>
      <w:r>
        <w:t xml:space="preserve">    </w:t>
      </w:r>
    </w:p>
    <w:p w14:paraId="75465056" w14:textId="77777777" w:rsidR="00761F5C" w:rsidRDefault="00761F5C" w:rsidP="00761F5C">
      <w:pPr>
        <w:pStyle w:val="PL"/>
      </w:pPr>
      <w:r>
        <w:t xml:space="preserve">    list pLMNIdList {</w:t>
      </w:r>
    </w:p>
    <w:p w14:paraId="2584FA0A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797922C7" w14:textId="77777777" w:rsidR="00761F5C" w:rsidRDefault="00761F5C" w:rsidP="00761F5C">
      <w:pPr>
        <w:pStyle w:val="PL"/>
      </w:pPr>
      <w:r>
        <w:t xml:space="preserve">        least one (the primary PLMN Id).</w:t>
      </w:r>
    </w:p>
    <w:p w14:paraId="373821A2" w14:textId="77777777" w:rsidR="00761F5C" w:rsidRDefault="00761F5C" w:rsidP="00761F5C">
      <w:pPr>
        <w:pStyle w:val="PL"/>
      </w:pPr>
      <w:r>
        <w:t xml:space="preserve">        The PLMN Identifier is composed of a Mobile Country Code (MCC) and a </w:t>
      </w:r>
    </w:p>
    <w:p w14:paraId="7F6F08B5" w14:textId="77777777" w:rsidR="00761F5C" w:rsidRDefault="00761F5C" w:rsidP="00761F5C">
      <w:pPr>
        <w:pStyle w:val="PL"/>
      </w:pPr>
      <w:r>
        <w:t xml:space="preserve">        Mobile Network Code (MNC).";</w:t>
      </w:r>
    </w:p>
    <w:p w14:paraId="61AE052F" w14:textId="77777777" w:rsidR="00761F5C" w:rsidRDefault="00761F5C" w:rsidP="00761F5C">
      <w:pPr>
        <w:pStyle w:val="PL"/>
      </w:pPr>
    </w:p>
    <w:p w14:paraId="6C09B89C" w14:textId="77777777" w:rsidR="00761F5C" w:rsidRDefault="00761F5C" w:rsidP="00761F5C">
      <w:pPr>
        <w:pStyle w:val="PL"/>
      </w:pPr>
      <w:r>
        <w:t xml:space="preserve">      min-elements 1;</w:t>
      </w:r>
    </w:p>
    <w:p w14:paraId="4BFC1F06" w14:textId="77777777" w:rsidR="00761F5C" w:rsidRDefault="00761F5C" w:rsidP="00761F5C">
      <w:pPr>
        <w:pStyle w:val="PL"/>
      </w:pPr>
      <w:r>
        <w:t xml:space="preserve">      max-elements 6;</w:t>
      </w:r>
    </w:p>
    <w:p w14:paraId="223F07D1" w14:textId="77777777" w:rsidR="00761F5C" w:rsidRDefault="00761F5C" w:rsidP="00761F5C">
      <w:pPr>
        <w:pStyle w:val="PL"/>
      </w:pPr>
      <w:r>
        <w:t xml:space="preserve">      key "mcc mnc";</w:t>
      </w:r>
    </w:p>
    <w:p w14:paraId="671BA036" w14:textId="77777777" w:rsidR="00761F5C" w:rsidRDefault="00761F5C" w:rsidP="00761F5C">
      <w:pPr>
        <w:pStyle w:val="PL"/>
      </w:pPr>
      <w:r>
        <w:t xml:space="preserve">      uses types3gpp:PLMNId;</w:t>
      </w:r>
    </w:p>
    <w:p w14:paraId="29DE15CE" w14:textId="77777777" w:rsidR="00761F5C" w:rsidRDefault="00761F5C" w:rsidP="00761F5C">
      <w:pPr>
        <w:pStyle w:val="PL"/>
      </w:pPr>
      <w:r>
        <w:t xml:space="preserve">    }</w:t>
      </w:r>
    </w:p>
    <w:p w14:paraId="47F73FAD" w14:textId="77777777" w:rsidR="00761F5C" w:rsidRDefault="00761F5C" w:rsidP="00761F5C">
      <w:pPr>
        <w:pStyle w:val="PL"/>
      </w:pPr>
      <w:r>
        <w:t xml:space="preserve">    </w:t>
      </w:r>
    </w:p>
    <w:p w14:paraId="7352A065" w14:textId="77777777" w:rsidR="00761F5C" w:rsidRDefault="00761F5C" w:rsidP="00761F5C">
      <w:pPr>
        <w:pStyle w:val="PL"/>
      </w:pPr>
      <w:r>
        <w:t xml:space="preserve">    leaf sBIFQDN {</w:t>
      </w:r>
    </w:p>
    <w:p w14:paraId="43E026A5" w14:textId="77777777" w:rsidR="00761F5C" w:rsidRDefault="00761F5C" w:rsidP="00761F5C">
      <w:pPr>
        <w:pStyle w:val="PL"/>
      </w:pPr>
      <w:r>
        <w:t xml:space="preserve">      description "The FQDN of the registered NF instance in the </w:t>
      </w:r>
    </w:p>
    <w:p w14:paraId="09376DC6" w14:textId="77777777" w:rsidR="00761F5C" w:rsidRDefault="00761F5C" w:rsidP="00761F5C">
      <w:pPr>
        <w:pStyle w:val="PL"/>
      </w:pPr>
      <w:r>
        <w:t xml:space="preserve">        service-based interface.";</w:t>
      </w:r>
    </w:p>
    <w:p w14:paraId="2E7AF2A3" w14:textId="77777777" w:rsidR="00761F5C" w:rsidRDefault="00761F5C" w:rsidP="00761F5C">
      <w:pPr>
        <w:pStyle w:val="PL"/>
      </w:pPr>
      <w:r>
        <w:t xml:space="preserve">      type inet:domain-name;</w:t>
      </w:r>
    </w:p>
    <w:p w14:paraId="3DBB2969" w14:textId="77777777" w:rsidR="00761F5C" w:rsidRDefault="00761F5C" w:rsidP="00761F5C">
      <w:pPr>
        <w:pStyle w:val="PL"/>
      </w:pPr>
      <w:r>
        <w:t xml:space="preserve">    }</w:t>
      </w:r>
    </w:p>
    <w:p w14:paraId="503084F3" w14:textId="77777777" w:rsidR="00761F5C" w:rsidRDefault="00761F5C" w:rsidP="00761F5C">
      <w:pPr>
        <w:pStyle w:val="PL"/>
      </w:pPr>
      <w:r>
        <w:t xml:space="preserve">    </w:t>
      </w:r>
    </w:p>
    <w:p w14:paraId="70693604" w14:textId="77777777" w:rsidR="00761F5C" w:rsidRDefault="00761F5C" w:rsidP="00761F5C">
      <w:pPr>
        <w:pStyle w:val="PL"/>
      </w:pPr>
      <w:r>
        <w:t xml:space="preserve">    list sNSSAIList {</w:t>
      </w:r>
    </w:p>
    <w:p w14:paraId="0F4A2C32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2B8E2DA4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0879BE41" w14:textId="77777777" w:rsidR="00761F5C" w:rsidRDefault="00761F5C" w:rsidP="00761F5C">
      <w:pPr>
        <w:pStyle w:val="PL"/>
      </w:pPr>
      <w:r>
        <w:t xml:space="preserve">                   An S-NSSAI has an SST (Slice/Service type) and an optional SD</w:t>
      </w:r>
    </w:p>
    <w:p w14:paraId="418476A4" w14:textId="77777777" w:rsidR="00761F5C" w:rsidRDefault="00761F5C" w:rsidP="00761F5C">
      <w:pPr>
        <w:pStyle w:val="PL"/>
      </w:pPr>
      <w:r>
        <w:t xml:space="preserve">                   (Slice Differentiator) field.";</w:t>
      </w:r>
    </w:p>
    <w:p w14:paraId="11C83FCE" w14:textId="77777777" w:rsidR="00761F5C" w:rsidRDefault="00761F5C" w:rsidP="00761F5C">
      <w:pPr>
        <w:pStyle w:val="PL"/>
      </w:pPr>
      <w:r>
        <w:t xml:space="preserve">      //optional support</w:t>
      </w:r>
    </w:p>
    <w:p w14:paraId="4A448D97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42F8A5D5" w14:textId="77777777" w:rsidR="00761F5C" w:rsidRDefault="00761F5C" w:rsidP="00761F5C">
      <w:pPr>
        <w:pStyle w:val="PL"/>
      </w:pPr>
      <w:r>
        <w:t xml:space="preserve">      key "sd sst";</w:t>
      </w:r>
    </w:p>
    <w:p w14:paraId="57FEBD43" w14:textId="77777777" w:rsidR="00761F5C" w:rsidRDefault="00761F5C" w:rsidP="00761F5C">
      <w:pPr>
        <w:pStyle w:val="PL"/>
        <w:rPr>
          <w:ins w:id="428" w:author="lengyelb"/>
        </w:rPr>
      </w:pPr>
      <w:ins w:id="429" w:author="lengyelb">
        <w:r>
          <w:t xml:space="preserve">      uses types3gpp:SNssai;</w:t>
        </w:r>
      </w:ins>
    </w:p>
    <w:p w14:paraId="62AF87DB" w14:textId="77777777" w:rsidR="00761F5C" w:rsidRDefault="00761F5C" w:rsidP="00761F5C">
      <w:pPr>
        <w:pStyle w:val="PL"/>
        <w:rPr>
          <w:del w:id="430" w:author="lengyelb"/>
        </w:rPr>
      </w:pPr>
      <w:del w:id="431" w:author="lengyelb">
        <w:r>
          <w:delText xml:space="preserve">      uses types5g3gpp:SNssai;</w:delText>
        </w:r>
      </w:del>
    </w:p>
    <w:p w14:paraId="02FBD892" w14:textId="77777777" w:rsidR="00761F5C" w:rsidRDefault="00761F5C" w:rsidP="00761F5C">
      <w:pPr>
        <w:pStyle w:val="PL"/>
      </w:pPr>
      <w:r>
        <w:t xml:space="preserve">    }</w:t>
      </w:r>
    </w:p>
    <w:p w14:paraId="12AFFDC2" w14:textId="77777777" w:rsidR="00761F5C" w:rsidRDefault="00761F5C" w:rsidP="00761F5C">
      <w:pPr>
        <w:pStyle w:val="PL"/>
      </w:pPr>
      <w:r>
        <w:t xml:space="preserve">    </w:t>
      </w:r>
    </w:p>
    <w:p w14:paraId="04A6AF1C" w14:textId="77777777" w:rsidR="00761F5C" w:rsidRDefault="00761F5C" w:rsidP="00761F5C">
      <w:pPr>
        <w:pStyle w:val="PL"/>
      </w:pPr>
      <w:r>
        <w:t xml:space="preserve">    list managedNFProfile {</w:t>
      </w:r>
    </w:p>
    <w:p w14:paraId="09986F0F" w14:textId="77777777" w:rsidR="00761F5C" w:rsidRDefault="00761F5C" w:rsidP="00761F5C">
      <w:pPr>
        <w:pStyle w:val="PL"/>
      </w:pPr>
      <w:r>
        <w:t xml:space="preserve">      key idx;</w:t>
      </w:r>
    </w:p>
    <w:p w14:paraId="37E95A88" w14:textId="77777777" w:rsidR="00761F5C" w:rsidRDefault="00761F5C" w:rsidP="00761F5C">
      <w:pPr>
        <w:pStyle w:val="PL"/>
      </w:pPr>
      <w:r>
        <w:t xml:space="preserve">      min-elements 1;</w:t>
      </w:r>
    </w:p>
    <w:p w14:paraId="0E42E335" w14:textId="77777777" w:rsidR="00761F5C" w:rsidRDefault="00761F5C" w:rsidP="00761F5C">
      <w:pPr>
        <w:pStyle w:val="PL"/>
      </w:pPr>
      <w:r>
        <w:lastRenderedPageBreak/>
        <w:t xml:space="preserve">      max-elements 1;</w:t>
      </w:r>
    </w:p>
    <w:p w14:paraId="37132CE4" w14:textId="77777777" w:rsidR="00761F5C" w:rsidRDefault="00761F5C" w:rsidP="00761F5C">
      <w:pPr>
        <w:pStyle w:val="PL"/>
      </w:pPr>
      <w:r>
        <w:t xml:space="preserve">      description "Managed Network Function profile";</w:t>
      </w:r>
    </w:p>
    <w:p w14:paraId="75ADE8FD" w14:textId="77777777" w:rsidR="00761F5C" w:rsidRDefault="00761F5C" w:rsidP="00761F5C">
      <w:pPr>
        <w:pStyle w:val="PL"/>
      </w:pPr>
      <w:r>
        <w:t xml:space="preserve">      reference "3GPP TS 23.501";</w:t>
      </w:r>
    </w:p>
    <w:p w14:paraId="2BD01AA9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699B9CD5" w14:textId="77777777" w:rsidR="00761F5C" w:rsidRDefault="00761F5C" w:rsidP="00761F5C">
      <w:pPr>
        <w:pStyle w:val="PL"/>
      </w:pPr>
      <w:r>
        <w:t xml:space="preserve">    }</w:t>
      </w:r>
    </w:p>
    <w:p w14:paraId="11DC969C" w14:textId="77777777" w:rsidR="00761F5C" w:rsidRDefault="00761F5C" w:rsidP="00761F5C">
      <w:pPr>
        <w:pStyle w:val="PL"/>
      </w:pPr>
      <w:r>
        <w:t xml:space="preserve">  }</w:t>
      </w:r>
    </w:p>
    <w:p w14:paraId="568AA27B" w14:textId="77777777" w:rsidR="00761F5C" w:rsidRDefault="00761F5C" w:rsidP="00761F5C">
      <w:pPr>
        <w:pStyle w:val="PL"/>
      </w:pPr>
      <w:r>
        <w:t xml:space="preserve">  </w:t>
      </w:r>
    </w:p>
    <w:p w14:paraId="1F883149" w14:textId="77777777" w:rsidR="00761F5C" w:rsidRDefault="00761F5C" w:rsidP="00761F5C">
      <w:pPr>
        <w:pStyle w:val="PL"/>
      </w:pPr>
      <w:r>
        <w:t xml:space="preserve">  augment "/me3gpp:ManagedElement" {</w:t>
      </w:r>
    </w:p>
    <w:p w14:paraId="46D786E0" w14:textId="77777777" w:rsidR="00761F5C" w:rsidRDefault="00761F5C" w:rsidP="00761F5C">
      <w:pPr>
        <w:pStyle w:val="PL"/>
      </w:pPr>
      <w:r>
        <w:t xml:space="preserve">    list UDSFFunction {</w:t>
      </w:r>
    </w:p>
    <w:p w14:paraId="555E128B" w14:textId="77777777" w:rsidR="00761F5C" w:rsidRDefault="00761F5C" w:rsidP="00761F5C">
      <w:pPr>
        <w:pStyle w:val="PL"/>
      </w:pPr>
      <w:r>
        <w:t xml:space="preserve">      description "5G Core UDSF Function";</w:t>
      </w:r>
    </w:p>
    <w:p w14:paraId="14FA502A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61E223C9" w14:textId="77777777" w:rsidR="00761F5C" w:rsidRDefault="00761F5C" w:rsidP="00761F5C">
      <w:pPr>
        <w:pStyle w:val="PL"/>
      </w:pPr>
      <w:r>
        <w:t xml:space="preserve">      key id;</w:t>
      </w:r>
    </w:p>
    <w:p w14:paraId="3B83CFA1" w14:textId="77777777" w:rsidR="00761F5C" w:rsidRDefault="00761F5C" w:rsidP="00761F5C">
      <w:pPr>
        <w:pStyle w:val="PL"/>
      </w:pPr>
      <w:r>
        <w:t xml:space="preserve">      uses top3gpp:Top_Grp;</w:t>
      </w:r>
    </w:p>
    <w:p w14:paraId="4AC125C2" w14:textId="77777777" w:rsidR="00761F5C" w:rsidRDefault="00761F5C" w:rsidP="00761F5C">
      <w:pPr>
        <w:pStyle w:val="PL"/>
      </w:pPr>
      <w:r>
        <w:t xml:space="preserve">      container attributes {</w:t>
      </w:r>
    </w:p>
    <w:p w14:paraId="6ED26E3F" w14:textId="77777777" w:rsidR="00761F5C" w:rsidRDefault="00761F5C" w:rsidP="00761F5C">
      <w:pPr>
        <w:pStyle w:val="PL"/>
      </w:pPr>
      <w:r>
        <w:t xml:space="preserve">        uses UDSFFuntionGrp;</w:t>
      </w:r>
    </w:p>
    <w:p w14:paraId="19DC60DF" w14:textId="77777777" w:rsidR="00761F5C" w:rsidRDefault="00761F5C" w:rsidP="00761F5C">
      <w:pPr>
        <w:pStyle w:val="PL"/>
      </w:pPr>
      <w:r>
        <w:t xml:space="preserve">      }</w:t>
      </w:r>
    </w:p>
    <w:p w14:paraId="367D19C3" w14:textId="77777777" w:rsidR="00761F5C" w:rsidRDefault="00761F5C" w:rsidP="00761F5C">
      <w:pPr>
        <w:pStyle w:val="PL"/>
      </w:pPr>
      <w:r>
        <w:t xml:space="preserve">      uses mf3gpp:ManagedFunctionContainedClasses;    }</w:t>
      </w:r>
    </w:p>
    <w:p w14:paraId="78522401" w14:textId="77777777" w:rsidR="00761F5C" w:rsidRDefault="00761F5C" w:rsidP="00761F5C">
      <w:pPr>
        <w:pStyle w:val="PL"/>
      </w:pPr>
      <w:r>
        <w:t xml:space="preserve">  }</w:t>
      </w:r>
    </w:p>
    <w:p w14:paraId="023C3639" w14:textId="77777777" w:rsidR="00761F5C" w:rsidRDefault="00761F5C" w:rsidP="00761F5C">
      <w:pPr>
        <w:pStyle w:val="PL"/>
      </w:pPr>
      <w:r>
        <w:t>}</w:t>
      </w:r>
    </w:p>
    <w:p w14:paraId="5AF8E5EC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9977F0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2F9AFD91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FE732C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955479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D6789B" w14:textId="77777777" w:rsidR="00761F5C" w:rsidRDefault="00761F5C" w:rsidP="00761F5C">
      <w:pPr>
        <w:pStyle w:val="PL"/>
      </w:pPr>
      <w:r>
        <w:t>module _3gpp-5gc-nrm-upffunction {</w:t>
      </w:r>
    </w:p>
    <w:p w14:paraId="0CDD9333" w14:textId="77777777" w:rsidR="00761F5C" w:rsidRDefault="00761F5C" w:rsidP="00761F5C">
      <w:pPr>
        <w:pStyle w:val="PL"/>
      </w:pPr>
      <w:r>
        <w:t xml:space="preserve">  yang-version 1.1;</w:t>
      </w:r>
    </w:p>
    <w:p w14:paraId="2B64CA8B" w14:textId="77777777" w:rsidR="00761F5C" w:rsidRDefault="00761F5C" w:rsidP="00761F5C">
      <w:pPr>
        <w:pStyle w:val="PL"/>
      </w:pPr>
      <w:r>
        <w:t xml:space="preserve">  namespace urn:3gpp:sa5:_3gpp-5gc-nrm-upffunction;</w:t>
      </w:r>
    </w:p>
    <w:p w14:paraId="54BB071E" w14:textId="77777777" w:rsidR="00761F5C" w:rsidRDefault="00761F5C" w:rsidP="00761F5C">
      <w:pPr>
        <w:pStyle w:val="PL"/>
      </w:pPr>
      <w:r>
        <w:t xml:space="preserve">  prefix upf3gpp;</w:t>
      </w:r>
    </w:p>
    <w:p w14:paraId="260CF4D3" w14:textId="77777777" w:rsidR="00761F5C" w:rsidRDefault="00761F5C" w:rsidP="00761F5C">
      <w:pPr>
        <w:pStyle w:val="PL"/>
      </w:pPr>
    </w:p>
    <w:p w14:paraId="5A18FDD8" w14:textId="77777777" w:rsidR="00761F5C" w:rsidRDefault="00761F5C" w:rsidP="00761F5C">
      <w:pPr>
        <w:pStyle w:val="PL"/>
      </w:pPr>
      <w:r>
        <w:t xml:space="preserve">  import _3gpp-common-managed-function { prefix mf3gpp; }</w:t>
      </w:r>
    </w:p>
    <w:p w14:paraId="0BCF3458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2717C486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55DB1721" w14:textId="77777777" w:rsidR="00761F5C" w:rsidRDefault="00761F5C" w:rsidP="00761F5C">
      <w:pPr>
        <w:pStyle w:val="PL"/>
      </w:pPr>
      <w:r>
        <w:t xml:space="preserve">  import _3gpp-5g-common-yang-types { prefix types5g3gpp; }</w:t>
      </w:r>
    </w:p>
    <w:p w14:paraId="51132DA5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67CAF8EB" w14:textId="77777777" w:rsidR="00761F5C" w:rsidRDefault="00761F5C" w:rsidP="00761F5C">
      <w:pPr>
        <w:pStyle w:val="PL"/>
      </w:pPr>
    </w:p>
    <w:p w14:paraId="70BC3160" w14:textId="77777777" w:rsidR="00761F5C" w:rsidRDefault="00761F5C" w:rsidP="00761F5C">
      <w:pPr>
        <w:pStyle w:val="PL"/>
      </w:pPr>
      <w:r>
        <w:t xml:space="preserve">  organization "3GPP SA5";</w:t>
      </w:r>
    </w:p>
    <w:p w14:paraId="7EBF2030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0542DC6F" w14:textId="77777777" w:rsidR="00761F5C" w:rsidRDefault="00761F5C" w:rsidP="00761F5C">
      <w:pPr>
        <w:pStyle w:val="PL"/>
      </w:pPr>
      <w:r>
        <w:t xml:space="preserve">  description "UPFFunction derived from basic ManagedFunction.</w:t>
      </w:r>
    </w:p>
    <w:p w14:paraId="710F3FB3" w14:textId="77777777" w:rsidR="00761F5C" w:rsidRDefault="00761F5C" w:rsidP="00761F5C">
      <w:pPr>
        <w:pStyle w:val="PL"/>
        <w:rPr>
          <w:ins w:id="432" w:author="lengyelb"/>
        </w:rPr>
      </w:pPr>
      <w:ins w:id="433" w:author="lengyelb">
        <w:r>
          <w:t xml:space="preserve">    Copyright 2025, 3GPP Organizational Partners (ARIB, ATIS, CCSA, ETSI, TSDSI, </w:t>
        </w:r>
      </w:ins>
    </w:p>
    <w:p w14:paraId="710BAAC3" w14:textId="77777777" w:rsidR="00761F5C" w:rsidRDefault="00761F5C" w:rsidP="00761F5C">
      <w:pPr>
        <w:pStyle w:val="PL"/>
        <w:rPr>
          <w:del w:id="434" w:author="lengyelb"/>
        </w:rPr>
      </w:pPr>
      <w:del w:id="435" w:author="lengyelb">
        <w:r>
          <w:delText xml:space="preserve">    Copyright 2024, 3GPP Organizational Partners (ARIB, ATIS, CCSA, ETSI, TSDSI, </w:delText>
        </w:r>
      </w:del>
    </w:p>
    <w:p w14:paraId="67A2FB0A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7285A6BD" w14:textId="77777777" w:rsidR="00761F5C" w:rsidRDefault="00761F5C" w:rsidP="00761F5C">
      <w:pPr>
        <w:pStyle w:val="PL"/>
      </w:pPr>
      <w:r>
        <w:t xml:space="preserve">  reference "3GPP TS 28.541 5G Network Resource Model (NRM)";</w:t>
      </w:r>
    </w:p>
    <w:p w14:paraId="0C5AA762" w14:textId="77777777" w:rsidR="00761F5C" w:rsidRDefault="00761F5C" w:rsidP="00761F5C">
      <w:pPr>
        <w:pStyle w:val="PL"/>
      </w:pPr>
    </w:p>
    <w:p w14:paraId="0CD424DC" w14:textId="77777777" w:rsidR="00761F5C" w:rsidRDefault="00761F5C" w:rsidP="00761F5C">
      <w:pPr>
        <w:pStyle w:val="PL"/>
        <w:rPr>
          <w:ins w:id="436" w:author="lengyelb"/>
        </w:rPr>
      </w:pPr>
      <w:ins w:id="437" w:author="lengyelb">
        <w:r>
          <w:t xml:space="preserve">  revision 2025-08-18 { reference CR-1557; }</w:t>
        </w:r>
      </w:ins>
    </w:p>
    <w:p w14:paraId="4196BF9F" w14:textId="77777777" w:rsidR="00761F5C" w:rsidRDefault="00761F5C" w:rsidP="00761F5C">
      <w:pPr>
        <w:pStyle w:val="PL"/>
      </w:pPr>
      <w:r>
        <w:t xml:space="preserve">  revision 2024-05-24 { reference CR-1273 ; } </w:t>
      </w:r>
    </w:p>
    <w:p w14:paraId="4F421D57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366C5FA2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769D9933" w14:textId="77777777" w:rsidR="00761F5C" w:rsidRDefault="00761F5C" w:rsidP="00761F5C">
      <w:pPr>
        <w:pStyle w:val="PL"/>
      </w:pPr>
      <w:r>
        <w:t xml:space="preserve">  revision 2020-11-08 { reference CR-0412 ; }</w:t>
      </w:r>
    </w:p>
    <w:p w14:paraId="170B2115" w14:textId="77777777" w:rsidR="00761F5C" w:rsidRDefault="00761F5C" w:rsidP="00761F5C">
      <w:pPr>
        <w:pStyle w:val="PL"/>
      </w:pPr>
      <w:r>
        <w:t xml:space="preserve">  revision 2019-10-25 { reference "S5-194457 S5-193518"; }</w:t>
      </w:r>
    </w:p>
    <w:p w14:paraId="2100D74E" w14:textId="77777777" w:rsidR="00761F5C" w:rsidRDefault="00761F5C" w:rsidP="00761F5C">
      <w:pPr>
        <w:pStyle w:val="PL"/>
      </w:pPr>
      <w:r>
        <w:t xml:space="preserve">  revision 2019-05-31 { reference "Ericsson refactoring."; }</w:t>
      </w:r>
    </w:p>
    <w:p w14:paraId="38509969" w14:textId="77777777" w:rsidR="00761F5C" w:rsidRDefault="00761F5C" w:rsidP="00761F5C">
      <w:pPr>
        <w:pStyle w:val="PL"/>
      </w:pPr>
      <w:r>
        <w:t xml:space="preserve">  revision 2018-08-07 { reference "Initial revision"; }</w:t>
      </w:r>
    </w:p>
    <w:p w14:paraId="071A3554" w14:textId="77777777" w:rsidR="00761F5C" w:rsidRDefault="00761F5C" w:rsidP="00761F5C">
      <w:pPr>
        <w:pStyle w:val="PL"/>
      </w:pPr>
    </w:p>
    <w:p w14:paraId="137C8560" w14:textId="77777777" w:rsidR="00761F5C" w:rsidRDefault="00761F5C" w:rsidP="00761F5C">
      <w:pPr>
        <w:pStyle w:val="PL"/>
      </w:pPr>
      <w:r>
        <w:t xml:space="preserve">  grouping UPFFunctionGrp {</w:t>
      </w:r>
    </w:p>
    <w:p w14:paraId="2B156DA5" w14:textId="77777777" w:rsidR="00761F5C" w:rsidRDefault="00761F5C" w:rsidP="00761F5C">
      <w:pPr>
        <w:pStyle w:val="PL"/>
      </w:pPr>
      <w:r>
        <w:t xml:space="preserve">    description "Represents the UPFFunction IOC";</w:t>
      </w:r>
    </w:p>
    <w:p w14:paraId="701C2E80" w14:textId="77777777" w:rsidR="00761F5C" w:rsidRDefault="00761F5C" w:rsidP="00761F5C">
      <w:pPr>
        <w:pStyle w:val="PL"/>
      </w:pPr>
      <w:r>
        <w:t xml:space="preserve">    uses mf3gpp:ManagedFunctionGrp;</w:t>
      </w:r>
    </w:p>
    <w:p w14:paraId="0430E35C" w14:textId="77777777" w:rsidR="00761F5C" w:rsidRDefault="00761F5C" w:rsidP="00761F5C">
      <w:pPr>
        <w:pStyle w:val="PL"/>
      </w:pPr>
    </w:p>
    <w:p w14:paraId="628EE177" w14:textId="77777777" w:rsidR="00761F5C" w:rsidRDefault="00761F5C" w:rsidP="00761F5C">
      <w:pPr>
        <w:pStyle w:val="PL"/>
      </w:pPr>
      <w:r>
        <w:t xml:space="preserve">    list pLMNIdList {</w:t>
      </w:r>
    </w:p>
    <w:p w14:paraId="1E6C700B" w14:textId="77777777" w:rsidR="00761F5C" w:rsidRDefault="00761F5C" w:rsidP="00761F5C">
      <w:pPr>
        <w:pStyle w:val="PL"/>
      </w:pPr>
      <w:r>
        <w:t xml:space="preserve">      description "A list of PLMN identifiers (Mobile Country Code and Mobile </w:t>
      </w:r>
    </w:p>
    <w:p w14:paraId="4113195B" w14:textId="77777777" w:rsidR="00761F5C" w:rsidRDefault="00761F5C" w:rsidP="00761F5C">
      <w:pPr>
        <w:pStyle w:val="PL"/>
      </w:pPr>
      <w:r>
        <w:t xml:space="preserve">        Network Code).";</w:t>
      </w:r>
    </w:p>
    <w:p w14:paraId="14C09D37" w14:textId="77777777" w:rsidR="00761F5C" w:rsidRDefault="00761F5C" w:rsidP="00761F5C">
      <w:pPr>
        <w:pStyle w:val="PL"/>
      </w:pPr>
      <w:r>
        <w:t xml:space="preserve">      min-elements 1;</w:t>
      </w:r>
    </w:p>
    <w:p w14:paraId="3C5C02B3" w14:textId="77777777" w:rsidR="00761F5C" w:rsidRDefault="00761F5C" w:rsidP="00761F5C">
      <w:pPr>
        <w:pStyle w:val="PL"/>
      </w:pPr>
      <w:r>
        <w:t xml:space="preserve">      key "mcc mnc";</w:t>
      </w:r>
    </w:p>
    <w:p w14:paraId="30E05DF3" w14:textId="77777777" w:rsidR="00761F5C" w:rsidRDefault="00761F5C" w:rsidP="00761F5C">
      <w:pPr>
        <w:pStyle w:val="PL"/>
      </w:pPr>
      <w:r>
        <w:t xml:space="preserve">      uses types3gpp:PLMNId;</w:t>
      </w:r>
    </w:p>
    <w:p w14:paraId="2A8113B6" w14:textId="77777777" w:rsidR="00761F5C" w:rsidRDefault="00761F5C" w:rsidP="00761F5C">
      <w:pPr>
        <w:pStyle w:val="PL"/>
      </w:pPr>
      <w:r>
        <w:t xml:space="preserve">    }</w:t>
      </w:r>
    </w:p>
    <w:p w14:paraId="34DDFE31" w14:textId="77777777" w:rsidR="00761F5C" w:rsidRDefault="00761F5C" w:rsidP="00761F5C">
      <w:pPr>
        <w:pStyle w:val="PL"/>
      </w:pPr>
    </w:p>
    <w:p w14:paraId="436D65CF" w14:textId="77777777" w:rsidR="00761F5C" w:rsidRDefault="00761F5C" w:rsidP="00761F5C">
      <w:pPr>
        <w:pStyle w:val="PL"/>
      </w:pPr>
      <w:r>
        <w:t xml:space="preserve">    leaf-list nRTACList {</w:t>
      </w:r>
    </w:p>
    <w:p w14:paraId="56E77F07" w14:textId="77777777" w:rsidR="00761F5C" w:rsidRDefault="00761F5C" w:rsidP="00761F5C">
      <w:pPr>
        <w:pStyle w:val="PL"/>
      </w:pPr>
      <w:r>
        <w:t xml:space="preserve">      description "List of Tracking Area Codes (legacy TAC or extended TAC) </w:t>
      </w:r>
    </w:p>
    <w:p w14:paraId="0A011EAA" w14:textId="77777777" w:rsidR="00761F5C" w:rsidRDefault="00761F5C" w:rsidP="00761F5C">
      <w:pPr>
        <w:pStyle w:val="PL"/>
      </w:pPr>
      <w:r>
        <w:t xml:space="preserve">                   where the represented management function is serving.";</w:t>
      </w:r>
    </w:p>
    <w:p w14:paraId="6802218B" w14:textId="77777777" w:rsidR="00761F5C" w:rsidRDefault="00761F5C" w:rsidP="00761F5C">
      <w:pPr>
        <w:pStyle w:val="PL"/>
      </w:pPr>
      <w:r>
        <w:t xml:space="preserve">                   reference "TS 38.413 clause 9.3.3.10";</w:t>
      </w:r>
    </w:p>
    <w:p w14:paraId="34CDBDC5" w14:textId="77777777" w:rsidR="00761F5C" w:rsidRDefault="00761F5C" w:rsidP="00761F5C">
      <w:pPr>
        <w:pStyle w:val="PL"/>
      </w:pPr>
      <w:r>
        <w:t xml:space="preserve">      min-elements 1;</w:t>
      </w:r>
    </w:p>
    <w:p w14:paraId="53F5F419" w14:textId="77777777" w:rsidR="00761F5C" w:rsidRDefault="00761F5C" w:rsidP="00761F5C">
      <w:pPr>
        <w:pStyle w:val="PL"/>
      </w:pPr>
      <w:r>
        <w:t xml:space="preserve">      config false;</w:t>
      </w:r>
    </w:p>
    <w:p w14:paraId="1DA25281" w14:textId="77777777" w:rsidR="00761F5C" w:rsidRDefault="00761F5C" w:rsidP="00761F5C">
      <w:pPr>
        <w:pStyle w:val="PL"/>
      </w:pPr>
      <w:r>
        <w:t xml:space="preserve">      type types5g3gpp:NRTAC;</w:t>
      </w:r>
    </w:p>
    <w:p w14:paraId="7743D628" w14:textId="77777777" w:rsidR="00761F5C" w:rsidRDefault="00761F5C" w:rsidP="00761F5C">
      <w:pPr>
        <w:pStyle w:val="PL"/>
      </w:pPr>
      <w:r>
        <w:lastRenderedPageBreak/>
        <w:t xml:space="preserve">    }</w:t>
      </w:r>
    </w:p>
    <w:p w14:paraId="007BBEB0" w14:textId="77777777" w:rsidR="00761F5C" w:rsidRDefault="00761F5C" w:rsidP="00761F5C">
      <w:pPr>
        <w:pStyle w:val="PL"/>
      </w:pPr>
    </w:p>
    <w:p w14:paraId="264F06AF" w14:textId="77777777" w:rsidR="00761F5C" w:rsidRDefault="00761F5C" w:rsidP="00761F5C">
      <w:pPr>
        <w:pStyle w:val="PL"/>
      </w:pPr>
      <w:r>
        <w:t xml:space="preserve">    list sNSSAIList {</w:t>
      </w:r>
    </w:p>
    <w:p w14:paraId="40C02983" w14:textId="77777777" w:rsidR="00761F5C" w:rsidRDefault="00761F5C" w:rsidP="00761F5C">
      <w:pPr>
        <w:pStyle w:val="PL"/>
      </w:pPr>
      <w:r>
        <w:t xml:space="preserve">      description "List of S-NSSAIs the managed object is capable of supporting.</w:t>
      </w:r>
    </w:p>
    <w:p w14:paraId="270565F0" w14:textId="77777777" w:rsidR="00761F5C" w:rsidRDefault="00761F5C" w:rsidP="00761F5C">
      <w:pPr>
        <w:pStyle w:val="PL"/>
      </w:pPr>
      <w:r>
        <w:t xml:space="preserve">                   (Single Network Slice Selection Assistance Information)</w:t>
      </w:r>
    </w:p>
    <w:p w14:paraId="1524742B" w14:textId="77777777" w:rsidR="00761F5C" w:rsidRDefault="00761F5C" w:rsidP="00761F5C">
      <w:pPr>
        <w:pStyle w:val="PL"/>
      </w:pPr>
      <w:r>
        <w:t xml:space="preserve">                   An S-NSSAI has an SST (Slice/Service type) and an optional SD </w:t>
      </w:r>
    </w:p>
    <w:p w14:paraId="32895024" w14:textId="77777777" w:rsidR="00761F5C" w:rsidRDefault="00761F5C" w:rsidP="00761F5C">
      <w:pPr>
        <w:pStyle w:val="PL"/>
      </w:pPr>
      <w:r>
        <w:t xml:space="preserve">                  (Slice Differentiator) field.";</w:t>
      </w:r>
    </w:p>
    <w:p w14:paraId="58D44999" w14:textId="77777777" w:rsidR="00761F5C" w:rsidRDefault="00761F5C" w:rsidP="00761F5C">
      <w:pPr>
        <w:pStyle w:val="PL"/>
      </w:pPr>
      <w:r>
        <w:t xml:space="preserve">      reference "3GPP TS 23.003";</w:t>
      </w:r>
    </w:p>
    <w:p w14:paraId="63184839" w14:textId="77777777" w:rsidR="00761F5C" w:rsidRDefault="00761F5C" w:rsidP="00761F5C">
      <w:pPr>
        <w:pStyle w:val="PL"/>
      </w:pPr>
      <w:r>
        <w:t xml:space="preserve">      key "sd sst";</w:t>
      </w:r>
    </w:p>
    <w:p w14:paraId="3597A426" w14:textId="77777777" w:rsidR="00761F5C" w:rsidRDefault="00761F5C" w:rsidP="00761F5C">
      <w:pPr>
        <w:pStyle w:val="PL"/>
        <w:rPr>
          <w:ins w:id="438" w:author="lengyelb"/>
        </w:rPr>
      </w:pPr>
      <w:ins w:id="439" w:author="lengyelb">
        <w:r>
          <w:t xml:space="preserve">      uses types3gpp:SNssai;</w:t>
        </w:r>
      </w:ins>
    </w:p>
    <w:p w14:paraId="15811FCC" w14:textId="77777777" w:rsidR="00761F5C" w:rsidRDefault="00761F5C" w:rsidP="00761F5C">
      <w:pPr>
        <w:pStyle w:val="PL"/>
        <w:rPr>
          <w:del w:id="440" w:author="lengyelb"/>
        </w:rPr>
      </w:pPr>
      <w:del w:id="441" w:author="lengyelb">
        <w:r>
          <w:delText xml:space="preserve">      uses types5g3gpp:SNssai;</w:delText>
        </w:r>
      </w:del>
    </w:p>
    <w:p w14:paraId="15AD8E5C" w14:textId="77777777" w:rsidR="00761F5C" w:rsidRDefault="00761F5C" w:rsidP="00761F5C">
      <w:pPr>
        <w:pStyle w:val="PL"/>
      </w:pPr>
      <w:r>
        <w:t xml:space="preserve">    }</w:t>
      </w:r>
    </w:p>
    <w:p w14:paraId="3E3B0A35" w14:textId="77777777" w:rsidR="00761F5C" w:rsidRDefault="00761F5C" w:rsidP="00761F5C">
      <w:pPr>
        <w:pStyle w:val="PL"/>
      </w:pPr>
      <w:r>
        <w:t xml:space="preserve">    </w:t>
      </w:r>
    </w:p>
    <w:p w14:paraId="7A03623A" w14:textId="77777777" w:rsidR="00761F5C" w:rsidRDefault="00761F5C" w:rsidP="00761F5C">
      <w:pPr>
        <w:pStyle w:val="PL"/>
      </w:pPr>
      <w:r>
        <w:t xml:space="preserve">    list managedNFProfile {</w:t>
      </w:r>
    </w:p>
    <w:p w14:paraId="6EDC3624" w14:textId="77777777" w:rsidR="00761F5C" w:rsidRDefault="00761F5C" w:rsidP="00761F5C">
      <w:pPr>
        <w:pStyle w:val="PL"/>
      </w:pPr>
      <w:r>
        <w:t xml:space="preserve">      key idx;</w:t>
      </w:r>
    </w:p>
    <w:p w14:paraId="1115F2A6" w14:textId="77777777" w:rsidR="00761F5C" w:rsidRDefault="00761F5C" w:rsidP="00761F5C">
      <w:pPr>
        <w:pStyle w:val="PL"/>
      </w:pPr>
      <w:r>
        <w:t xml:space="preserve">      min-elements 1;</w:t>
      </w:r>
    </w:p>
    <w:p w14:paraId="120A8F9E" w14:textId="77777777" w:rsidR="00761F5C" w:rsidRDefault="00761F5C" w:rsidP="00761F5C">
      <w:pPr>
        <w:pStyle w:val="PL"/>
      </w:pPr>
      <w:r>
        <w:t xml:space="preserve">      max-elements 1;</w:t>
      </w:r>
    </w:p>
    <w:p w14:paraId="3A34548D" w14:textId="77777777" w:rsidR="00761F5C" w:rsidRDefault="00761F5C" w:rsidP="00761F5C">
      <w:pPr>
        <w:pStyle w:val="PL"/>
      </w:pPr>
      <w:r>
        <w:t xml:space="preserve">      description "Profile definition of a Managed NF (See TS 23.501)";</w:t>
      </w:r>
    </w:p>
    <w:p w14:paraId="049C68E3" w14:textId="77777777" w:rsidR="00761F5C" w:rsidRDefault="00761F5C" w:rsidP="00761F5C">
      <w:pPr>
        <w:pStyle w:val="PL"/>
      </w:pPr>
      <w:r>
        <w:t xml:space="preserve">      uses types3gpp:ManagedNFProfile;</w:t>
      </w:r>
    </w:p>
    <w:p w14:paraId="7F7080C3" w14:textId="77777777" w:rsidR="00761F5C" w:rsidRDefault="00761F5C" w:rsidP="00761F5C">
      <w:pPr>
        <w:pStyle w:val="PL"/>
      </w:pPr>
      <w:r>
        <w:t xml:space="preserve">    }</w:t>
      </w:r>
    </w:p>
    <w:p w14:paraId="1A08B0CD" w14:textId="77777777" w:rsidR="00761F5C" w:rsidRDefault="00761F5C" w:rsidP="00761F5C">
      <w:pPr>
        <w:pStyle w:val="PL"/>
      </w:pPr>
      <w:r>
        <w:t xml:space="preserve"> </w:t>
      </w:r>
    </w:p>
    <w:p w14:paraId="5A737AF8" w14:textId="77777777" w:rsidR="00761F5C" w:rsidRDefault="00761F5C" w:rsidP="00761F5C">
      <w:pPr>
        <w:pStyle w:val="PL"/>
      </w:pPr>
      <w:r>
        <w:t xml:space="preserve">    leaf-list supportedBMOList {</w:t>
      </w:r>
    </w:p>
    <w:p w14:paraId="1B415569" w14:textId="77777777" w:rsidR="00761F5C" w:rsidRDefault="00761F5C" w:rsidP="00761F5C">
      <w:pPr>
        <w:pStyle w:val="PL"/>
      </w:pPr>
      <w:r>
        <w:t xml:space="preserve">      type string;</w:t>
      </w:r>
    </w:p>
    <w:p w14:paraId="34766467" w14:textId="77777777" w:rsidR="00761F5C" w:rsidRDefault="00761F5C" w:rsidP="00761F5C">
      <w:pPr>
        <w:pStyle w:val="PL"/>
      </w:pPr>
      <w:r>
        <w:t xml:space="preserve">      description "List of supported BMOs (Bridge Managed Objects) required </w:t>
      </w:r>
    </w:p>
    <w:p w14:paraId="3CF6934B" w14:textId="77777777" w:rsidR="00761F5C" w:rsidRDefault="00761F5C" w:rsidP="00761F5C">
      <w:pPr>
        <w:pStyle w:val="PL"/>
      </w:pPr>
      <w:r>
        <w:t xml:space="preserve">        for integration with TSN system.";</w:t>
      </w:r>
    </w:p>
    <w:p w14:paraId="5A7D6FD9" w14:textId="77777777" w:rsidR="00761F5C" w:rsidRDefault="00761F5C" w:rsidP="00761F5C">
      <w:pPr>
        <w:pStyle w:val="PL"/>
      </w:pPr>
      <w:r>
        <w:t xml:space="preserve">    }</w:t>
      </w:r>
    </w:p>
    <w:p w14:paraId="1938BC3D" w14:textId="77777777" w:rsidR="00761F5C" w:rsidRDefault="00761F5C" w:rsidP="00761F5C">
      <w:pPr>
        <w:pStyle w:val="PL"/>
      </w:pPr>
      <w:r>
        <w:t xml:space="preserve">  }</w:t>
      </w:r>
    </w:p>
    <w:p w14:paraId="309A32EC" w14:textId="77777777" w:rsidR="00761F5C" w:rsidRDefault="00761F5C" w:rsidP="00761F5C">
      <w:pPr>
        <w:pStyle w:val="PL"/>
      </w:pPr>
    </w:p>
    <w:p w14:paraId="26A05B82" w14:textId="77777777" w:rsidR="00761F5C" w:rsidRDefault="00761F5C" w:rsidP="00761F5C">
      <w:pPr>
        <w:pStyle w:val="PL"/>
      </w:pPr>
      <w:r>
        <w:t xml:space="preserve">  augment /me3gpp:ManagedElement {</w:t>
      </w:r>
    </w:p>
    <w:p w14:paraId="70E3408C" w14:textId="77777777" w:rsidR="00761F5C" w:rsidRDefault="00761F5C" w:rsidP="00761F5C">
      <w:pPr>
        <w:pStyle w:val="PL"/>
      </w:pPr>
      <w:r>
        <w:t xml:space="preserve">    list UPFFunction {</w:t>
      </w:r>
    </w:p>
    <w:p w14:paraId="59302F26" w14:textId="77777777" w:rsidR="00761F5C" w:rsidRDefault="00761F5C" w:rsidP="00761F5C">
      <w:pPr>
        <w:pStyle w:val="PL"/>
      </w:pPr>
      <w:r>
        <w:t xml:space="preserve">      description "5G Core UPF Function";</w:t>
      </w:r>
    </w:p>
    <w:p w14:paraId="288D9B0D" w14:textId="77777777" w:rsidR="00761F5C" w:rsidRDefault="00761F5C" w:rsidP="00761F5C">
      <w:pPr>
        <w:pStyle w:val="PL"/>
      </w:pPr>
      <w:r>
        <w:t xml:space="preserve">      reference "3GPP TS 28.541";</w:t>
      </w:r>
    </w:p>
    <w:p w14:paraId="5B81F7D2" w14:textId="77777777" w:rsidR="00761F5C" w:rsidRDefault="00761F5C" w:rsidP="00761F5C">
      <w:pPr>
        <w:pStyle w:val="PL"/>
      </w:pPr>
      <w:r>
        <w:t xml:space="preserve">      key id;</w:t>
      </w:r>
    </w:p>
    <w:p w14:paraId="240D12AD" w14:textId="77777777" w:rsidR="00761F5C" w:rsidRDefault="00761F5C" w:rsidP="00761F5C">
      <w:pPr>
        <w:pStyle w:val="PL"/>
      </w:pPr>
      <w:r>
        <w:t xml:space="preserve">      uses top3gpp:Top_Grp;</w:t>
      </w:r>
    </w:p>
    <w:p w14:paraId="24923318" w14:textId="77777777" w:rsidR="00761F5C" w:rsidRDefault="00761F5C" w:rsidP="00761F5C">
      <w:pPr>
        <w:pStyle w:val="PL"/>
      </w:pPr>
      <w:r>
        <w:t xml:space="preserve">      container attributes {</w:t>
      </w:r>
    </w:p>
    <w:p w14:paraId="17BED4B2" w14:textId="77777777" w:rsidR="00761F5C" w:rsidRDefault="00761F5C" w:rsidP="00761F5C">
      <w:pPr>
        <w:pStyle w:val="PL"/>
      </w:pPr>
      <w:r>
        <w:t xml:space="preserve">        uses UPFFunctionGrp;</w:t>
      </w:r>
    </w:p>
    <w:p w14:paraId="0EF27441" w14:textId="77777777" w:rsidR="00761F5C" w:rsidRDefault="00761F5C" w:rsidP="00761F5C">
      <w:pPr>
        <w:pStyle w:val="PL"/>
      </w:pPr>
      <w:r>
        <w:t xml:space="preserve">      }</w:t>
      </w:r>
    </w:p>
    <w:p w14:paraId="06628EF3" w14:textId="77777777" w:rsidR="00761F5C" w:rsidRDefault="00761F5C" w:rsidP="00761F5C">
      <w:pPr>
        <w:pStyle w:val="PL"/>
      </w:pPr>
      <w:r>
        <w:t xml:space="preserve">      uses mf3gpp:ManagedFunctionContainedClasses;</w:t>
      </w:r>
    </w:p>
    <w:p w14:paraId="0E12AFA3" w14:textId="77777777" w:rsidR="00761F5C" w:rsidRDefault="00761F5C" w:rsidP="00761F5C">
      <w:pPr>
        <w:pStyle w:val="PL"/>
      </w:pPr>
      <w:r>
        <w:t xml:space="preserve">    }</w:t>
      </w:r>
    </w:p>
    <w:p w14:paraId="7DE8ABE5" w14:textId="77777777" w:rsidR="00761F5C" w:rsidRDefault="00761F5C" w:rsidP="00761F5C">
      <w:pPr>
        <w:pStyle w:val="PL"/>
      </w:pPr>
      <w:r>
        <w:t xml:space="preserve">  }</w:t>
      </w:r>
    </w:p>
    <w:p w14:paraId="62176C6C" w14:textId="77777777" w:rsidR="00761F5C" w:rsidRDefault="00761F5C" w:rsidP="00761F5C">
      <w:pPr>
        <w:pStyle w:val="PL"/>
      </w:pPr>
      <w:r>
        <w:t>}</w:t>
      </w:r>
    </w:p>
    <w:p w14:paraId="37A74B5E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0330B6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5946656D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ADDF02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515CD1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6298F8" w14:textId="77777777" w:rsidR="00761F5C" w:rsidRDefault="00761F5C" w:rsidP="00761F5C">
      <w:pPr>
        <w:pStyle w:val="PL"/>
      </w:pPr>
      <w:r>
        <w:t>module _3gpp-nr-nrm-eutranfrequency {</w:t>
      </w:r>
    </w:p>
    <w:p w14:paraId="1A9309CF" w14:textId="77777777" w:rsidR="00761F5C" w:rsidRDefault="00761F5C" w:rsidP="00761F5C">
      <w:pPr>
        <w:pStyle w:val="PL"/>
      </w:pPr>
      <w:r>
        <w:t xml:space="preserve">  yang-version 1.1;</w:t>
      </w:r>
    </w:p>
    <w:p w14:paraId="15EC0805" w14:textId="77777777" w:rsidR="00761F5C" w:rsidRDefault="00761F5C" w:rsidP="00761F5C">
      <w:pPr>
        <w:pStyle w:val="PL"/>
      </w:pPr>
      <w:r>
        <w:t xml:space="preserve">  namespace "urn:3gpp:sa5:_3gpp-nr-nrm-eutranfrequency";</w:t>
      </w:r>
    </w:p>
    <w:p w14:paraId="1AFC55AD" w14:textId="77777777" w:rsidR="00761F5C" w:rsidRDefault="00761F5C" w:rsidP="00761F5C">
      <w:pPr>
        <w:pStyle w:val="PL"/>
      </w:pPr>
      <w:r>
        <w:t xml:space="preserve">  prefix "eutraneteutranfreq3gpp";</w:t>
      </w:r>
    </w:p>
    <w:p w14:paraId="5D6F879E" w14:textId="77777777" w:rsidR="00761F5C" w:rsidRDefault="00761F5C" w:rsidP="00761F5C">
      <w:pPr>
        <w:pStyle w:val="PL"/>
      </w:pPr>
    </w:p>
    <w:p w14:paraId="1AB293F7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4FE31CDB" w14:textId="77777777" w:rsidR="00761F5C" w:rsidRDefault="00761F5C" w:rsidP="00761F5C">
      <w:pPr>
        <w:pStyle w:val="PL"/>
      </w:pPr>
      <w:r>
        <w:t xml:space="preserve">  import _3gpp-nr-nrm-gnbcucpfunction { prefix gnbcucp3gpp; }</w:t>
      </w:r>
    </w:p>
    <w:p w14:paraId="56D6EB41" w14:textId="77777777" w:rsidR="00761F5C" w:rsidRDefault="00761F5C" w:rsidP="00761F5C">
      <w:pPr>
        <w:pStyle w:val="PL"/>
      </w:pPr>
      <w:r>
        <w:t xml:space="preserve">  import _3gpp-nr-nrm-eutranetwork { prefix eutranet3gpp; }</w:t>
      </w:r>
    </w:p>
    <w:p w14:paraId="0E0BF375" w14:textId="77777777" w:rsidR="00761F5C" w:rsidRDefault="00761F5C" w:rsidP="00761F5C">
      <w:pPr>
        <w:pStyle w:val="PL"/>
      </w:pPr>
      <w:r>
        <w:t xml:space="preserve">  import _3gpp-common-subnetwork { prefix subnet3gpp; }</w:t>
      </w:r>
    </w:p>
    <w:p w14:paraId="7B8796FB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1BB82654" w14:textId="77777777" w:rsidR="00761F5C" w:rsidRDefault="00761F5C" w:rsidP="00761F5C">
      <w:pPr>
        <w:pStyle w:val="PL"/>
      </w:pPr>
    </w:p>
    <w:p w14:paraId="02A323D6" w14:textId="77777777" w:rsidR="00761F5C" w:rsidRDefault="00761F5C" w:rsidP="00761F5C">
      <w:pPr>
        <w:pStyle w:val="PL"/>
      </w:pPr>
      <w:r>
        <w:t xml:space="preserve">  organization "3GPP SA5";</w:t>
      </w:r>
    </w:p>
    <w:p w14:paraId="47A26883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3C904408" w14:textId="77777777" w:rsidR="00761F5C" w:rsidRDefault="00761F5C" w:rsidP="00761F5C">
      <w:pPr>
        <w:pStyle w:val="PL"/>
      </w:pPr>
      <w:r>
        <w:t xml:space="preserve">  description "Defines the YANG mapping of the EUtranFrequency Information</w:t>
      </w:r>
    </w:p>
    <w:p w14:paraId="058EBA9B" w14:textId="77777777" w:rsidR="00761F5C" w:rsidRDefault="00761F5C" w:rsidP="00761F5C">
      <w:pPr>
        <w:pStyle w:val="PL"/>
      </w:pPr>
      <w:r>
        <w:t xml:space="preserve">    Object Class (IOC), that is part of the NR Network Resource Model (NRM).</w:t>
      </w:r>
    </w:p>
    <w:p w14:paraId="4F997BAA" w14:textId="77777777" w:rsidR="00761F5C" w:rsidRDefault="00761F5C" w:rsidP="00761F5C">
      <w:pPr>
        <w:pStyle w:val="PL"/>
      </w:pPr>
      <w:r>
        <w:t xml:space="preserve">    Copyright 2025, 3GPP Organizational Partners (ARIB, ATIS, CCSA, ETSI, TSDSI, </w:t>
      </w:r>
    </w:p>
    <w:p w14:paraId="4E29FACE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3B8786B4" w14:textId="77777777" w:rsidR="00761F5C" w:rsidRDefault="00761F5C" w:rsidP="00761F5C">
      <w:pPr>
        <w:pStyle w:val="PL"/>
      </w:pPr>
      <w:r>
        <w:t xml:space="preserve">  reference "3GPP TS 28.541 5G Network Resource Model (NRM),</w:t>
      </w:r>
    </w:p>
    <w:p w14:paraId="5947875F" w14:textId="77777777" w:rsidR="00761F5C" w:rsidRDefault="00761F5C" w:rsidP="00761F5C">
      <w:pPr>
        <w:pStyle w:val="PL"/>
      </w:pPr>
      <w:r>
        <w:t xml:space="preserve">    3GPP TS 28.658 (E-UTRAN) Network Resource Model (NRM)";</w:t>
      </w:r>
    </w:p>
    <w:p w14:paraId="28213B81" w14:textId="77777777" w:rsidR="00761F5C" w:rsidRDefault="00761F5C" w:rsidP="00761F5C">
      <w:pPr>
        <w:pStyle w:val="PL"/>
      </w:pPr>
    </w:p>
    <w:p w14:paraId="1DF47E3C" w14:textId="77777777" w:rsidR="00761F5C" w:rsidRDefault="00761F5C" w:rsidP="00761F5C">
      <w:pPr>
        <w:pStyle w:val="PL"/>
      </w:pPr>
      <w:r>
        <w:t xml:space="preserve">  revision 2025-04-25 { reference "CR-1526 CR-1527" ; } // common for r18, r19</w:t>
      </w:r>
    </w:p>
    <w:p w14:paraId="479B8A61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35188920" w14:textId="77777777" w:rsidR="00761F5C" w:rsidRDefault="00761F5C" w:rsidP="00761F5C">
      <w:pPr>
        <w:pStyle w:val="PL"/>
      </w:pPr>
      <w:r>
        <w:t xml:space="preserve">  revision 2019-10-28 { reference S5-193518 ; }</w:t>
      </w:r>
    </w:p>
    <w:p w14:paraId="09515AF5" w14:textId="77777777" w:rsidR="00761F5C" w:rsidRDefault="00761F5C" w:rsidP="00761F5C">
      <w:pPr>
        <w:pStyle w:val="PL"/>
      </w:pPr>
      <w:r>
        <w:t xml:space="preserve">  revision 2019-06-17 { reference "Initial revision"; }</w:t>
      </w:r>
    </w:p>
    <w:p w14:paraId="111B23AD" w14:textId="77777777" w:rsidR="00761F5C" w:rsidRDefault="00761F5C" w:rsidP="00761F5C">
      <w:pPr>
        <w:pStyle w:val="PL"/>
      </w:pPr>
    </w:p>
    <w:p w14:paraId="59345FF0" w14:textId="77777777" w:rsidR="00761F5C" w:rsidRDefault="00761F5C" w:rsidP="00761F5C">
      <w:pPr>
        <w:pStyle w:val="PL"/>
      </w:pPr>
      <w:r>
        <w:lastRenderedPageBreak/>
        <w:t xml:space="preserve">  grouping EUtranFrequencyGrp {</w:t>
      </w:r>
    </w:p>
    <w:p w14:paraId="49516DF4" w14:textId="77777777" w:rsidR="00761F5C" w:rsidRDefault="00761F5C" w:rsidP="00761F5C">
      <w:pPr>
        <w:pStyle w:val="PL"/>
      </w:pPr>
      <w:r>
        <w:t xml:space="preserve">    description "Represents the EUtranFrequency IOC.";</w:t>
      </w:r>
    </w:p>
    <w:p w14:paraId="53F3F578" w14:textId="77777777" w:rsidR="00761F5C" w:rsidRDefault="00761F5C" w:rsidP="00761F5C">
      <w:pPr>
        <w:pStyle w:val="PL"/>
      </w:pPr>
      <w:r>
        <w:t xml:space="preserve">    reference "3GPP TS 28.541";</w:t>
      </w:r>
    </w:p>
    <w:p w14:paraId="511CCF8A" w14:textId="77777777" w:rsidR="00761F5C" w:rsidRDefault="00761F5C" w:rsidP="00761F5C">
      <w:pPr>
        <w:pStyle w:val="PL"/>
      </w:pPr>
    </w:p>
    <w:p w14:paraId="5952BDE5" w14:textId="77777777" w:rsidR="00761F5C" w:rsidRDefault="00761F5C" w:rsidP="00761F5C">
      <w:pPr>
        <w:pStyle w:val="PL"/>
      </w:pPr>
      <w:r>
        <w:t xml:space="preserve">    leaf earfcnDL {</w:t>
      </w:r>
    </w:p>
    <w:p w14:paraId="564BCF16" w14:textId="77777777" w:rsidR="00761F5C" w:rsidRDefault="00761F5C" w:rsidP="00761F5C">
      <w:pPr>
        <w:pStyle w:val="PL"/>
      </w:pPr>
      <w:r>
        <w:t xml:space="preserve">      description "Specifies the channel number for the central DL frequency.";</w:t>
      </w:r>
    </w:p>
    <w:p w14:paraId="3554511D" w14:textId="77777777" w:rsidR="00761F5C" w:rsidRDefault="00761F5C" w:rsidP="00761F5C">
      <w:pPr>
        <w:pStyle w:val="PL"/>
      </w:pPr>
      <w:r>
        <w:t xml:space="preserve">      reference "3GPP TS 36.101";</w:t>
      </w:r>
    </w:p>
    <w:p w14:paraId="7EB8A25E" w14:textId="77777777" w:rsidR="00761F5C" w:rsidRDefault="00761F5C" w:rsidP="00761F5C">
      <w:pPr>
        <w:pStyle w:val="PL"/>
      </w:pPr>
      <w:r>
        <w:t xml:space="preserve">      mandatory true;</w:t>
      </w:r>
    </w:p>
    <w:p w14:paraId="0C39F261" w14:textId="77777777" w:rsidR="00761F5C" w:rsidRDefault="00761F5C" w:rsidP="00761F5C">
      <w:pPr>
        <w:pStyle w:val="PL"/>
      </w:pPr>
      <w:r>
        <w:t xml:space="preserve">      type uint32 { range "0..262143"; }</w:t>
      </w:r>
    </w:p>
    <w:p w14:paraId="26141B07" w14:textId="77777777" w:rsidR="00761F5C" w:rsidRDefault="00761F5C" w:rsidP="00761F5C">
      <w:pPr>
        <w:pStyle w:val="PL"/>
      </w:pPr>
      <w:r>
        <w:t xml:space="preserve">    }</w:t>
      </w:r>
    </w:p>
    <w:p w14:paraId="6C5DA053" w14:textId="77777777" w:rsidR="00761F5C" w:rsidRDefault="00761F5C" w:rsidP="00761F5C">
      <w:pPr>
        <w:pStyle w:val="PL"/>
      </w:pPr>
    </w:p>
    <w:p w14:paraId="5EDC869D" w14:textId="77777777" w:rsidR="00761F5C" w:rsidRDefault="00761F5C" w:rsidP="00761F5C">
      <w:pPr>
        <w:pStyle w:val="PL"/>
      </w:pPr>
      <w:r>
        <w:t xml:space="preserve">    leaf-list multiBandInfoListEutra {</w:t>
      </w:r>
    </w:p>
    <w:p w14:paraId="4D25159E" w14:textId="77777777" w:rsidR="00761F5C" w:rsidRDefault="00761F5C" w:rsidP="00761F5C">
      <w:pPr>
        <w:pStyle w:val="PL"/>
      </w:pPr>
      <w:r>
        <w:t xml:space="preserve">      description "List of additional frequency bands the frequency belongs to.";</w:t>
      </w:r>
    </w:p>
    <w:p w14:paraId="22BB2D69" w14:textId="77777777" w:rsidR="00761F5C" w:rsidRDefault="00761F5C" w:rsidP="00761F5C">
      <w:pPr>
        <w:pStyle w:val="PL"/>
      </w:pPr>
      <w:r>
        <w:t xml:space="preserve">      config false;</w:t>
      </w:r>
    </w:p>
    <w:p w14:paraId="01C9D4EA" w14:textId="77777777" w:rsidR="00761F5C" w:rsidRDefault="00761F5C" w:rsidP="00761F5C">
      <w:pPr>
        <w:pStyle w:val="PL"/>
      </w:pPr>
      <w:r>
        <w:t xml:space="preserve">      min-elements 0;</w:t>
      </w:r>
    </w:p>
    <w:p w14:paraId="36F9B83A" w14:textId="77777777" w:rsidR="00761F5C" w:rsidRDefault="00761F5C" w:rsidP="00761F5C">
      <w:pPr>
        <w:pStyle w:val="PL"/>
      </w:pPr>
      <w:r>
        <w:t xml:space="preserve">      type uint16 { range "1..256"; }</w:t>
      </w:r>
    </w:p>
    <w:p w14:paraId="251D4AC9" w14:textId="77777777" w:rsidR="00761F5C" w:rsidRDefault="00761F5C" w:rsidP="00761F5C">
      <w:pPr>
        <w:pStyle w:val="PL"/>
      </w:pPr>
      <w:r>
        <w:t xml:space="preserve">    }</w:t>
      </w:r>
    </w:p>
    <w:p w14:paraId="6FCAD6F6" w14:textId="77777777" w:rsidR="00761F5C" w:rsidRDefault="00761F5C" w:rsidP="00761F5C">
      <w:pPr>
        <w:pStyle w:val="PL"/>
      </w:pPr>
      <w:r>
        <w:t xml:space="preserve">  }</w:t>
      </w:r>
    </w:p>
    <w:p w14:paraId="53A58251" w14:textId="77777777" w:rsidR="00761F5C" w:rsidRDefault="00761F5C" w:rsidP="00761F5C">
      <w:pPr>
        <w:pStyle w:val="PL"/>
      </w:pPr>
    </w:p>
    <w:p w14:paraId="0F854D72" w14:textId="77777777" w:rsidR="00761F5C" w:rsidRDefault="00761F5C" w:rsidP="00761F5C">
      <w:pPr>
        <w:pStyle w:val="PL"/>
      </w:pPr>
      <w:r>
        <w:t xml:space="preserve">  grouping EUtranFrequencyWrapper {</w:t>
      </w:r>
    </w:p>
    <w:p w14:paraId="07F8D719" w14:textId="77777777" w:rsidR="00761F5C" w:rsidRDefault="00761F5C" w:rsidP="00761F5C">
      <w:pPr>
        <w:pStyle w:val="PL"/>
      </w:pPr>
      <w:r>
        <w:t xml:space="preserve">    list EUtranFrequency {</w:t>
      </w:r>
    </w:p>
    <w:p w14:paraId="706094E6" w14:textId="77777777" w:rsidR="00761F5C" w:rsidRDefault="00761F5C" w:rsidP="00761F5C">
      <w:pPr>
        <w:pStyle w:val="PL"/>
      </w:pPr>
      <w:r>
        <w:t xml:space="preserve">      description "Represents certain E-UTRAN frequency properties.";</w:t>
      </w:r>
    </w:p>
    <w:p w14:paraId="443D2BF2" w14:textId="77777777" w:rsidR="00761F5C" w:rsidRDefault="00761F5C" w:rsidP="00761F5C">
      <w:pPr>
        <w:pStyle w:val="PL"/>
      </w:pPr>
      <w:r>
        <w:t xml:space="preserve">      reference "3GPP TS 28.658";</w:t>
      </w:r>
    </w:p>
    <w:p w14:paraId="79CBCE6F" w14:textId="77777777" w:rsidR="00761F5C" w:rsidRDefault="00761F5C" w:rsidP="00761F5C">
      <w:pPr>
        <w:pStyle w:val="PL"/>
      </w:pPr>
      <w:r>
        <w:t xml:space="preserve">      key id;</w:t>
      </w:r>
    </w:p>
    <w:p w14:paraId="1ABB6B44" w14:textId="77777777" w:rsidR="00761F5C" w:rsidRDefault="00761F5C" w:rsidP="00761F5C">
      <w:pPr>
        <w:pStyle w:val="PL"/>
      </w:pPr>
      <w:r>
        <w:t xml:space="preserve">      uses top3gpp:Top_Grp;</w:t>
      </w:r>
    </w:p>
    <w:p w14:paraId="230EDBC2" w14:textId="77777777" w:rsidR="00761F5C" w:rsidRDefault="00761F5C" w:rsidP="00761F5C">
      <w:pPr>
        <w:pStyle w:val="PL"/>
      </w:pPr>
      <w:r>
        <w:t xml:space="preserve">      container attributes {</w:t>
      </w:r>
    </w:p>
    <w:p w14:paraId="0C1162F8" w14:textId="77777777" w:rsidR="00761F5C" w:rsidRDefault="00761F5C" w:rsidP="00761F5C">
      <w:pPr>
        <w:pStyle w:val="PL"/>
      </w:pPr>
      <w:r>
        <w:t xml:space="preserve">        uses EUtranFrequencyGrp;</w:t>
      </w:r>
    </w:p>
    <w:p w14:paraId="120E6E22" w14:textId="77777777" w:rsidR="00761F5C" w:rsidRDefault="00761F5C" w:rsidP="00761F5C">
      <w:pPr>
        <w:pStyle w:val="PL"/>
      </w:pPr>
      <w:r>
        <w:t xml:space="preserve">      }</w:t>
      </w:r>
    </w:p>
    <w:p w14:paraId="4EA3BE01" w14:textId="77777777" w:rsidR="00761F5C" w:rsidRDefault="00761F5C" w:rsidP="00761F5C">
      <w:pPr>
        <w:pStyle w:val="PL"/>
      </w:pPr>
      <w:r>
        <w:t xml:space="preserve">    }</w:t>
      </w:r>
    </w:p>
    <w:p w14:paraId="7ABD1A48" w14:textId="77777777" w:rsidR="00761F5C" w:rsidRDefault="00761F5C" w:rsidP="00761F5C">
      <w:pPr>
        <w:pStyle w:val="PL"/>
      </w:pPr>
      <w:r>
        <w:t xml:space="preserve">  } </w:t>
      </w:r>
    </w:p>
    <w:p w14:paraId="43A627E7" w14:textId="77777777" w:rsidR="00761F5C" w:rsidRDefault="00761F5C" w:rsidP="00761F5C">
      <w:pPr>
        <w:pStyle w:val="PL"/>
      </w:pPr>
      <w:r>
        <w:t xml:space="preserve">  </w:t>
      </w:r>
    </w:p>
    <w:p w14:paraId="5855AA8C" w14:textId="77777777" w:rsidR="00761F5C" w:rsidRDefault="00761F5C" w:rsidP="00761F5C">
      <w:pPr>
        <w:pStyle w:val="PL"/>
        <w:rPr>
          <w:ins w:id="442" w:author="lengyelb"/>
        </w:rPr>
      </w:pPr>
      <w:ins w:id="443" w:author="lengyelb">
        <w:r>
          <w:t xml:space="preserve">  feature EUtranFrequencyUnderSubNetwork {</w:t>
        </w:r>
      </w:ins>
    </w:p>
    <w:p w14:paraId="697CB0B2" w14:textId="77777777" w:rsidR="00761F5C" w:rsidRDefault="00761F5C" w:rsidP="00761F5C">
      <w:pPr>
        <w:pStyle w:val="PL"/>
        <w:rPr>
          <w:ins w:id="444" w:author="lengyelb"/>
        </w:rPr>
      </w:pPr>
      <w:ins w:id="445" w:author="lengyelb">
        <w:r>
          <w:t xml:space="preserve">    description "The EUtranFrequency shall be contained under SubNetwork";</w:t>
        </w:r>
      </w:ins>
    </w:p>
    <w:p w14:paraId="6F9395D2" w14:textId="77777777" w:rsidR="00761F5C" w:rsidRDefault="00761F5C" w:rsidP="00761F5C">
      <w:pPr>
        <w:pStyle w:val="PL"/>
        <w:rPr>
          <w:del w:id="446" w:author="lengyelb"/>
        </w:rPr>
      </w:pPr>
      <w:del w:id="447" w:author="lengyelb">
        <w:r>
          <w:delText xml:space="preserve">  feature ExternalENBFunctionUnderSubNetwork {</w:delText>
        </w:r>
      </w:del>
    </w:p>
    <w:p w14:paraId="0BE78E7B" w14:textId="77777777" w:rsidR="00761F5C" w:rsidRDefault="00761F5C" w:rsidP="00761F5C">
      <w:pPr>
        <w:pStyle w:val="PL"/>
        <w:rPr>
          <w:del w:id="448" w:author="lengyelb"/>
        </w:rPr>
      </w:pPr>
      <w:del w:id="449" w:author="lengyelb">
        <w:r>
          <w:delText xml:space="preserve">    description "The ExternalENBFunction shall be contained under SubNetwork";</w:delText>
        </w:r>
      </w:del>
    </w:p>
    <w:p w14:paraId="4D51BB75" w14:textId="77777777" w:rsidR="00761F5C" w:rsidRDefault="00761F5C" w:rsidP="00761F5C">
      <w:pPr>
        <w:pStyle w:val="PL"/>
      </w:pPr>
      <w:r>
        <w:t xml:space="preserve">  }</w:t>
      </w:r>
    </w:p>
    <w:p w14:paraId="539148E0" w14:textId="77777777" w:rsidR="00761F5C" w:rsidRDefault="00761F5C" w:rsidP="00761F5C">
      <w:pPr>
        <w:pStyle w:val="PL"/>
      </w:pPr>
      <w:r>
        <w:t xml:space="preserve">  </w:t>
      </w:r>
    </w:p>
    <w:p w14:paraId="07A59D42" w14:textId="77777777" w:rsidR="00761F5C" w:rsidRDefault="00761F5C" w:rsidP="00761F5C">
      <w:pPr>
        <w:pStyle w:val="PL"/>
      </w:pPr>
      <w:r>
        <w:t xml:space="preserve">  augment "/subnet3gpp:SubNetwork" {</w:t>
      </w:r>
    </w:p>
    <w:p w14:paraId="778EA552" w14:textId="77777777" w:rsidR="00761F5C" w:rsidRDefault="00761F5C" w:rsidP="00761F5C">
      <w:pPr>
        <w:pStyle w:val="PL"/>
        <w:rPr>
          <w:ins w:id="450" w:author="lengyelb"/>
        </w:rPr>
      </w:pPr>
      <w:ins w:id="451" w:author="lengyelb">
        <w:r>
          <w:t xml:space="preserve">    if-feature EUtranFrequencyUnderSubNetwork ;</w:t>
        </w:r>
      </w:ins>
    </w:p>
    <w:p w14:paraId="36692B68" w14:textId="77777777" w:rsidR="00761F5C" w:rsidRDefault="00761F5C" w:rsidP="00761F5C">
      <w:pPr>
        <w:pStyle w:val="PL"/>
        <w:rPr>
          <w:ins w:id="452" w:author="lengyelb"/>
        </w:rPr>
      </w:pPr>
      <w:ins w:id="453" w:author="lengyelb">
        <w:r>
          <w:t xml:space="preserve">    uses EUtranFrequencyWrapper;</w:t>
        </w:r>
      </w:ins>
    </w:p>
    <w:p w14:paraId="7BB30EEB" w14:textId="77777777" w:rsidR="00761F5C" w:rsidRDefault="00761F5C" w:rsidP="00761F5C">
      <w:pPr>
        <w:pStyle w:val="PL"/>
        <w:rPr>
          <w:del w:id="454" w:author="lengyelb"/>
        </w:rPr>
      </w:pPr>
      <w:del w:id="455" w:author="lengyelb">
        <w:r>
          <w:delText xml:space="preserve">    if-feature ExternalENBFunctionUnderSubNetwork ;</w:delText>
        </w:r>
      </w:del>
    </w:p>
    <w:p w14:paraId="1F503AEB" w14:textId="77777777" w:rsidR="00761F5C" w:rsidRDefault="00761F5C" w:rsidP="00761F5C">
      <w:pPr>
        <w:pStyle w:val="PL"/>
        <w:rPr>
          <w:del w:id="456" w:author="lengyelb"/>
        </w:rPr>
      </w:pPr>
      <w:del w:id="457" w:author="lengyelb">
        <w:r>
          <w:delText xml:space="preserve">    uses EUtranFrequencyWrapper ;</w:delText>
        </w:r>
      </w:del>
    </w:p>
    <w:p w14:paraId="63F1126D" w14:textId="77777777" w:rsidR="00761F5C" w:rsidRDefault="00761F5C" w:rsidP="00761F5C">
      <w:pPr>
        <w:pStyle w:val="PL"/>
      </w:pPr>
      <w:r>
        <w:t xml:space="preserve">  }</w:t>
      </w:r>
    </w:p>
    <w:p w14:paraId="325CBD42" w14:textId="77777777" w:rsidR="00761F5C" w:rsidRDefault="00761F5C" w:rsidP="00761F5C">
      <w:pPr>
        <w:pStyle w:val="PL"/>
      </w:pPr>
    </w:p>
    <w:p w14:paraId="2AD568C4" w14:textId="77777777" w:rsidR="00761F5C" w:rsidRDefault="00761F5C" w:rsidP="00761F5C">
      <w:pPr>
        <w:pStyle w:val="PL"/>
        <w:rPr>
          <w:ins w:id="458" w:author="lengyelb"/>
        </w:rPr>
      </w:pPr>
      <w:ins w:id="459" w:author="lengyelb">
        <w:r>
          <w:t xml:space="preserve">  feature EUtranFrequencyUnderEUtraNetwork {</w:t>
        </w:r>
      </w:ins>
    </w:p>
    <w:p w14:paraId="5820EE3C" w14:textId="77777777" w:rsidR="00761F5C" w:rsidRDefault="00761F5C" w:rsidP="00761F5C">
      <w:pPr>
        <w:pStyle w:val="PL"/>
        <w:rPr>
          <w:ins w:id="460" w:author="lengyelb"/>
        </w:rPr>
      </w:pPr>
      <w:ins w:id="461" w:author="lengyelb">
        <w:r>
          <w:t xml:space="preserve">    description "The EUtranFrequency shall be contained under EUtraNetwork";</w:t>
        </w:r>
      </w:ins>
    </w:p>
    <w:p w14:paraId="02605522" w14:textId="77777777" w:rsidR="00761F5C" w:rsidRDefault="00761F5C" w:rsidP="00761F5C">
      <w:pPr>
        <w:pStyle w:val="PL"/>
        <w:rPr>
          <w:del w:id="462" w:author="lengyelb"/>
        </w:rPr>
      </w:pPr>
      <w:del w:id="463" w:author="lengyelb">
        <w:r>
          <w:delText xml:space="preserve">  feature ExternalENBFunctionUnderEUtraNetwork {</w:delText>
        </w:r>
      </w:del>
    </w:p>
    <w:p w14:paraId="44AEAAF4" w14:textId="77777777" w:rsidR="00761F5C" w:rsidRDefault="00761F5C" w:rsidP="00761F5C">
      <w:pPr>
        <w:pStyle w:val="PL"/>
        <w:rPr>
          <w:del w:id="464" w:author="lengyelb"/>
        </w:rPr>
      </w:pPr>
      <w:del w:id="465" w:author="lengyelb">
        <w:r>
          <w:delText xml:space="preserve">    description "The ExternalENBFunction shall be contained under EUtraNetwork";</w:delText>
        </w:r>
      </w:del>
    </w:p>
    <w:p w14:paraId="7BE135EB" w14:textId="77777777" w:rsidR="00761F5C" w:rsidRDefault="00761F5C" w:rsidP="00761F5C">
      <w:pPr>
        <w:pStyle w:val="PL"/>
      </w:pPr>
      <w:r>
        <w:t xml:space="preserve">  }</w:t>
      </w:r>
    </w:p>
    <w:p w14:paraId="09DE8311" w14:textId="77777777" w:rsidR="00761F5C" w:rsidRDefault="00761F5C" w:rsidP="00761F5C">
      <w:pPr>
        <w:pStyle w:val="PL"/>
      </w:pPr>
      <w:r>
        <w:t xml:space="preserve">  </w:t>
      </w:r>
    </w:p>
    <w:p w14:paraId="3856DF0B" w14:textId="77777777" w:rsidR="00761F5C" w:rsidRDefault="00761F5C" w:rsidP="00761F5C">
      <w:pPr>
        <w:pStyle w:val="PL"/>
        <w:rPr>
          <w:ins w:id="466" w:author="lengyelb"/>
        </w:rPr>
      </w:pPr>
      <w:ins w:id="467" w:author="lengyelb">
        <w:r>
          <w:t xml:space="preserve">  augment "/me3gpp:ManagedElement/gnbcucp3gpp:GNBCUCPFunction/"</w:t>
        </w:r>
      </w:ins>
    </w:p>
    <w:p w14:paraId="77B787DA" w14:textId="77777777" w:rsidR="00761F5C" w:rsidRDefault="00761F5C" w:rsidP="00761F5C">
      <w:pPr>
        <w:pStyle w:val="PL"/>
        <w:rPr>
          <w:ins w:id="468" w:author="lengyelb"/>
        </w:rPr>
      </w:pPr>
      <w:ins w:id="469" w:author="lengyelb">
        <w:r>
          <w:t xml:space="preserve">        + "eutranet3gpp:EUtraNetwork" {</w:t>
        </w:r>
      </w:ins>
    </w:p>
    <w:p w14:paraId="56E3B4C0" w14:textId="77777777" w:rsidR="00761F5C" w:rsidRDefault="00761F5C" w:rsidP="00761F5C">
      <w:pPr>
        <w:pStyle w:val="PL"/>
        <w:rPr>
          <w:ins w:id="470" w:author="lengyelb"/>
        </w:rPr>
      </w:pPr>
      <w:ins w:id="471" w:author="lengyelb">
        <w:r>
          <w:t xml:space="preserve">    if-feature EUtranFrequencyUnderEUtraNetwork;</w:t>
        </w:r>
      </w:ins>
    </w:p>
    <w:p w14:paraId="7899FBA5" w14:textId="77777777" w:rsidR="00761F5C" w:rsidRDefault="00761F5C" w:rsidP="00761F5C">
      <w:pPr>
        <w:pStyle w:val="PL"/>
        <w:rPr>
          <w:ins w:id="472" w:author="lengyelb"/>
        </w:rPr>
      </w:pPr>
      <w:ins w:id="473" w:author="lengyelb">
        <w:r>
          <w:t xml:space="preserve">    uses EUtranFrequencyWrapper;</w:t>
        </w:r>
      </w:ins>
    </w:p>
    <w:p w14:paraId="4657D73C" w14:textId="77777777" w:rsidR="00761F5C" w:rsidRDefault="00761F5C" w:rsidP="00761F5C">
      <w:pPr>
        <w:pStyle w:val="PL"/>
        <w:rPr>
          <w:del w:id="474" w:author="lengyelb"/>
        </w:rPr>
      </w:pPr>
      <w:del w:id="475" w:author="lengyelb">
        <w:r>
          <w:delText xml:space="preserve">  augment "/me3gpp:ManagedElement/gnbcucp3gpp:GNBCUCPFunction/" </w:delText>
        </w:r>
      </w:del>
    </w:p>
    <w:p w14:paraId="32E90106" w14:textId="77777777" w:rsidR="00761F5C" w:rsidRDefault="00761F5C" w:rsidP="00761F5C">
      <w:pPr>
        <w:pStyle w:val="PL"/>
        <w:rPr>
          <w:del w:id="476" w:author="lengyelb"/>
        </w:rPr>
      </w:pPr>
      <w:del w:id="477" w:author="lengyelb">
        <w:r>
          <w:delText xml:space="preserve">      + "eutranet3gpp:EUtraNetwork" {</w:delText>
        </w:r>
      </w:del>
    </w:p>
    <w:p w14:paraId="2FD9100F" w14:textId="77777777" w:rsidR="00761F5C" w:rsidRDefault="00761F5C" w:rsidP="00761F5C">
      <w:pPr>
        <w:pStyle w:val="PL"/>
        <w:rPr>
          <w:del w:id="478" w:author="lengyelb"/>
        </w:rPr>
      </w:pPr>
      <w:del w:id="479" w:author="lengyelb">
        <w:r>
          <w:delText xml:space="preserve">    if-feature ExternalENBFunctionUnderEUtraNetwork;</w:delText>
        </w:r>
      </w:del>
    </w:p>
    <w:p w14:paraId="3549D0DD" w14:textId="77777777" w:rsidR="00761F5C" w:rsidRDefault="00761F5C" w:rsidP="00761F5C">
      <w:pPr>
        <w:pStyle w:val="PL"/>
        <w:rPr>
          <w:del w:id="480" w:author="lengyelb"/>
        </w:rPr>
      </w:pPr>
      <w:del w:id="481" w:author="lengyelb">
        <w:r>
          <w:delText xml:space="preserve">    uses EUtranFrequencyWrapper ;</w:delText>
        </w:r>
      </w:del>
    </w:p>
    <w:p w14:paraId="6BDE77B6" w14:textId="77777777" w:rsidR="00761F5C" w:rsidRDefault="00761F5C" w:rsidP="00761F5C">
      <w:pPr>
        <w:pStyle w:val="PL"/>
      </w:pPr>
      <w:r>
        <w:t xml:space="preserve">  }</w:t>
      </w:r>
    </w:p>
    <w:p w14:paraId="50A3819E" w14:textId="77777777" w:rsidR="00761F5C" w:rsidRDefault="00761F5C" w:rsidP="00761F5C">
      <w:pPr>
        <w:pStyle w:val="PL"/>
      </w:pPr>
      <w:r>
        <w:t>}</w:t>
      </w:r>
    </w:p>
    <w:p w14:paraId="2BB07805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F927B1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25 ***</w:t>
      </w:r>
    </w:p>
    <w:p w14:paraId="10747CE8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E88E52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A8C8E9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308CC8" w14:textId="77777777" w:rsidR="00761F5C" w:rsidRDefault="00761F5C" w:rsidP="00761F5C">
      <w:pPr>
        <w:pStyle w:val="PL"/>
      </w:pPr>
      <w:r>
        <w:t>module _3gpp-nr-nrm-nrfrequency {</w:t>
      </w:r>
    </w:p>
    <w:p w14:paraId="5E958B21" w14:textId="77777777" w:rsidR="00761F5C" w:rsidRDefault="00761F5C" w:rsidP="00761F5C">
      <w:pPr>
        <w:pStyle w:val="PL"/>
      </w:pPr>
      <w:r>
        <w:t xml:space="preserve">  yang-version 1.1;</w:t>
      </w:r>
    </w:p>
    <w:p w14:paraId="2A074CDA" w14:textId="77777777" w:rsidR="00761F5C" w:rsidRDefault="00761F5C" w:rsidP="00761F5C">
      <w:pPr>
        <w:pStyle w:val="PL"/>
      </w:pPr>
      <w:r>
        <w:t xml:space="preserve">  namespace "urn:3gpp:sa5:_3gpp-nr-nrm-nrfrequency";</w:t>
      </w:r>
    </w:p>
    <w:p w14:paraId="751C1531" w14:textId="77777777" w:rsidR="00761F5C" w:rsidRDefault="00761F5C" w:rsidP="00761F5C">
      <w:pPr>
        <w:pStyle w:val="PL"/>
      </w:pPr>
      <w:r>
        <w:t xml:space="preserve">  prefix "nrfreq3gpp";</w:t>
      </w:r>
    </w:p>
    <w:p w14:paraId="5165FC60" w14:textId="77777777" w:rsidR="00761F5C" w:rsidRDefault="00761F5C" w:rsidP="00761F5C">
      <w:pPr>
        <w:pStyle w:val="PL"/>
      </w:pPr>
    </w:p>
    <w:p w14:paraId="508FC737" w14:textId="77777777" w:rsidR="00761F5C" w:rsidRDefault="00761F5C" w:rsidP="00761F5C">
      <w:pPr>
        <w:pStyle w:val="PL"/>
      </w:pPr>
      <w:r>
        <w:t xml:space="preserve">  import _3gpp-common-managed-element { prefix me3gpp; }</w:t>
      </w:r>
    </w:p>
    <w:p w14:paraId="36DA68BD" w14:textId="77777777" w:rsidR="00761F5C" w:rsidRDefault="00761F5C" w:rsidP="00761F5C">
      <w:pPr>
        <w:pStyle w:val="PL"/>
      </w:pPr>
      <w:r>
        <w:lastRenderedPageBreak/>
        <w:t xml:space="preserve">  import _3gpp-nr-nrm-gnbcucpfunction { prefix gnbcucp3gpp; }</w:t>
      </w:r>
    </w:p>
    <w:p w14:paraId="73F0F9BE" w14:textId="77777777" w:rsidR="00761F5C" w:rsidRDefault="00761F5C" w:rsidP="00761F5C">
      <w:pPr>
        <w:pStyle w:val="PL"/>
      </w:pPr>
      <w:r>
        <w:t xml:space="preserve">  import _3gpp-nr-nrm-nrnetwork { prefix nrnet3gpp; }</w:t>
      </w:r>
    </w:p>
    <w:p w14:paraId="7EA9DB1E" w14:textId="77777777" w:rsidR="00761F5C" w:rsidRDefault="00761F5C" w:rsidP="00761F5C">
      <w:pPr>
        <w:pStyle w:val="PL"/>
      </w:pPr>
      <w:r>
        <w:t xml:space="preserve">  import _3gpp-common-subnetwork { prefix subnet3gpp; }</w:t>
      </w:r>
    </w:p>
    <w:p w14:paraId="5547F9B8" w14:textId="77777777" w:rsidR="00761F5C" w:rsidRDefault="00761F5C" w:rsidP="00761F5C">
      <w:pPr>
        <w:pStyle w:val="PL"/>
      </w:pPr>
      <w:r>
        <w:t xml:space="preserve">  import _3gpp-common-top { prefix top3gpp; }</w:t>
      </w:r>
    </w:p>
    <w:p w14:paraId="4543F05E" w14:textId="77777777" w:rsidR="00761F5C" w:rsidRDefault="00761F5C" w:rsidP="00761F5C">
      <w:pPr>
        <w:pStyle w:val="PL"/>
      </w:pPr>
    </w:p>
    <w:p w14:paraId="5A692EE6" w14:textId="77777777" w:rsidR="00761F5C" w:rsidRDefault="00761F5C" w:rsidP="00761F5C">
      <w:pPr>
        <w:pStyle w:val="PL"/>
      </w:pPr>
      <w:r>
        <w:t xml:space="preserve">  organization "3GPP SA5";</w:t>
      </w:r>
    </w:p>
    <w:p w14:paraId="103904D9" w14:textId="77777777" w:rsidR="00761F5C" w:rsidRDefault="00761F5C" w:rsidP="00761F5C">
      <w:pPr>
        <w:pStyle w:val="PL"/>
      </w:pPr>
      <w:r>
        <w:t xml:space="preserve">  contact "https://www.3gpp.org/DynaReport/TSG-WG--S5--officials.htm?Itemid=464";</w:t>
      </w:r>
    </w:p>
    <w:p w14:paraId="767BC3C2" w14:textId="77777777" w:rsidR="00761F5C" w:rsidRDefault="00761F5C" w:rsidP="00761F5C">
      <w:pPr>
        <w:pStyle w:val="PL"/>
      </w:pPr>
      <w:r>
        <w:t xml:space="preserve">  description "Defines the YANG mapping of the NRFrequency Information Object</w:t>
      </w:r>
    </w:p>
    <w:p w14:paraId="0511DBE5" w14:textId="77777777" w:rsidR="00761F5C" w:rsidRDefault="00761F5C" w:rsidP="00761F5C">
      <w:pPr>
        <w:pStyle w:val="PL"/>
      </w:pPr>
      <w:r>
        <w:t xml:space="preserve">    Class (IOC) that is part of the NR Network Resource Model (NRM).</w:t>
      </w:r>
    </w:p>
    <w:p w14:paraId="192DA1C2" w14:textId="77777777" w:rsidR="00761F5C" w:rsidRDefault="00761F5C" w:rsidP="00761F5C">
      <w:pPr>
        <w:pStyle w:val="PL"/>
      </w:pPr>
      <w:r>
        <w:t xml:space="preserve">    Copyright 2025, 3GPP Organizational Partners (ARIB, ATIS, CCSA, ETSI, TSDSI, </w:t>
      </w:r>
    </w:p>
    <w:p w14:paraId="06A3407C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3FED8095" w14:textId="77777777" w:rsidR="00761F5C" w:rsidRDefault="00761F5C" w:rsidP="00761F5C">
      <w:pPr>
        <w:pStyle w:val="PL"/>
      </w:pPr>
      <w:r>
        <w:t xml:space="preserve">  reference "3GPP TS 28.541 5G Network Resource Model (NRM)";</w:t>
      </w:r>
    </w:p>
    <w:p w14:paraId="156A9C10" w14:textId="77777777" w:rsidR="00761F5C" w:rsidRDefault="00761F5C" w:rsidP="00761F5C">
      <w:pPr>
        <w:pStyle w:val="PL"/>
      </w:pPr>
    </w:p>
    <w:p w14:paraId="35F1D3AD" w14:textId="77777777" w:rsidR="00761F5C" w:rsidRDefault="00761F5C" w:rsidP="00761F5C">
      <w:pPr>
        <w:pStyle w:val="PL"/>
        <w:rPr>
          <w:ins w:id="482" w:author="lengyelb"/>
        </w:rPr>
      </w:pPr>
      <w:ins w:id="483" w:author="lengyelb">
        <w:r>
          <w:t xml:space="preserve">  revision 2025-04-25 { reference "CR-1526 CR-1527"; } // common for r18, r19</w:t>
        </w:r>
      </w:ins>
    </w:p>
    <w:p w14:paraId="195260BA" w14:textId="77777777" w:rsidR="00761F5C" w:rsidRDefault="00761F5C" w:rsidP="00761F5C">
      <w:pPr>
        <w:pStyle w:val="PL"/>
        <w:rPr>
          <w:del w:id="484" w:author="lengyelb"/>
        </w:rPr>
      </w:pPr>
      <w:del w:id="485" w:author="lengyelb">
        <w:r>
          <w:delText xml:space="preserve">  revision 2025-04-25 { reference CR-1526 ; } </w:delText>
        </w:r>
      </w:del>
    </w:p>
    <w:p w14:paraId="085580FD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53420CFA" w14:textId="77777777" w:rsidR="00761F5C" w:rsidRDefault="00761F5C" w:rsidP="00761F5C">
      <w:pPr>
        <w:pStyle w:val="PL"/>
      </w:pPr>
      <w:r>
        <w:t xml:space="preserve">  revision 2019-10-28 { reference S5-193518 ; }</w:t>
      </w:r>
    </w:p>
    <w:p w14:paraId="27F8ACF6" w14:textId="77777777" w:rsidR="00761F5C" w:rsidRDefault="00761F5C" w:rsidP="00761F5C">
      <w:pPr>
        <w:pStyle w:val="PL"/>
      </w:pPr>
      <w:r>
        <w:t xml:space="preserve">  revision 2019-06-17 { reference "Initial version"; }</w:t>
      </w:r>
    </w:p>
    <w:p w14:paraId="0A10208D" w14:textId="77777777" w:rsidR="00761F5C" w:rsidRDefault="00761F5C" w:rsidP="00761F5C">
      <w:pPr>
        <w:pStyle w:val="PL"/>
      </w:pPr>
    </w:p>
    <w:p w14:paraId="27BD8A21" w14:textId="77777777" w:rsidR="00761F5C" w:rsidRDefault="00761F5C" w:rsidP="00761F5C">
      <w:pPr>
        <w:pStyle w:val="PL"/>
      </w:pPr>
      <w:r>
        <w:t xml:space="preserve">  grouping NRFrequencyGrp {</w:t>
      </w:r>
    </w:p>
    <w:p w14:paraId="2D68E3B7" w14:textId="77777777" w:rsidR="00761F5C" w:rsidRDefault="00761F5C" w:rsidP="00761F5C">
      <w:pPr>
        <w:pStyle w:val="PL"/>
      </w:pPr>
      <w:r>
        <w:t xml:space="preserve">    description "Represents the NRFrequency IOC.";</w:t>
      </w:r>
    </w:p>
    <w:p w14:paraId="2BF4A126" w14:textId="77777777" w:rsidR="00761F5C" w:rsidRDefault="00761F5C" w:rsidP="00761F5C">
      <w:pPr>
        <w:pStyle w:val="PL"/>
      </w:pPr>
    </w:p>
    <w:p w14:paraId="62D6F516" w14:textId="77777777" w:rsidR="00761F5C" w:rsidRDefault="00761F5C" w:rsidP="00761F5C">
      <w:pPr>
        <w:pStyle w:val="PL"/>
      </w:pPr>
      <w:r>
        <w:t xml:space="preserve">    leaf absoluteFrequencySSB {</w:t>
      </w:r>
    </w:p>
    <w:p w14:paraId="6B85355D" w14:textId="77777777" w:rsidR="00761F5C" w:rsidRDefault="00761F5C" w:rsidP="00761F5C">
      <w:pPr>
        <w:pStyle w:val="PL"/>
      </w:pPr>
      <w:r>
        <w:t xml:space="preserve">      description "The absolute frequency applicable for a downlink NR carrier</w:t>
      </w:r>
    </w:p>
    <w:p w14:paraId="705D31F5" w14:textId="77777777" w:rsidR="00761F5C" w:rsidRDefault="00761F5C" w:rsidP="00761F5C">
      <w:pPr>
        <w:pStyle w:val="PL"/>
      </w:pPr>
      <w:r>
        <w:t xml:space="preserve">        frequency associated with the SSB, in terms of NR-ARFCN.";</w:t>
      </w:r>
    </w:p>
    <w:p w14:paraId="425289E7" w14:textId="77777777" w:rsidR="00761F5C" w:rsidRDefault="00761F5C" w:rsidP="00761F5C">
      <w:pPr>
        <w:pStyle w:val="PL"/>
      </w:pPr>
      <w:r>
        <w:t xml:space="preserve">      mandatory true;</w:t>
      </w:r>
    </w:p>
    <w:p w14:paraId="73812D2B" w14:textId="77777777" w:rsidR="00761F5C" w:rsidRDefault="00761F5C" w:rsidP="00761F5C">
      <w:pPr>
        <w:pStyle w:val="PL"/>
      </w:pPr>
      <w:r>
        <w:t xml:space="preserve">      type uint32 { range "0.. 3279165"; }</w:t>
      </w:r>
    </w:p>
    <w:p w14:paraId="3DAECB0C" w14:textId="77777777" w:rsidR="00761F5C" w:rsidRDefault="00761F5C" w:rsidP="00761F5C">
      <w:pPr>
        <w:pStyle w:val="PL"/>
      </w:pPr>
      <w:r>
        <w:t xml:space="preserve">    }</w:t>
      </w:r>
    </w:p>
    <w:p w14:paraId="75B07215" w14:textId="77777777" w:rsidR="00761F5C" w:rsidRDefault="00761F5C" w:rsidP="00761F5C">
      <w:pPr>
        <w:pStyle w:val="PL"/>
      </w:pPr>
    </w:p>
    <w:p w14:paraId="0D1590F5" w14:textId="77777777" w:rsidR="00761F5C" w:rsidRDefault="00761F5C" w:rsidP="00761F5C">
      <w:pPr>
        <w:pStyle w:val="PL"/>
      </w:pPr>
      <w:r>
        <w:t xml:space="preserve">    leaf ssBSubCarrierSpacing {</w:t>
      </w:r>
    </w:p>
    <w:p w14:paraId="0F66CE44" w14:textId="77777777" w:rsidR="00761F5C" w:rsidRDefault="00761F5C" w:rsidP="00761F5C">
      <w:pPr>
        <w:pStyle w:val="PL"/>
      </w:pPr>
      <w:r>
        <w:t xml:space="preserve">      description "Sub-carrier spacing of the SSB.</w:t>
      </w:r>
    </w:p>
    <w:p w14:paraId="7603B036" w14:textId="77777777" w:rsidR="00761F5C" w:rsidRDefault="00761F5C" w:rsidP="00761F5C">
      <w:pPr>
        <w:pStyle w:val="PL"/>
      </w:pPr>
      <w:r>
        <w:t xml:space="preserve">        Note that the allowed values of SSB used for representing data, </w:t>
      </w:r>
    </w:p>
    <w:p w14:paraId="068BF996" w14:textId="77777777" w:rsidR="00761F5C" w:rsidRDefault="00761F5C" w:rsidP="00761F5C">
      <w:pPr>
        <w:pStyle w:val="PL"/>
      </w:pPr>
      <w:r>
        <w:t xml:space="preserve">        by e.g. a BWP, are: 15, 30, 60 and 120 in units of kHz.";</w:t>
      </w:r>
    </w:p>
    <w:p w14:paraId="42F2AD9C" w14:textId="77777777" w:rsidR="00761F5C" w:rsidRDefault="00761F5C" w:rsidP="00761F5C">
      <w:pPr>
        <w:pStyle w:val="PL"/>
      </w:pPr>
      <w:r>
        <w:t xml:space="preserve">      mandatory true;</w:t>
      </w:r>
    </w:p>
    <w:p w14:paraId="72FB0366" w14:textId="77777777" w:rsidR="00761F5C" w:rsidRDefault="00761F5C" w:rsidP="00761F5C">
      <w:pPr>
        <w:pStyle w:val="PL"/>
      </w:pPr>
      <w:r>
        <w:t xml:space="preserve">      type uint8 { range "15 | 30 | 60 | 120 | 240"; }</w:t>
      </w:r>
    </w:p>
    <w:p w14:paraId="22BE5612" w14:textId="77777777" w:rsidR="00761F5C" w:rsidRDefault="00761F5C" w:rsidP="00761F5C">
      <w:pPr>
        <w:pStyle w:val="PL"/>
      </w:pPr>
      <w:r>
        <w:t xml:space="preserve">      units "kHz";</w:t>
      </w:r>
    </w:p>
    <w:p w14:paraId="7AF8A74F" w14:textId="77777777" w:rsidR="00761F5C" w:rsidRDefault="00761F5C" w:rsidP="00761F5C">
      <w:pPr>
        <w:pStyle w:val="PL"/>
      </w:pPr>
      <w:r>
        <w:t xml:space="preserve">    }</w:t>
      </w:r>
    </w:p>
    <w:p w14:paraId="30377970" w14:textId="77777777" w:rsidR="00761F5C" w:rsidRDefault="00761F5C" w:rsidP="00761F5C">
      <w:pPr>
        <w:pStyle w:val="PL"/>
      </w:pPr>
    </w:p>
    <w:p w14:paraId="5B3A7B5A" w14:textId="77777777" w:rsidR="00761F5C" w:rsidRDefault="00761F5C" w:rsidP="00761F5C">
      <w:pPr>
        <w:pStyle w:val="PL"/>
      </w:pPr>
      <w:r>
        <w:t xml:space="preserve">    leaf multiFrequencyBandListNR {</w:t>
      </w:r>
    </w:p>
    <w:p w14:paraId="6D9B1857" w14:textId="77777777" w:rsidR="00761F5C" w:rsidRDefault="00761F5C" w:rsidP="00761F5C">
      <w:pPr>
        <w:pStyle w:val="PL"/>
      </w:pPr>
      <w:r>
        <w:t xml:space="preserve">      description "List of additional frequency bands the frequency belongs to.</w:t>
      </w:r>
    </w:p>
    <w:p w14:paraId="7201A9FA" w14:textId="77777777" w:rsidR="00761F5C" w:rsidRDefault="00761F5C" w:rsidP="00761F5C">
      <w:pPr>
        <w:pStyle w:val="PL"/>
      </w:pPr>
      <w:r>
        <w:t xml:space="preserve">        The list is automatically set by the gNB.";</w:t>
      </w:r>
    </w:p>
    <w:p w14:paraId="44E2DD12" w14:textId="77777777" w:rsidR="00761F5C" w:rsidRDefault="00761F5C" w:rsidP="00761F5C">
      <w:pPr>
        <w:pStyle w:val="PL"/>
      </w:pPr>
      <w:r>
        <w:t xml:space="preserve">      mandatory true;</w:t>
      </w:r>
    </w:p>
    <w:p w14:paraId="4E47E21E" w14:textId="77777777" w:rsidR="00761F5C" w:rsidRDefault="00761F5C" w:rsidP="00761F5C">
      <w:pPr>
        <w:pStyle w:val="PL"/>
      </w:pPr>
      <w:r>
        <w:t xml:space="preserve">      config false;</w:t>
      </w:r>
    </w:p>
    <w:p w14:paraId="36BA65ED" w14:textId="77777777" w:rsidR="00761F5C" w:rsidRDefault="00761F5C" w:rsidP="00761F5C">
      <w:pPr>
        <w:pStyle w:val="PL"/>
      </w:pPr>
      <w:r>
        <w:t xml:space="preserve">      type uint16 { range "1..256"; }</w:t>
      </w:r>
    </w:p>
    <w:p w14:paraId="27E50473" w14:textId="77777777" w:rsidR="00761F5C" w:rsidRDefault="00761F5C" w:rsidP="00761F5C">
      <w:pPr>
        <w:pStyle w:val="PL"/>
      </w:pPr>
      <w:r>
        <w:t xml:space="preserve">    }</w:t>
      </w:r>
    </w:p>
    <w:p w14:paraId="17E870F8" w14:textId="77777777" w:rsidR="00761F5C" w:rsidRDefault="00761F5C" w:rsidP="00761F5C">
      <w:pPr>
        <w:pStyle w:val="PL"/>
      </w:pPr>
      <w:r>
        <w:t xml:space="preserve">  }</w:t>
      </w:r>
    </w:p>
    <w:p w14:paraId="4B428E9E" w14:textId="77777777" w:rsidR="00761F5C" w:rsidRDefault="00761F5C" w:rsidP="00761F5C">
      <w:pPr>
        <w:pStyle w:val="PL"/>
      </w:pPr>
    </w:p>
    <w:p w14:paraId="536629E6" w14:textId="77777777" w:rsidR="00761F5C" w:rsidRDefault="00761F5C" w:rsidP="00761F5C">
      <w:pPr>
        <w:pStyle w:val="PL"/>
      </w:pPr>
      <w:r>
        <w:t xml:space="preserve">  grouping NRFrequencyWrapper {</w:t>
      </w:r>
    </w:p>
    <w:p w14:paraId="116248FB" w14:textId="77777777" w:rsidR="00761F5C" w:rsidRDefault="00761F5C" w:rsidP="00761F5C">
      <w:pPr>
        <w:pStyle w:val="PL"/>
      </w:pPr>
      <w:r>
        <w:t xml:space="preserve">    list NRFrequency {</w:t>
      </w:r>
    </w:p>
    <w:p w14:paraId="0296724B" w14:textId="77777777" w:rsidR="00761F5C" w:rsidRDefault="00761F5C" w:rsidP="00761F5C">
      <w:pPr>
        <w:pStyle w:val="PL"/>
      </w:pPr>
      <w:r>
        <w:t xml:space="preserve">      description "Represents certain NR frequency properties.";</w:t>
      </w:r>
    </w:p>
    <w:p w14:paraId="60AB680F" w14:textId="77777777" w:rsidR="00761F5C" w:rsidRDefault="00761F5C" w:rsidP="00761F5C">
      <w:pPr>
        <w:pStyle w:val="PL"/>
      </w:pPr>
      <w:r>
        <w:t xml:space="preserve">      key id;</w:t>
      </w:r>
    </w:p>
    <w:p w14:paraId="2AC3E5DD" w14:textId="77777777" w:rsidR="00761F5C" w:rsidRDefault="00761F5C" w:rsidP="00761F5C">
      <w:pPr>
        <w:pStyle w:val="PL"/>
      </w:pPr>
      <w:r>
        <w:t xml:space="preserve">      uses top3gpp:Top_Grp;</w:t>
      </w:r>
    </w:p>
    <w:p w14:paraId="385614AB" w14:textId="77777777" w:rsidR="00761F5C" w:rsidRDefault="00761F5C" w:rsidP="00761F5C">
      <w:pPr>
        <w:pStyle w:val="PL"/>
      </w:pPr>
      <w:r>
        <w:t xml:space="preserve">      container attributes {</w:t>
      </w:r>
    </w:p>
    <w:p w14:paraId="5963C59A" w14:textId="77777777" w:rsidR="00761F5C" w:rsidRDefault="00761F5C" w:rsidP="00761F5C">
      <w:pPr>
        <w:pStyle w:val="PL"/>
      </w:pPr>
      <w:r>
        <w:t xml:space="preserve">        uses NRFrequencyGrp;</w:t>
      </w:r>
    </w:p>
    <w:p w14:paraId="63A08AD9" w14:textId="77777777" w:rsidR="00761F5C" w:rsidRDefault="00761F5C" w:rsidP="00761F5C">
      <w:pPr>
        <w:pStyle w:val="PL"/>
      </w:pPr>
      <w:r>
        <w:t xml:space="preserve">      }</w:t>
      </w:r>
    </w:p>
    <w:p w14:paraId="20FB81DF" w14:textId="77777777" w:rsidR="00761F5C" w:rsidRDefault="00761F5C" w:rsidP="00761F5C">
      <w:pPr>
        <w:pStyle w:val="PL"/>
      </w:pPr>
      <w:r>
        <w:t xml:space="preserve">    }</w:t>
      </w:r>
    </w:p>
    <w:p w14:paraId="6BB21616" w14:textId="77777777" w:rsidR="00761F5C" w:rsidRDefault="00761F5C" w:rsidP="00761F5C">
      <w:pPr>
        <w:pStyle w:val="PL"/>
      </w:pPr>
      <w:r>
        <w:t xml:space="preserve">  } </w:t>
      </w:r>
    </w:p>
    <w:p w14:paraId="2A062E2C" w14:textId="77777777" w:rsidR="00761F5C" w:rsidRDefault="00761F5C" w:rsidP="00761F5C">
      <w:pPr>
        <w:pStyle w:val="PL"/>
      </w:pPr>
      <w:r>
        <w:t xml:space="preserve">  </w:t>
      </w:r>
    </w:p>
    <w:p w14:paraId="4A262247" w14:textId="77777777" w:rsidR="00761F5C" w:rsidRDefault="00761F5C" w:rsidP="00761F5C">
      <w:pPr>
        <w:pStyle w:val="PL"/>
      </w:pPr>
      <w:r>
        <w:t xml:space="preserve">  feature NRFrequencyUnderNRNetwork {</w:t>
      </w:r>
    </w:p>
    <w:p w14:paraId="33FDE4E5" w14:textId="77777777" w:rsidR="00761F5C" w:rsidRDefault="00761F5C" w:rsidP="00761F5C">
      <w:pPr>
        <w:pStyle w:val="PL"/>
      </w:pPr>
      <w:r>
        <w:t xml:space="preserve">  </w:t>
      </w:r>
      <w:r>
        <w:tab/>
        <w:t>description "NRFrequency shall be contained under NRNetwork";</w:t>
      </w:r>
    </w:p>
    <w:p w14:paraId="2E42FCA2" w14:textId="77777777" w:rsidR="00761F5C" w:rsidRDefault="00761F5C" w:rsidP="00761F5C">
      <w:pPr>
        <w:pStyle w:val="PL"/>
      </w:pPr>
      <w:r>
        <w:t xml:space="preserve">  }</w:t>
      </w:r>
    </w:p>
    <w:p w14:paraId="5AE2ABB7" w14:textId="77777777" w:rsidR="00761F5C" w:rsidRDefault="00761F5C" w:rsidP="00761F5C">
      <w:pPr>
        <w:pStyle w:val="PL"/>
      </w:pPr>
      <w:r>
        <w:t xml:space="preserve">  </w:t>
      </w:r>
    </w:p>
    <w:p w14:paraId="44E275A7" w14:textId="77777777" w:rsidR="00761F5C" w:rsidRDefault="00761F5C" w:rsidP="00761F5C">
      <w:pPr>
        <w:pStyle w:val="PL"/>
      </w:pPr>
      <w:r>
        <w:t xml:space="preserve">  augment "/me3gpp:ManagedElement/gnbcucp3gpp:GNBCUCPFunction/" </w:t>
      </w:r>
    </w:p>
    <w:p w14:paraId="3EC87045" w14:textId="77777777" w:rsidR="00761F5C" w:rsidRDefault="00761F5C" w:rsidP="00761F5C">
      <w:pPr>
        <w:pStyle w:val="PL"/>
      </w:pPr>
      <w:r>
        <w:t xml:space="preserve">      + "nrnet3gpp:NRNetwork" {</w:t>
      </w:r>
    </w:p>
    <w:p w14:paraId="2A87D06C" w14:textId="77777777" w:rsidR="00761F5C" w:rsidRDefault="00761F5C" w:rsidP="00761F5C">
      <w:pPr>
        <w:pStyle w:val="PL"/>
      </w:pPr>
      <w:r>
        <w:t xml:space="preserve">    if-feature NRFrequencyUnderNRNetwork;</w:t>
      </w:r>
    </w:p>
    <w:p w14:paraId="37539268" w14:textId="77777777" w:rsidR="00761F5C" w:rsidRDefault="00761F5C" w:rsidP="00761F5C">
      <w:pPr>
        <w:pStyle w:val="PL"/>
      </w:pPr>
      <w:r>
        <w:t xml:space="preserve">    uses NRFrequencyWrapper;</w:t>
      </w:r>
    </w:p>
    <w:p w14:paraId="1C246B16" w14:textId="77777777" w:rsidR="00761F5C" w:rsidRDefault="00761F5C" w:rsidP="00761F5C">
      <w:pPr>
        <w:pStyle w:val="PL"/>
      </w:pPr>
      <w:r>
        <w:t xml:space="preserve">  }</w:t>
      </w:r>
    </w:p>
    <w:p w14:paraId="3C2CF386" w14:textId="77777777" w:rsidR="00761F5C" w:rsidRDefault="00761F5C" w:rsidP="00761F5C">
      <w:pPr>
        <w:pStyle w:val="PL"/>
      </w:pPr>
    </w:p>
    <w:p w14:paraId="23872EED" w14:textId="77777777" w:rsidR="00761F5C" w:rsidRDefault="00761F5C" w:rsidP="00761F5C">
      <w:pPr>
        <w:pStyle w:val="PL"/>
      </w:pPr>
      <w:r>
        <w:t xml:space="preserve">  feature NRFrequencyUnderSubNetwork {</w:t>
      </w:r>
    </w:p>
    <w:p w14:paraId="14200C5F" w14:textId="77777777" w:rsidR="00761F5C" w:rsidRDefault="00761F5C" w:rsidP="00761F5C">
      <w:pPr>
        <w:pStyle w:val="PL"/>
      </w:pPr>
      <w:r>
        <w:t xml:space="preserve">  </w:t>
      </w:r>
      <w:r>
        <w:tab/>
        <w:t>description "NRFrequency shall be contained under SubNetwork";</w:t>
      </w:r>
    </w:p>
    <w:p w14:paraId="2C875CEC" w14:textId="77777777" w:rsidR="00761F5C" w:rsidRDefault="00761F5C" w:rsidP="00761F5C">
      <w:pPr>
        <w:pStyle w:val="PL"/>
      </w:pPr>
      <w:r>
        <w:t xml:space="preserve">  }</w:t>
      </w:r>
    </w:p>
    <w:p w14:paraId="60049D5A" w14:textId="77777777" w:rsidR="00761F5C" w:rsidRDefault="00761F5C" w:rsidP="00761F5C">
      <w:pPr>
        <w:pStyle w:val="PL"/>
      </w:pPr>
      <w:r>
        <w:t xml:space="preserve">  </w:t>
      </w:r>
    </w:p>
    <w:p w14:paraId="2C157ACF" w14:textId="77777777" w:rsidR="00761F5C" w:rsidRDefault="00761F5C" w:rsidP="00761F5C">
      <w:pPr>
        <w:pStyle w:val="PL"/>
      </w:pPr>
      <w:r>
        <w:t xml:space="preserve">  augment "/subnet3gpp:SubNetwork" {</w:t>
      </w:r>
    </w:p>
    <w:p w14:paraId="4F152D5E" w14:textId="77777777" w:rsidR="00761F5C" w:rsidRDefault="00761F5C" w:rsidP="00761F5C">
      <w:pPr>
        <w:pStyle w:val="PL"/>
      </w:pPr>
      <w:r>
        <w:t xml:space="preserve">    if-feature NRFrequencyUnderSubNetwork;</w:t>
      </w:r>
    </w:p>
    <w:p w14:paraId="7A7A44A3" w14:textId="77777777" w:rsidR="00761F5C" w:rsidRDefault="00761F5C" w:rsidP="00761F5C">
      <w:pPr>
        <w:pStyle w:val="PL"/>
      </w:pPr>
      <w:r>
        <w:t xml:space="preserve">    uses NRFrequencyWrapper;</w:t>
      </w:r>
    </w:p>
    <w:p w14:paraId="3FA82B15" w14:textId="77777777" w:rsidR="00761F5C" w:rsidRDefault="00761F5C" w:rsidP="00761F5C">
      <w:pPr>
        <w:pStyle w:val="PL"/>
      </w:pPr>
      <w:r>
        <w:t xml:space="preserve">  }</w:t>
      </w:r>
    </w:p>
    <w:p w14:paraId="3189A6DC" w14:textId="77777777" w:rsidR="00761F5C" w:rsidRDefault="00761F5C" w:rsidP="00761F5C">
      <w:pPr>
        <w:pStyle w:val="PL"/>
      </w:pPr>
      <w:r>
        <w:t>}</w:t>
      </w:r>
    </w:p>
    <w:p w14:paraId="08D324C9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36E4D9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26 ***</w:t>
      </w:r>
    </w:p>
    <w:p w14:paraId="7FF62AA6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CF2FFF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yang-models/_3gpp-ns-nrm-serviceprofile.yang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710FB2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073F323" w14:textId="77777777" w:rsidR="00761F5C" w:rsidRDefault="00761F5C" w:rsidP="00761F5C">
      <w:pPr>
        <w:pStyle w:val="PL"/>
      </w:pPr>
      <w:r>
        <w:t>submodule _3gpp-ns-nrm-serviceprofile {</w:t>
      </w:r>
    </w:p>
    <w:p w14:paraId="1B434688" w14:textId="77777777" w:rsidR="00761F5C" w:rsidRDefault="00761F5C" w:rsidP="00761F5C">
      <w:pPr>
        <w:pStyle w:val="PL"/>
      </w:pPr>
      <w:r>
        <w:t xml:space="preserve">  yang-version 1.1;</w:t>
      </w:r>
    </w:p>
    <w:p w14:paraId="7EF58773" w14:textId="77777777" w:rsidR="00761F5C" w:rsidRDefault="00761F5C" w:rsidP="00761F5C">
      <w:pPr>
        <w:pStyle w:val="PL"/>
      </w:pPr>
      <w:r>
        <w:t xml:space="preserve">  belongs-to _3gpp-ns-nrm-networkslice { prefix ns3gpp; }</w:t>
      </w:r>
    </w:p>
    <w:p w14:paraId="2C5A41E3" w14:textId="77777777" w:rsidR="00761F5C" w:rsidRDefault="00761F5C" w:rsidP="00761F5C">
      <w:pPr>
        <w:pStyle w:val="PL"/>
      </w:pPr>
    </w:p>
    <w:p w14:paraId="1D9E65BA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60B15641" w14:textId="77777777" w:rsidR="00761F5C" w:rsidRDefault="00761F5C" w:rsidP="00761F5C">
      <w:pPr>
        <w:pStyle w:val="PL"/>
        <w:rPr>
          <w:del w:id="486" w:author="lengyelb"/>
        </w:rPr>
      </w:pPr>
      <w:del w:id="487" w:author="lengyelb">
        <w:r>
          <w:delText xml:space="preserve">  import _3gpp-5g-common-yang-types { prefix types5g3gpp; }</w:delText>
        </w:r>
      </w:del>
    </w:p>
    <w:p w14:paraId="0E46D29C" w14:textId="77777777" w:rsidR="00761F5C" w:rsidRDefault="00761F5C" w:rsidP="00761F5C">
      <w:pPr>
        <w:pStyle w:val="PL"/>
      </w:pPr>
      <w:r>
        <w:t xml:space="preserve">  import _3gpp-ns-nrm-common { prefix ns3cmn; }</w:t>
      </w:r>
    </w:p>
    <w:p w14:paraId="4E0A59BA" w14:textId="77777777" w:rsidR="00761F5C" w:rsidRDefault="00761F5C" w:rsidP="00761F5C">
      <w:pPr>
        <w:pStyle w:val="PL"/>
      </w:pPr>
    </w:p>
    <w:p w14:paraId="7E21111A" w14:textId="77777777" w:rsidR="00761F5C" w:rsidRDefault="00761F5C" w:rsidP="00761F5C">
      <w:pPr>
        <w:pStyle w:val="PL"/>
      </w:pPr>
      <w:r>
        <w:t xml:space="preserve">  organization "3GPP SA5";</w:t>
      </w:r>
    </w:p>
    <w:p w14:paraId="559A1F29" w14:textId="77777777" w:rsidR="00761F5C" w:rsidRDefault="00761F5C" w:rsidP="00761F5C">
      <w:pPr>
        <w:pStyle w:val="PL"/>
      </w:pPr>
      <w:r>
        <w:t xml:space="preserve">  contact </w:t>
      </w:r>
    </w:p>
    <w:p w14:paraId="14AA4688" w14:textId="77777777" w:rsidR="00761F5C" w:rsidRDefault="00761F5C" w:rsidP="00761F5C">
      <w:pPr>
        <w:pStyle w:val="PL"/>
      </w:pPr>
      <w:r>
        <w:t xml:space="preserve">    "https://www.3gpp.org/DynaReport/TSG-WG--S5--officials.htm?Itemid=464";</w:t>
      </w:r>
    </w:p>
    <w:p w14:paraId="636092B1" w14:textId="77777777" w:rsidR="00761F5C" w:rsidRDefault="00761F5C" w:rsidP="00761F5C">
      <w:pPr>
        <w:pStyle w:val="PL"/>
      </w:pPr>
      <w:r>
        <w:t xml:space="preserve">  description "A network slice instance in a 5G network.</w:t>
      </w:r>
    </w:p>
    <w:p w14:paraId="0AE86E7D" w14:textId="77777777" w:rsidR="00761F5C" w:rsidRDefault="00761F5C" w:rsidP="00761F5C">
      <w:pPr>
        <w:pStyle w:val="PL"/>
        <w:rPr>
          <w:ins w:id="488" w:author="lengyelb"/>
        </w:rPr>
      </w:pPr>
      <w:ins w:id="489" w:author="lengyelb">
        <w:r>
          <w:t xml:space="preserve">    Copyright 2025, 3GPP Organizational Partners (ARIB, ATIS, CCSA, ETSI, TSDSI, </w:t>
        </w:r>
      </w:ins>
    </w:p>
    <w:p w14:paraId="11E37141" w14:textId="77777777" w:rsidR="00761F5C" w:rsidRDefault="00761F5C" w:rsidP="00761F5C">
      <w:pPr>
        <w:pStyle w:val="PL"/>
        <w:rPr>
          <w:del w:id="490" w:author="lengyelb"/>
        </w:rPr>
      </w:pPr>
      <w:del w:id="491" w:author="lengyelb">
        <w:r>
          <w:delText xml:space="preserve">    Copyright 2023, 3GPP Organizational Partners (ARIB, ATIS, CCSA, ETSI, TSDSI, </w:delText>
        </w:r>
      </w:del>
    </w:p>
    <w:p w14:paraId="5D7C74CC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0A999A11" w14:textId="77777777" w:rsidR="00761F5C" w:rsidRDefault="00761F5C" w:rsidP="00761F5C">
      <w:pPr>
        <w:pStyle w:val="PL"/>
      </w:pPr>
      <w:r>
        <w:t xml:space="preserve">  reference "3GPP TS 28.541</w:t>
      </w:r>
    </w:p>
    <w:p w14:paraId="41B83D7E" w14:textId="77777777" w:rsidR="00761F5C" w:rsidRDefault="00761F5C" w:rsidP="00761F5C">
      <w:pPr>
        <w:pStyle w:val="PL"/>
      </w:pPr>
      <w:r>
        <w:t xml:space="preserve">    Management and orchestration; </w:t>
      </w:r>
    </w:p>
    <w:p w14:paraId="541BD0E8" w14:textId="77777777" w:rsidR="00761F5C" w:rsidRDefault="00761F5C" w:rsidP="00761F5C">
      <w:pPr>
        <w:pStyle w:val="PL"/>
      </w:pPr>
      <w:r>
        <w:t xml:space="preserve">    5G Network Resource Model (NRM);</w:t>
      </w:r>
    </w:p>
    <w:p w14:paraId="4A2A2EB8" w14:textId="77777777" w:rsidR="00761F5C" w:rsidRDefault="00761F5C" w:rsidP="00761F5C">
      <w:pPr>
        <w:pStyle w:val="PL"/>
      </w:pPr>
      <w:r>
        <w:t xml:space="preserve">    Information model definitions for network slice NRM (chapter 6)</w:t>
      </w:r>
    </w:p>
    <w:p w14:paraId="4F4F2BE6" w14:textId="77777777" w:rsidR="00761F5C" w:rsidRDefault="00761F5C" w:rsidP="00761F5C">
      <w:pPr>
        <w:pStyle w:val="PL"/>
      </w:pPr>
      <w:r>
        <w:t xml:space="preserve">    ";</w:t>
      </w:r>
    </w:p>
    <w:p w14:paraId="2B53F557" w14:textId="77777777" w:rsidR="00761F5C" w:rsidRDefault="00761F5C" w:rsidP="00761F5C">
      <w:pPr>
        <w:pStyle w:val="PL"/>
      </w:pPr>
    </w:p>
    <w:p w14:paraId="4EF7DBD4" w14:textId="77777777" w:rsidR="00761F5C" w:rsidRDefault="00761F5C" w:rsidP="00761F5C">
      <w:pPr>
        <w:pStyle w:val="PL"/>
        <w:rPr>
          <w:ins w:id="492" w:author="lengyelb"/>
        </w:rPr>
      </w:pPr>
      <w:ins w:id="493" w:author="lengyelb">
        <w:r>
          <w:t xml:space="preserve">  revision 2025-08-18 { reference CR-1557; }</w:t>
        </w:r>
      </w:ins>
    </w:p>
    <w:p w14:paraId="15B929F6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7B8B82F4" w14:textId="77777777" w:rsidR="00761F5C" w:rsidRDefault="00761F5C" w:rsidP="00761F5C">
      <w:pPr>
        <w:pStyle w:val="PL"/>
      </w:pPr>
      <w:r>
        <w:t xml:space="preserve">  revision 2020-06-02 {</w:t>
      </w:r>
    </w:p>
    <w:p w14:paraId="322BBA82" w14:textId="77777777" w:rsidR="00761F5C" w:rsidRDefault="00761F5C" w:rsidP="00761F5C">
      <w:pPr>
        <w:pStyle w:val="PL"/>
      </w:pPr>
      <w:r>
        <w:t xml:space="preserve">    reference "CR-0485, CR-0508";</w:t>
      </w:r>
    </w:p>
    <w:p w14:paraId="529EEE68" w14:textId="77777777" w:rsidR="00761F5C" w:rsidRDefault="00761F5C" w:rsidP="00761F5C">
      <w:pPr>
        <w:pStyle w:val="PL"/>
      </w:pPr>
      <w:r>
        <w:t xml:space="preserve">  }</w:t>
      </w:r>
    </w:p>
    <w:p w14:paraId="362CFC2D" w14:textId="77777777" w:rsidR="00761F5C" w:rsidRDefault="00761F5C" w:rsidP="00761F5C">
      <w:pPr>
        <w:pStyle w:val="PL"/>
      </w:pPr>
    </w:p>
    <w:p w14:paraId="76D30F81" w14:textId="77777777" w:rsidR="00761F5C" w:rsidRDefault="00761F5C" w:rsidP="00761F5C">
      <w:pPr>
        <w:pStyle w:val="PL"/>
      </w:pPr>
      <w:r>
        <w:t xml:space="preserve">  revision 2020-02-19 {</w:t>
      </w:r>
    </w:p>
    <w:p w14:paraId="1A06BACE" w14:textId="77777777" w:rsidR="00761F5C" w:rsidRDefault="00761F5C" w:rsidP="00761F5C">
      <w:pPr>
        <w:pStyle w:val="PL"/>
      </w:pPr>
      <w:r>
        <w:t xml:space="preserve">    description "Introduction of YANG definitions for network slice NRM";</w:t>
      </w:r>
    </w:p>
    <w:p w14:paraId="0F393CE4" w14:textId="77777777" w:rsidR="00761F5C" w:rsidRDefault="00761F5C" w:rsidP="00761F5C">
      <w:pPr>
        <w:pStyle w:val="PL"/>
      </w:pPr>
      <w:r>
        <w:t xml:space="preserve">    reference "CR-0458";</w:t>
      </w:r>
    </w:p>
    <w:p w14:paraId="21E1B851" w14:textId="77777777" w:rsidR="00761F5C" w:rsidRDefault="00761F5C" w:rsidP="00761F5C">
      <w:pPr>
        <w:pStyle w:val="PL"/>
      </w:pPr>
      <w:r>
        <w:t xml:space="preserve">  }</w:t>
      </w:r>
    </w:p>
    <w:p w14:paraId="6B68CBD2" w14:textId="77777777" w:rsidR="00761F5C" w:rsidRDefault="00761F5C" w:rsidP="00761F5C">
      <w:pPr>
        <w:pStyle w:val="PL"/>
      </w:pPr>
    </w:p>
    <w:p w14:paraId="2E6033AC" w14:textId="77777777" w:rsidR="00761F5C" w:rsidRDefault="00761F5C" w:rsidP="00761F5C">
      <w:pPr>
        <w:pStyle w:val="PL"/>
      </w:pPr>
      <w:r>
        <w:t xml:space="preserve">  revision 2019-06-23 {</w:t>
      </w:r>
    </w:p>
    <w:p w14:paraId="3BAB150B" w14:textId="77777777" w:rsidR="00761F5C" w:rsidRDefault="00761F5C" w:rsidP="00761F5C">
      <w:pPr>
        <w:pStyle w:val="PL"/>
      </w:pPr>
      <w:r>
        <w:t xml:space="preserve">    description "Initial revision";</w:t>
      </w:r>
    </w:p>
    <w:p w14:paraId="2D530C62" w14:textId="77777777" w:rsidR="00761F5C" w:rsidRDefault="00761F5C" w:rsidP="00761F5C">
      <w:pPr>
        <w:pStyle w:val="PL"/>
      </w:pPr>
      <w:r>
        <w:t xml:space="preserve">    reference "3GPP TS 28.541 V15.X.XX";</w:t>
      </w:r>
    </w:p>
    <w:p w14:paraId="660EC6B8" w14:textId="77777777" w:rsidR="00761F5C" w:rsidRDefault="00761F5C" w:rsidP="00761F5C">
      <w:pPr>
        <w:pStyle w:val="PL"/>
      </w:pPr>
      <w:r>
        <w:t xml:space="preserve">  }</w:t>
      </w:r>
    </w:p>
    <w:p w14:paraId="5FEA66BF" w14:textId="77777777" w:rsidR="00761F5C" w:rsidRDefault="00761F5C" w:rsidP="00761F5C">
      <w:pPr>
        <w:pStyle w:val="PL"/>
      </w:pPr>
    </w:p>
    <w:p w14:paraId="3E74886D" w14:textId="77777777" w:rsidR="00761F5C" w:rsidRDefault="00761F5C" w:rsidP="00761F5C">
      <w:pPr>
        <w:pStyle w:val="PL"/>
      </w:pPr>
      <w:r>
        <w:t xml:space="preserve">  typedef availability-percentage {</w:t>
      </w:r>
    </w:p>
    <w:p w14:paraId="17A28BAD" w14:textId="77777777" w:rsidR="00761F5C" w:rsidRDefault="00761F5C" w:rsidP="00761F5C">
      <w:pPr>
        <w:pStyle w:val="PL"/>
      </w:pPr>
      <w:r>
        <w:t xml:space="preserve">    description "</w:t>
      </w:r>
    </w:p>
    <w:p w14:paraId="51D529AA" w14:textId="77777777" w:rsidR="00761F5C" w:rsidRDefault="00761F5C" w:rsidP="00761F5C">
      <w:pPr>
        <w:pStyle w:val="PL"/>
      </w:pPr>
      <w:r>
        <w:t xml:space="preserve">      Percentage value of the amount of time the end-to-end communication </w:t>
      </w:r>
    </w:p>
    <w:p w14:paraId="79AC32F9" w14:textId="77777777" w:rsidR="00761F5C" w:rsidRDefault="00761F5C" w:rsidP="00761F5C">
      <w:pPr>
        <w:pStyle w:val="PL"/>
      </w:pPr>
      <w:r>
        <w:t xml:space="preserve">      service is delivered according to an agreed QoS, divided by the amount </w:t>
      </w:r>
    </w:p>
    <w:p w14:paraId="5E2C80F4" w14:textId="77777777" w:rsidR="00761F5C" w:rsidRDefault="00761F5C" w:rsidP="00761F5C">
      <w:pPr>
        <w:pStyle w:val="PL"/>
      </w:pPr>
      <w:r>
        <w:t xml:space="preserve">      of time the system is expected to deliver the end-to-end service </w:t>
      </w:r>
    </w:p>
    <w:p w14:paraId="6C5BEC47" w14:textId="77777777" w:rsidR="00761F5C" w:rsidRDefault="00761F5C" w:rsidP="00761F5C">
      <w:pPr>
        <w:pStyle w:val="PL"/>
      </w:pPr>
      <w:r>
        <w:t xml:space="preserve">      according to the specification in a specific area.";</w:t>
      </w:r>
    </w:p>
    <w:p w14:paraId="1D843F41" w14:textId="77777777" w:rsidR="00761F5C" w:rsidRDefault="00761F5C" w:rsidP="00761F5C">
      <w:pPr>
        <w:pStyle w:val="PL"/>
      </w:pPr>
      <w:r>
        <w:t xml:space="preserve">    reference "3GPP TS 22.261 3.1";</w:t>
      </w:r>
    </w:p>
    <w:p w14:paraId="757B63F9" w14:textId="77777777" w:rsidR="00761F5C" w:rsidRDefault="00761F5C" w:rsidP="00761F5C">
      <w:pPr>
        <w:pStyle w:val="PL"/>
      </w:pPr>
      <w:r>
        <w:t xml:space="preserve">    type decimal64 { </w:t>
      </w:r>
    </w:p>
    <w:p w14:paraId="19B72C9D" w14:textId="77777777" w:rsidR="00761F5C" w:rsidRDefault="00761F5C" w:rsidP="00761F5C">
      <w:pPr>
        <w:pStyle w:val="PL"/>
      </w:pPr>
      <w:r>
        <w:t xml:space="preserve">      fraction-digits 4; // E.g. 99.9999</w:t>
      </w:r>
    </w:p>
    <w:p w14:paraId="23373EE8" w14:textId="77777777" w:rsidR="00761F5C" w:rsidRDefault="00761F5C" w:rsidP="00761F5C">
      <w:pPr>
        <w:pStyle w:val="PL"/>
      </w:pPr>
      <w:r>
        <w:t xml:space="preserve">      range 0..100;</w:t>
      </w:r>
    </w:p>
    <w:p w14:paraId="197502C8" w14:textId="77777777" w:rsidR="00761F5C" w:rsidRDefault="00761F5C" w:rsidP="00761F5C">
      <w:pPr>
        <w:pStyle w:val="PL"/>
      </w:pPr>
      <w:r>
        <w:t xml:space="preserve">    }</w:t>
      </w:r>
    </w:p>
    <w:p w14:paraId="38F8647C" w14:textId="77777777" w:rsidR="00761F5C" w:rsidRDefault="00761F5C" w:rsidP="00761F5C">
      <w:pPr>
        <w:pStyle w:val="PL"/>
      </w:pPr>
      <w:r>
        <w:t xml:space="preserve">  }</w:t>
      </w:r>
    </w:p>
    <w:p w14:paraId="2C33BADF" w14:textId="77777777" w:rsidR="00761F5C" w:rsidRDefault="00761F5C" w:rsidP="00761F5C">
      <w:pPr>
        <w:pStyle w:val="PL"/>
      </w:pPr>
    </w:p>
    <w:p w14:paraId="5794BDF9" w14:textId="77777777" w:rsidR="00761F5C" w:rsidRDefault="00761F5C" w:rsidP="00761F5C">
      <w:pPr>
        <w:pStyle w:val="PL"/>
      </w:pPr>
      <w:r>
        <w:t xml:space="preserve">  typedef V2XMode-enum {</w:t>
      </w:r>
    </w:p>
    <w:p w14:paraId="0048E5CF" w14:textId="77777777" w:rsidR="00761F5C" w:rsidRDefault="00761F5C" w:rsidP="00761F5C">
      <w:pPr>
        <w:pStyle w:val="PL"/>
      </w:pPr>
      <w:r>
        <w:t xml:space="preserve">    type enumeration {</w:t>
      </w:r>
    </w:p>
    <w:p w14:paraId="07A4DC57" w14:textId="77777777" w:rsidR="00761F5C" w:rsidRDefault="00761F5C" w:rsidP="00761F5C">
      <w:pPr>
        <w:pStyle w:val="PL"/>
      </w:pPr>
      <w:r>
        <w:t xml:space="preserve">      enum NOT_SUPPORTED;</w:t>
      </w:r>
    </w:p>
    <w:p w14:paraId="5AA5BA8A" w14:textId="77777777" w:rsidR="00761F5C" w:rsidRDefault="00761F5C" w:rsidP="00761F5C">
      <w:pPr>
        <w:pStyle w:val="PL"/>
      </w:pPr>
      <w:r>
        <w:t xml:space="preserve">      enum SUPPORTED_BY_NR;</w:t>
      </w:r>
    </w:p>
    <w:p w14:paraId="22F22C8C" w14:textId="77777777" w:rsidR="00761F5C" w:rsidRDefault="00761F5C" w:rsidP="00761F5C">
      <w:pPr>
        <w:pStyle w:val="PL"/>
      </w:pPr>
      <w:r>
        <w:t xml:space="preserve">    }</w:t>
      </w:r>
    </w:p>
    <w:p w14:paraId="3FA3BB0B" w14:textId="77777777" w:rsidR="00761F5C" w:rsidRDefault="00761F5C" w:rsidP="00761F5C">
      <w:pPr>
        <w:pStyle w:val="PL"/>
      </w:pPr>
      <w:r>
        <w:t xml:space="preserve">  }</w:t>
      </w:r>
    </w:p>
    <w:p w14:paraId="074B7A14" w14:textId="77777777" w:rsidR="00761F5C" w:rsidRDefault="00761F5C" w:rsidP="00761F5C">
      <w:pPr>
        <w:pStyle w:val="PL"/>
      </w:pPr>
    </w:p>
    <w:p w14:paraId="75970603" w14:textId="77777777" w:rsidR="00761F5C" w:rsidRDefault="00761F5C" w:rsidP="00761F5C">
      <w:pPr>
        <w:pStyle w:val="PL"/>
      </w:pPr>
      <w:r>
        <w:t xml:space="preserve">  grouping ServiceProfileGrp {</w:t>
      </w:r>
    </w:p>
    <w:p w14:paraId="3DCE9C7F" w14:textId="77777777" w:rsidR="00761F5C" w:rsidRDefault="00761F5C" w:rsidP="00761F5C">
      <w:pPr>
        <w:pStyle w:val="PL"/>
      </w:pPr>
    </w:p>
    <w:p w14:paraId="3A569445" w14:textId="77777777" w:rsidR="00761F5C" w:rsidRDefault="00761F5C" w:rsidP="00761F5C">
      <w:pPr>
        <w:pStyle w:val="PL"/>
      </w:pPr>
      <w:r>
        <w:t xml:space="preserve">    leaf serviceProfileId {</w:t>
      </w:r>
    </w:p>
    <w:p w14:paraId="2682F6A1" w14:textId="77777777" w:rsidR="00761F5C" w:rsidRDefault="00761F5C" w:rsidP="00761F5C">
      <w:pPr>
        <w:pStyle w:val="PL"/>
      </w:pPr>
      <w:r>
        <w:t xml:space="preserve">      description "Service profile identifier.";</w:t>
      </w:r>
    </w:p>
    <w:p w14:paraId="093C56FB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6AE1A283" w14:textId="77777777" w:rsidR="00761F5C" w:rsidRDefault="00761F5C" w:rsidP="00761F5C">
      <w:pPr>
        <w:pStyle w:val="PL"/>
      </w:pPr>
      <w:r>
        <w:t xml:space="preserve">    }</w:t>
      </w:r>
    </w:p>
    <w:p w14:paraId="6D2478CB" w14:textId="77777777" w:rsidR="00761F5C" w:rsidRDefault="00761F5C" w:rsidP="00761F5C">
      <w:pPr>
        <w:pStyle w:val="PL"/>
      </w:pPr>
    </w:p>
    <w:p w14:paraId="2B3AF1AB" w14:textId="77777777" w:rsidR="00761F5C" w:rsidRDefault="00761F5C" w:rsidP="00761F5C">
      <w:pPr>
        <w:pStyle w:val="PL"/>
      </w:pPr>
      <w:r>
        <w:t xml:space="preserve">    list sNSSAIList {</w:t>
      </w:r>
    </w:p>
    <w:p w14:paraId="0F55F295" w14:textId="77777777" w:rsidR="00761F5C" w:rsidRDefault="00761F5C" w:rsidP="00761F5C">
      <w:pPr>
        <w:pStyle w:val="PL"/>
      </w:pPr>
      <w:r>
        <w:t xml:space="preserve">      description "The S-NSSAI list to be supported by the new NSI to be </w:t>
      </w:r>
    </w:p>
    <w:p w14:paraId="6F480037" w14:textId="77777777" w:rsidR="00761F5C" w:rsidRDefault="00761F5C" w:rsidP="00761F5C">
      <w:pPr>
        <w:pStyle w:val="PL"/>
      </w:pPr>
      <w:r>
        <w:t xml:space="preserve">        created or the existing NSI to be re-used.";</w:t>
      </w:r>
    </w:p>
    <w:p w14:paraId="383D1FC3" w14:textId="77777777" w:rsidR="00761F5C" w:rsidRDefault="00761F5C" w:rsidP="00761F5C">
      <w:pPr>
        <w:pStyle w:val="PL"/>
      </w:pPr>
      <w:r>
        <w:t xml:space="preserve">      min-elements 1;</w:t>
      </w:r>
    </w:p>
    <w:p w14:paraId="1BF85754" w14:textId="77777777" w:rsidR="00761F5C" w:rsidRDefault="00761F5C" w:rsidP="00761F5C">
      <w:pPr>
        <w:pStyle w:val="PL"/>
      </w:pPr>
      <w:r>
        <w:lastRenderedPageBreak/>
        <w:t xml:space="preserve">      key idx;</w:t>
      </w:r>
    </w:p>
    <w:p w14:paraId="213B030A" w14:textId="77777777" w:rsidR="00761F5C" w:rsidRDefault="00761F5C" w:rsidP="00761F5C">
      <w:pPr>
        <w:pStyle w:val="PL"/>
      </w:pPr>
      <w:r>
        <w:t xml:space="preserve">      unique "sst sd";</w:t>
      </w:r>
    </w:p>
    <w:p w14:paraId="6FF06215" w14:textId="77777777" w:rsidR="00761F5C" w:rsidRDefault="00761F5C" w:rsidP="00761F5C">
      <w:pPr>
        <w:pStyle w:val="PL"/>
      </w:pPr>
      <w:r>
        <w:t xml:space="preserve">      leaf idx {</w:t>
      </w:r>
    </w:p>
    <w:p w14:paraId="73EFBC75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4F1DC605" w14:textId="77777777" w:rsidR="00761F5C" w:rsidRDefault="00761F5C" w:rsidP="00761F5C">
      <w:pPr>
        <w:pStyle w:val="PL"/>
      </w:pPr>
      <w:r>
        <w:t xml:space="preserve">        type uint32;</w:t>
      </w:r>
    </w:p>
    <w:p w14:paraId="44428ED9" w14:textId="77777777" w:rsidR="00761F5C" w:rsidRDefault="00761F5C" w:rsidP="00761F5C">
      <w:pPr>
        <w:pStyle w:val="PL"/>
      </w:pPr>
      <w:r>
        <w:t xml:space="preserve">      }</w:t>
      </w:r>
    </w:p>
    <w:p w14:paraId="486EFD4A" w14:textId="77777777" w:rsidR="00761F5C" w:rsidRDefault="00761F5C" w:rsidP="00761F5C">
      <w:pPr>
        <w:pStyle w:val="PL"/>
        <w:rPr>
          <w:ins w:id="494" w:author="lengyelb"/>
        </w:rPr>
      </w:pPr>
      <w:ins w:id="495" w:author="lengyelb">
        <w:r>
          <w:t xml:space="preserve">      uses types3gpp:SNssai;</w:t>
        </w:r>
      </w:ins>
    </w:p>
    <w:p w14:paraId="64F7CD48" w14:textId="77777777" w:rsidR="00761F5C" w:rsidRDefault="00761F5C" w:rsidP="00761F5C">
      <w:pPr>
        <w:pStyle w:val="PL"/>
        <w:rPr>
          <w:del w:id="496" w:author="lengyelb"/>
        </w:rPr>
      </w:pPr>
      <w:del w:id="497" w:author="lengyelb">
        <w:r>
          <w:delText xml:space="preserve">      uses types5g3gpp:SNssai;</w:delText>
        </w:r>
      </w:del>
    </w:p>
    <w:p w14:paraId="118B355A" w14:textId="77777777" w:rsidR="00761F5C" w:rsidRDefault="00761F5C" w:rsidP="00761F5C">
      <w:pPr>
        <w:pStyle w:val="PL"/>
      </w:pPr>
      <w:r>
        <w:t xml:space="preserve">    }</w:t>
      </w:r>
    </w:p>
    <w:p w14:paraId="248A6A48" w14:textId="77777777" w:rsidR="00761F5C" w:rsidRDefault="00761F5C" w:rsidP="00761F5C">
      <w:pPr>
        <w:pStyle w:val="PL"/>
      </w:pPr>
    </w:p>
    <w:p w14:paraId="6D1C028D" w14:textId="77777777" w:rsidR="00761F5C" w:rsidRDefault="00761F5C" w:rsidP="00761F5C">
      <w:pPr>
        <w:pStyle w:val="PL"/>
      </w:pPr>
      <w:r>
        <w:t xml:space="preserve">    list pLMNIdList {</w:t>
      </w:r>
    </w:p>
    <w:p w14:paraId="669AD67A" w14:textId="77777777" w:rsidR="00761F5C" w:rsidRDefault="00761F5C" w:rsidP="00761F5C">
      <w:pPr>
        <w:pStyle w:val="PL"/>
      </w:pPr>
      <w:r>
        <w:t xml:space="preserve">      description "List of PLMN IDs.";</w:t>
      </w:r>
    </w:p>
    <w:p w14:paraId="5D22FEE1" w14:textId="77777777" w:rsidR="00761F5C" w:rsidRDefault="00761F5C" w:rsidP="00761F5C">
      <w:pPr>
        <w:pStyle w:val="PL"/>
      </w:pPr>
      <w:r>
        <w:t xml:space="preserve">      min-elements 1;</w:t>
      </w:r>
    </w:p>
    <w:p w14:paraId="2298E18B" w14:textId="77777777" w:rsidR="00761F5C" w:rsidRDefault="00761F5C" w:rsidP="00761F5C">
      <w:pPr>
        <w:pStyle w:val="PL"/>
      </w:pPr>
      <w:r>
        <w:t xml:space="preserve">      key "mcc mnc";</w:t>
      </w:r>
    </w:p>
    <w:p w14:paraId="5E11693C" w14:textId="77777777" w:rsidR="00761F5C" w:rsidRDefault="00761F5C" w:rsidP="00761F5C">
      <w:pPr>
        <w:pStyle w:val="PL"/>
      </w:pPr>
      <w:r>
        <w:t xml:space="preserve">      ordered-by user;</w:t>
      </w:r>
    </w:p>
    <w:p w14:paraId="5CFF1789" w14:textId="77777777" w:rsidR="00761F5C" w:rsidRDefault="00761F5C" w:rsidP="00761F5C">
      <w:pPr>
        <w:pStyle w:val="PL"/>
      </w:pPr>
      <w:r>
        <w:t xml:space="preserve">      uses types3gpp:PLMNId;</w:t>
      </w:r>
    </w:p>
    <w:p w14:paraId="4136BC75" w14:textId="77777777" w:rsidR="00761F5C" w:rsidRDefault="00761F5C" w:rsidP="00761F5C">
      <w:pPr>
        <w:pStyle w:val="PL"/>
      </w:pPr>
      <w:r>
        <w:t xml:space="preserve">    }</w:t>
      </w:r>
    </w:p>
    <w:p w14:paraId="6BE8BE9A" w14:textId="77777777" w:rsidR="00761F5C" w:rsidRDefault="00761F5C" w:rsidP="00761F5C">
      <w:pPr>
        <w:pStyle w:val="PL"/>
      </w:pPr>
    </w:p>
    <w:p w14:paraId="5AE4FB93" w14:textId="77777777" w:rsidR="00761F5C" w:rsidRDefault="00761F5C" w:rsidP="00761F5C">
      <w:pPr>
        <w:pStyle w:val="PL"/>
      </w:pPr>
      <w:r>
        <w:t xml:space="preserve">    leaf maxNumberofUEs {</w:t>
      </w:r>
    </w:p>
    <w:p w14:paraId="1D942A52" w14:textId="77777777" w:rsidR="00761F5C" w:rsidRDefault="00761F5C" w:rsidP="00761F5C">
      <w:pPr>
        <w:pStyle w:val="PL"/>
      </w:pPr>
      <w:r>
        <w:t xml:space="preserve">      description "The maximum number of UEs that may simultaneously </w:t>
      </w:r>
    </w:p>
    <w:p w14:paraId="58283F30" w14:textId="77777777" w:rsidR="00761F5C" w:rsidRDefault="00761F5C" w:rsidP="00761F5C">
      <w:pPr>
        <w:pStyle w:val="PL"/>
      </w:pPr>
      <w:r>
        <w:t xml:space="preserve">        access the network slice instance.";</w:t>
      </w:r>
    </w:p>
    <w:p w14:paraId="1B0D0582" w14:textId="77777777" w:rsidR="00761F5C" w:rsidRDefault="00761F5C" w:rsidP="00761F5C">
      <w:pPr>
        <w:pStyle w:val="PL"/>
      </w:pPr>
      <w:r>
        <w:t xml:space="preserve">      mandatory true;</w:t>
      </w:r>
    </w:p>
    <w:p w14:paraId="5D99035F" w14:textId="77777777" w:rsidR="00761F5C" w:rsidRDefault="00761F5C" w:rsidP="00761F5C">
      <w:pPr>
        <w:pStyle w:val="PL"/>
      </w:pPr>
      <w:r>
        <w:t xml:space="preserve">      type uint64;</w:t>
      </w:r>
    </w:p>
    <w:p w14:paraId="522347BA" w14:textId="77777777" w:rsidR="00761F5C" w:rsidRDefault="00761F5C" w:rsidP="00761F5C">
      <w:pPr>
        <w:pStyle w:val="PL"/>
      </w:pPr>
      <w:r>
        <w:t xml:space="preserve">    }</w:t>
      </w:r>
    </w:p>
    <w:p w14:paraId="2E8379D9" w14:textId="77777777" w:rsidR="00761F5C" w:rsidRDefault="00761F5C" w:rsidP="00761F5C">
      <w:pPr>
        <w:pStyle w:val="PL"/>
      </w:pPr>
    </w:p>
    <w:p w14:paraId="04E6340E" w14:textId="77777777" w:rsidR="00761F5C" w:rsidRDefault="00761F5C" w:rsidP="00761F5C">
      <w:pPr>
        <w:pStyle w:val="PL"/>
      </w:pPr>
      <w:r>
        <w:t xml:space="preserve">    leaf-list coverageArea {</w:t>
      </w:r>
    </w:p>
    <w:p w14:paraId="0E67B5BC" w14:textId="77777777" w:rsidR="00761F5C" w:rsidRDefault="00761F5C" w:rsidP="00761F5C">
      <w:pPr>
        <w:pStyle w:val="PL"/>
      </w:pPr>
      <w:r>
        <w:t xml:space="preserve">       min-elements 1;</w:t>
      </w:r>
    </w:p>
    <w:p w14:paraId="3BB3AD10" w14:textId="77777777" w:rsidR="00761F5C" w:rsidRDefault="00761F5C" w:rsidP="00761F5C">
      <w:pPr>
        <w:pStyle w:val="PL"/>
      </w:pPr>
      <w:r>
        <w:t xml:space="preserve">       description "A list of TrackingAreas where the NSI can be selected.";</w:t>
      </w:r>
    </w:p>
    <w:p w14:paraId="77030864" w14:textId="77777777" w:rsidR="00761F5C" w:rsidRDefault="00761F5C" w:rsidP="00761F5C">
      <w:pPr>
        <w:pStyle w:val="PL"/>
      </w:pPr>
      <w:r>
        <w:t xml:space="preserve">       type types3gpp:Tac;</w:t>
      </w:r>
    </w:p>
    <w:p w14:paraId="4A65CC67" w14:textId="77777777" w:rsidR="00761F5C" w:rsidRDefault="00761F5C" w:rsidP="00761F5C">
      <w:pPr>
        <w:pStyle w:val="PL"/>
      </w:pPr>
      <w:r>
        <w:t xml:space="preserve">    }</w:t>
      </w:r>
    </w:p>
    <w:p w14:paraId="3E5F70CC" w14:textId="77777777" w:rsidR="00761F5C" w:rsidRDefault="00761F5C" w:rsidP="00761F5C">
      <w:pPr>
        <w:pStyle w:val="PL"/>
      </w:pPr>
    </w:p>
    <w:p w14:paraId="6E7712BB" w14:textId="77777777" w:rsidR="00761F5C" w:rsidRDefault="00761F5C" w:rsidP="00761F5C">
      <w:pPr>
        <w:pStyle w:val="PL"/>
      </w:pPr>
      <w:r>
        <w:t xml:space="preserve">    leaf latency {</w:t>
      </w:r>
    </w:p>
    <w:p w14:paraId="69167ADB" w14:textId="77777777" w:rsidR="00761F5C" w:rsidRDefault="00761F5C" w:rsidP="00761F5C">
      <w:pPr>
        <w:pStyle w:val="PL"/>
      </w:pPr>
      <w:r>
        <w:t xml:space="preserve">      description "The packet transmission latency (milliseconds) through </w:t>
      </w:r>
    </w:p>
    <w:p w14:paraId="1E740531" w14:textId="77777777" w:rsidR="00761F5C" w:rsidRDefault="00761F5C" w:rsidP="00761F5C">
      <w:pPr>
        <w:pStyle w:val="PL"/>
      </w:pPr>
      <w:r>
        <w:t xml:space="preserve">        the RAN, CN, and TN part of 5G network, used to evaluate utilization </w:t>
      </w:r>
    </w:p>
    <w:p w14:paraId="63F7F646" w14:textId="77777777" w:rsidR="00761F5C" w:rsidRDefault="00761F5C" w:rsidP="00761F5C">
      <w:pPr>
        <w:pStyle w:val="PL"/>
      </w:pPr>
      <w:r>
        <w:t xml:space="preserve">        performance of the end-to-end network slice instance.";</w:t>
      </w:r>
    </w:p>
    <w:p w14:paraId="3AAFD497" w14:textId="77777777" w:rsidR="00761F5C" w:rsidRDefault="00761F5C" w:rsidP="00761F5C">
      <w:pPr>
        <w:pStyle w:val="PL"/>
      </w:pPr>
      <w:r>
        <w:t xml:space="preserve">      reference "3GPP TS 28.554 clause 6.3.1";</w:t>
      </w:r>
    </w:p>
    <w:p w14:paraId="067B73AF" w14:textId="77777777" w:rsidR="00761F5C" w:rsidRDefault="00761F5C" w:rsidP="00761F5C">
      <w:pPr>
        <w:pStyle w:val="PL"/>
      </w:pPr>
      <w:r>
        <w:t xml:space="preserve">      mandatory true;</w:t>
      </w:r>
    </w:p>
    <w:p w14:paraId="4911B759" w14:textId="77777777" w:rsidR="00761F5C" w:rsidRDefault="00761F5C" w:rsidP="00761F5C">
      <w:pPr>
        <w:pStyle w:val="PL"/>
      </w:pPr>
      <w:r>
        <w:t xml:space="preserve">      type uint16;</w:t>
      </w:r>
    </w:p>
    <w:p w14:paraId="47B3A2B4" w14:textId="77777777" w:rsidR="00761F5C" w:rsidRDefault="00761F5C" w:rsidP="00761F5C">
      <w:pPr>
        <w:pStyle w:val="PL"/>
      </w:pPr>
      <w:r>
        <w:t xml:space="preserve">      units milliseconds;</w:t>
      </w:r>
    </w:p>
    <w:p w14:paraId="5175B745" w14:textId="77777777" w:rsidR="00761F5C" w:rsidRDefault="00761F5C" w:rsidP="00761F5C">
      <w:pPr>
        <w:pStyle w:val="PL"/>
      </w:pPr>
      <w:r>
        <w:t xml:space="preserve">    }</w:t>
      </w:r>
    </w:p>
    <w:p w14:paraId="2C04B0C7" w14:textId="77777777" w:rsidR="00761F5C" w:rsidRDefault="00761F5C" w:rsidP="00761F5C">
      <w:pPr>
        <w:pStyle w:val="PL"/>
      </w:pPr>
    </w:p>
    <w:p w14:paraId="4AFE8C8C" w14:textId="77777777" w:rsidR="00761F5C" w:rsidRDefault="00761F5C" w:rsidP="00761F5C">
      <w:pPr>
        <w:pStyle w:val="PL"/>
      </w:pPr>
      <w:r>
        <w:t xml:space="preserve">    leaf uEMobilityLevel {</w:t>
      </w:r>
    </w:p>
    <w:p w14:paraId="2262B0ED" w14:textId="77777777" w:rsidR="00761F5C" w:rsidRDefault="00761F5C" w:rsidP="00761F5C">
      <w:pPr>
        <w:pStyle w:val="PL"/>
      </w:pPr>
      <w:r>
        <w:t xml:space="preserve">      description "The mobility level of UE accessing the network slice </w:t>
      </w:r>
    </w:p>
    <w:p w14:paraId="3F2A3450" w14:textId="77777777" w:rsidR="00761F5C" w:rsidRDefault="00761F5C" w:rsidP="00761F5C">
      <w:pPr>
        <w:pStyle w:val="PL"/>
      </w:pPr>
      <w:r>
        <w:t xml:space="preserve">        instance.";</w:t>
      </w:r>
    </w:p>
    <w:p w14:paraId="5125AE17" w14:textId="77777777" w:rsidR="00761F5C" w:rsidRDefault="00761F5C" w:rsidP="00761F5C">
      <w:pPr>
        <w:pStyle w:val="PL"/>
      </w:pPr>
      <w:r>
        <w:t xml:space="preserve">      reference "3GPP TS 22.261 clause 6.2.1";</w:t>
      </w:r>
    </w:p>
    <w:p w14:paraId="2D9477B5" w14:textId="77777777" w:rsidR="00761F5C" w:rsidRDefault="00761F5C" w:rsidP="00761F5C">
      <w:pPr>
        <w:pStyle w:val="PL"/>
      </w:pPr>
      <w:r>
        <w:t xml:space="preserve">      type types3gpp:UeMobilityLevel;</w:t>
      </w:r>
    </w:p>
    <w:p w14:paraId="33C11BF1" w14:textId="77777777" w:rsidR="00761F5C" w:rsidRDefault="00761F5C" w:rsidP="00761F5C">
      <w:pPr>
        <w:pStyle w:val="PL"/>
      </w:pPr>
      <w:r>
        <w:t xml:space="preserve">    }</w:t>
      </w:r>
    </w:p>
    <w:p w14:paraId="1259C771" w14:textId="77777777" w:rsidR="00761F5C" w:rsidRDefault="00761F5C" w:rsidP="00761F5C">
      <w:pPr>
        <w:pStyle w:val="PL"/>
      </w:pPr>
    </w:p>
    <w:p w14:paraId="1944FA31" w14:textId="77777777" w:rsidR="00761F5C" w:rsidRDefault="00761F5C" w:rsidP="00761F5C">
      <w:pPr>
        <w:pStyle w:val="PL"/>
      </w:pPr>
      <w:r>
        <w:t xml:space="preserve">    leaf resourceSharingLevel {</w:t>
      </w:r>
    </w:p>
    <w:p w14:paraId="063EEFDD" w14:textId="77777777" w:rsidR="00761F5C" w:rsidRDefault="00761F5C" w:rsidP="00761F5C">
      <w:pPr>
        <w:pStyle w:val="PL"/>
      </w:pPr>
      <w:r>
        <w:t xml:space="preserve">      description "Specifies whether the resources to be allocated to the </w:t>
      </w:r>
    </w:p>
    <w:p w14:paraId="37849E65" w14:textId="77777777" w:rsidR="00761F5C" w:rsidRDefault="00761F5C" w:rsidP="00761F5C">
      <w:pPr>
        <w:pStyle w:val="PL"/>
      </w:pPr>
      <w:r>
        <w:t xml:space="preserve">        network slice instance may be shared with another network slice </w:t>
      </w:r>
    </w:p>
    <w:p w14:paraId="75BD4980" w14:textId="77777777" w:rsidR="00761F5C" w:rsidRDefault="00761F5C" w:rsidP="00761F5C">
      <w:pPr>
        <w:pStyle w:val="PL"/>
      </w:pPr>
      <w:r>
        <w:t xml:space="preserve">        instance(s).";</w:t>
      </w:r>
    </w:p>
    <w:p w14:paraId="79B9B845" w14:textId="77777777" w:rsidR="00761F5C" w:rsidRDefault="00761F5C" w:rsidP="00761F5C">
      <w:pPr>
        <w:pStyle w:val="PL"/>
      </w:pPr>
      <w:r>
        <w:t xml:space="preserve">      type types3gpp:ResourceSharingLevel;</w:t>
      </w:r>
    </w:p>
    <w:p w14:paraId="64DF2A2C" w14:textId="77777777" w:rsidR="00761F5C" w:rsidRDefault="00761F5C" w:rsidP="00761F5C">
      <w:pPr>
        <w:pStyle w:val="PL"/>
      </w:pPr>
      <w:r>
        <w:t xml:space="preserve">    }</w:t>
      </w:r>
    </w:p>
    <w:p w14:paraId="6061C49B" w14:textId="77777777" w:rsidR="00761F5C" w:rsidRDefault="00761F5C" w:rsidP="00761F5C">
      <w:pPr>
        <w:pStyle w:val="PL"/>
      </w:pPr>
    </w:p>
    <w:p w14:paraId="21C05A5B" w14:textId="77777777" w:rsidR="00761F5C" w:rsidRDefault="00761F5C" w:rsidP="00761F5C">
      <w:pPr>
        <w:pStyle w:val="PL"/>
      </w:pPr>
      <w:r>
        <w:t xml:space="preserve">    //Stage2 issue: The sNSSAIList above specifies one or potentially </w:t>
      </w:r>
    </w:p>
    <w:p w14:paraId="6B572C0C" w14:textId="77777777" w:rsidR="00761F5C" w:rsidRDefault="00761F5C" w:rsidP="00761F5C">
      <w:pPr>
        <w:pStyle w:val="PL"/>
      </w:pPr>
      <w:r>
        <w:t xml:space="preserve">    //              several sST objects for the service profile.</w:t>
      </w:r>
    </w:p>
    <w:p w14:paraId="0A41C425" w14:textId="77777777" w:rsidR="00761F5C" w:rsidRDefault="00761F5C" w:rsidP="00761F5C">
      <w:pPr>
        <w:pStyle w:val="PL"/>
      </w:pPr>
      <w:r>
        <w:t xml:space="preserve">    //              How do they relate?</w:t>
      </w:r>
    </w:p>
    <w:p w14:paraId="180E759E" w14:textId="77777777" w:rsidR="00761F5C" w:rsidRDefault="00761F5C" w:rsidP="00761F5C">
      <w:pPr>
        <w:pStyle w:val="PL"/>
      </w:pPr>
      <w:r>
        <w:t xml:space="preserve">    leaf sST {</w:t>
      </w:r>
    </w:p>
    <w:p w14:paraId="7DC2EE62" w14:textId="77777777" w:rsidR="00761F5C" w:rsidRDefault="00761F5C" w:rsidP="00761F5C">
      <w:pPr>
        <w:pStyle w:val="PL"/>
      </w:pPr>
      <w:r>
        <w:t xml:space="preserve">      description "Specifies the slice/service type. See 3GPP TS 23.501 </w:t>
      </w:r>
    </w:p>
    <w:p w14:paraId="3A402A73" w14:textId="77777777" w:rsidR="00761F5C" w:rsidRDefault="00761F5C" w:rsidP="00761F5C">
      <w:pPr>
        <w:pStyle w:val="PL"/>
      </w:pPr>
      <w:r>
        <w:t xml:space="preserve">        for defined values.";</w:t>
      </w:r>
    </w:p>
    <w:p w14:paraId="4AA95990" w14:textId="77777777" w:rsidR="00761F5C" w:rsidRDefault="00761F5C" w:rsidP="00761F5C">
      <w:pPr>
        <w:pStyle w:val="PL"/>
      </w:pPr>
      <w:r>
        <w:t xml:space="preserve">      mandatory true;</w:t>
      </w:r>
    </w:p>
    <w:p w14:paraId="5DDDD6B5" w14:textId="77777777" w:rsidR="00761F5C" w:rsidRDefault="00761F5C" w:rsidP="00761F5C">
      <w:pPr>
        <w:pStyle w:val="PL"/>
      </w:pPr>
      <w:r>
        <w:t xml:space="preserve">      type uint32;</w:t>
      </w:r>
    </w:p>
    <w:p w14:paraId="2282BF16" w14:textId="77777777" w:rsidR="00761F5C" w:rsidRDefault="00761F5C" w:rsidP="00761F5C">
      <w:pPr>
        <w:pStyle w:val="PL"/>
      </w:pPr>
      <w:r>
        <w:t xml:space="preserve">      reference "3GPP TS 23.501 5.15.2.2";</w:t>
      </w:r>
    </w:p>
    <w:p w14:paraId="0CE986F6" w14:textId="77777777" w:rsidR="00761F5C" w:rsidRDefault="00761F5C" w:rsidP="00761F5C">
      <w:pPr>
        <w:pStyle w:val="PL"/>
      </w:pPr>
      <w:r>
        <w:t xml:space="preserve">    }</w:t>
      </w:r>
    </w:p>
    <w:p w14:paraId="75EB4848" w14:textId="77777777" w:rsidR="00761F5C" w:rsidRDefault="00761F5C" w:rsidP="00761F5C">
      <w:pPr>
        <w:pStyle w:val="PL"/>
      </w:pPr>
    </w:p>
    <w:p w14:paraId="5E40E5D8" w14:textId="77777777" w:rsidR="00761F5C" w:rsidRDefault="00761F5C" w:rsidP="00761F5C">
      <w:pPr>
        <w:pStyle w:val="PL"/>
      </w:pPr>
      <w:r>
        <w:t xml:space="preserve">    leaf availability {</w:t>
      </w:r>
    </w:p>
    <w:p w14:paraId="7ABE7AB0" w14:textId="77777777" w:rsidR="00761F5C" w:rsidRDefault="00761F5C" w:rsidP="00761F5C">
      <w:pPr>
        <w:pStyle w:val="PL"/>
      </w:pPr>
      <w:r>
        <w:t xml:space="preserve">      description "The availability requirement for a network slice </w:t>
      </w:r>
    </w:p>
    <w:p w14:paraId="7875AF5D" w14:textId="77777777" w:rsidR="00761F5C" w:rsidRDefault="00761F5C" w:rsidP="00761F5C">
      <w:pPr>
        <w:pStyle w:val="PL"/>
      </w:pPr>
      <w:r>
        <w:t xml:space="preserve">        instance, expressed as a percentage.";</w:t>
      </w:r>
    </w:p>
    <w:p w14:paraId="55D585AF" w14:textId="77777777" w:rsidR="00761F5C" w:rsidRDefault="00761F5C" w:rsidP="00761F5C">
      <w:pPr>
        <w:pStyle w:val="PL"/>
      </w:pPr>
      <w:r>
        <w:t xml:space="preserve">      type availability-percentage;</w:t>
      </w:r>
    </w:p>
    <w:p w14:paraId="7B7670FF" w14:textId="77777777" w:rsidR="00761F5C" w:rsidRDefault="00761F5C" w:rsidP="00761F5C">
      <w:pPr>
        <w:pStyle w:val="PL"/>
      </w:pPr>
      <w:r>
        <w:t xml:space="preserve">    }</w:t>
      </w:r>
    </w:p>
    <w:p w14:paraId="09D9F275" w14:textId="77777777" w:rsidR="00761F5C" w:rsidRDefault="00761F5C" w:rsidP="00761F5C">
      <w:pPr>
        <w:pStyle w:val="PL"/>
      </w:pPr>
    </w:p>
    <w:p w14:paraId="093723E3" w14:textId="77777777" w:rsidR="00761F5C" w:rsidRDefault="00761F5C" w:rsidP="00761F5C">
      <w:pPr>
        <w:pStyle w:val="PL"/>
      </w:pPr>
      <w:r>
        <w:t xml:space="preserve">    list delayTolerance {</w:t>
      </w:r>
    </w:p>
    <w:p w14:paraId="2368637B" w14:textId="77777777" w:rsidR="00761F5C" w:rsidRDefault="00761F5C" w:rsidP="00761F5C">
      <w:pPr>
        <w:pStyle w:val="PL"/>
      </w:pPr>
      <w:r>
        <w:t xml:space="preserve">      description "An attribute specifies the properties of service delivery </w:t>
      </w:r>
    </w:p>
    <w:p w14:paraId="76BD1902" w14:textId="77777777" w:rsidR="00761F5C" w:rsidRDefault="00761F5C" w:rsidP="00761F5C">
      <w:pPr>
        <w:pStyle w:val="PL"/>
      </w:pPr>
      <w:r>
        <w:t xml:space="preserve">        flexibility, especially for the vertical services that are not </w:t>
      </w:r>
    </w:p>
    <w:p w14:paraId="4F754BD3" w14:textId="77777777" w:rsidR="00761F5C" w:rsidRDefault="00761F5C" w:rsidP="00761F5C">
      <w:pPr>
        <w:pStyle w:val="PL"/>
      </w:pPr>
      <w:r>
        <w:t xml:space="preserve">        chasing a high system performance.";</w:t>
      </w:r>
    </w:p>
    <w:p w14:paraId="61EABF48" w14:textId="77777777" w:rsidR="00761F5C" w:rsidRDefault="00761F5C" w:rsidP="00761F5C">
      <w:pPr>
        <w:pStyle w:val="PL"/>
      </w:pPr>
      <w:r>
        <w:t xml:space="preserve">      reference "TS 22.104 clause 4.3";</w:t>
      </w:r>
    </w:p>
    <w:p w14:paraId="05B92100" w14:textId="77777777" w:rsidR="00761F5C" w:rsidRDefault="00761F5C" w:rsidP="00761F5C">
      <w:pPr>
        <w:pStyle w:val="PL"/>
      </w:pPr>
      <w:r>
        <w:t xml:space="preserve">      config false;</w:t>
      </w:r>
    </w:p>
    <w:p w14:paraId="2A33A96F" w14:textId="77777777" w:rsidR="00761F5C" w:rsidRDefault="00761F5C" w:rsidP="00761F5C">
      <w:pPr>
        <w:pStyle w:val="PL"/>
      </w:pPr>
      <w:r>
        <w:lastRenderedPageBreak/>
        <w:t xml:space="preserve">      key idx;</w:t>
      </w:r>
    </w:p>
    <w:p w14:paraId="1AF7D627" w14:textId="77777777" w:rsidR="00761F5C" w:rsidRDefault="00761F5C" w:rsidP="00761F5C">
      <w:pPr>
        <w:pStyle w:val="PL"/>
      </w:pPr>
      <w:r>
        <w:t xml:space="preserve">      max-elements 1;</w:t>
      </w:r>
    </w:p>
    <w:p w14:paraId="30DF4CF1" w14:textId="77777777" w:rsidR="00761F5C" w:rsidRDefault="00761F5C" w:rsidP="00761F5C">
      <w:pPr>
        <w:pStyle w:val="PL"/>
      </w:pPr>
      <w:r>
        <w:t xml:space="preserve">      leaf idx {</w:t>
      </w:r>
    </w:p>
    <w:p w14:paraId="01978AED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2DB9639D" w14:textId="77777777" w:rsidR="00761F5C" w:rsidRDefault="00761F5C" w:rsidP="00761F5C">
      <w:pPr>
        <w:pStyle w:val="PL"/>
      </w:pPr>
      <w:r>
        <w:t xml:space="preserve">        type uint32;</w:t>
      </w:r>
    </w:p>
    <w:p w14:paraId="3C2F5CBF" w14:textId="77777777" w:rsidR="00761F5C" w:rsidRDefault="00761F5C" w:rsidP="00761F5C">
      <w:pPr>
        <w:pStyle w:val="PL"/>
      </w:pPr>
      <w:r>
        <w:t xml:space="preserve">      }</w:t>
      </w:r>
    </w:p>
    <w:p w14:paraId="0005E125" w14:textId="77777777" w:rsidR="00761F5C" w:rsidRDefault="00761F5C" w:rsidP="00761F5C">
      <w:pPr>
        <w:pStyle w:val="PL"/>
      </w:pPr>
      <w:r>
        <w:t xml:space="preserve">      list servAttrCom {</w:t>
      </w:r>
    </w:p>
    <w:p w14:paraId="7C9B0AD3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62FB3E4F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5B92357D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131ADF9E" w14:textId="77777777" w:rsidR="00761F5C" w:rsidRDefault="00761F5C" w:rsidP="00761F5C">
      <w:pPr>
        <w:pStyle w:val="PL"/>
      </w:pPr>
      <w:r>
        <w:t xml:space="preserve">          tagging and exposure";</w:t>
      </w:r>
    </w:p>
    <w:p w14:paraId="090176C3" w14:textId="77777777" w:rsidR="00761F5C" w:rsidRDefault="00761F5C" w:rsidP="00761F5C">
      <w:pPr>
        <w:pStyle w:val="PL"/>
      </w:pPr>
      <w:r>
        <w:t xml:space="preserve">        key idx;</w:t>
      </w:r>
    </w:p>
    <w:p w14:paraId="1835B976" w14:textId="77777777" w:rsidR="00761F5C" w:rsidRDefault="00761F5C" w:rsidP="00761F5C">
      <w:pPr>
        <w:pStyle w:val="PL"/>
      </w:pPr>
      <w:r>
        <w:t xml:space="preserve">        max-elements 1;</w:t>
      </w:r>
    </w:p>
    <w:p w14:paraId="60189432" w14:textId="77777777" w:rsidR="00761F5C" w:rsidRDefault="00761F5C" w:rsidP="00761F5C">
      <w:pPr>
        <w:pStyle w:val="PL"/>
      </w:pPr>
      <w:r>
        <w:t xml:space="preserve">        leaf idx {</w:t>
      </w:r>
    </w:p>
    <w:p w14:paraId="29FA2213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7BF9F98E" w14:textId="77777777" w:rsidR="00761F5C" w:rsidRDefault="00761F5C" w:rsidP="00761F5C">
      <w:pPr>
        <w:pStyle w:val="PL"/>
      </w:pPr>
      <w:r>
        <w:t xml:space="preserve">          type uint32;</w:t>
      </w:r>
    </w:p>
    <w:p w14:paraId="3FE7C7CE" w14:textId="77777777" w:rsidR="00761F5C" w:rsidRDefault="00761F5C" w:rsidP="00761F5C">
      <w:pPr>
        <w:pStyle w:val="PL"/>
      </w:pPr>
      <w:r>
        <w:t xml:space="preserve">        }</w:t>
      </w:r>
    </w:p>
    <w:p w14:paraId="39E8F032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38537725" w14:textId="77777777" w:rsidR="00761F5C" w:rsidRDefault="00761F5C" w:rsidP="00761F5C">
      <w:pPr>
        <w:pStyle w:val="PL"/>
      </w:pPr>
      <w:r>
        <w:t xml:space="preserve">      }</w:t>
      </w:r>
    </w:p>
    <w:p w14:paraId="750E9D21" w14:textId="77777777" w:rsidR="00761F5C" w:rsidRDefault="00761F5C" w:rsidP="00761F5C">
      <w:pPr>
        <w:pStyle w:val="PL"/>
      </w:pPr>
      <w:r>
        <w:t xml:space="preserve">      leaf support {</w:t>
      </w:r>
    </w:p>
    <w:p w14:paraId="4CAF0142" w14:textId="77777777" w:rsidR="00761F5C" w:rsidRDefault="00761F5C" w:rsidP="00761F5C">
      <w:pPr>
        <w:pStyle w:val="PL"/>
      </w:pPr>
      <w:r>
        <w:t xml:space="preserve">        description "An attribute specifies whether or not the network </w:t>
      </w:r>
    </w:p>
    <w:p w14:paraId="70D02DFF" w14:textId="77777777" w:rsidR="00761F5C" w:rsidRDefault="00761F5C" w:rsidP="00761F5C">
      <w:pPr>
        <w:pStyle w:val="PL"/>
      </w:pPr>
      <w:r>
        <w:t xml:space="preserve">          slice supports service delivery flexibility, especially for the </w:t>
      </w:r>
    </w:p>
    <w:p w14:paraId="7D81747D" w14:textId="77777777" w:rsidR="00761F5C" w:rsidRDefault="00761F5C" w:rsidP="00761F5C">
      <w:pPr>
        <w:pStyle w:val="PL"/>
      </w:pPr>
      <w:r>
        <w:t xml:space="preserve">          vertical services that are not chasing a high system performance.";</w:t>
      </w:r>
    </w:p>
    <w:p w14:paraId="6A5ECC21" w14:textId="77777777" w:rsidR="00761F5C" w:rsidRDefault="00761F5C" w:rsidP="00761F5C">
      <w:pPr>
        <w:pStyle w:val="PL"/>
      </w:pPr>
      <w:r>
        <w:t xml:space="preserve">        type ns3cmn:Support-enum;</w:t>
      </w:r>
    </w:p>
    <w:p w14:paraId="51C9FD68" w14:textId="77777777" w:rsidR="00761F5C" w:rsidRDefault="00761F5C" w:rsidP="00761F5C">
      <w:pPr>
        <w:pStyle w:val="PL"/>
      </w:pPr>
      <w:r>
        <w:t xml:space="preserve">      }</w:t>
      </w:r>
    </w:p>
    <w:p w14:paraId="4D0B5C71" w14:textId="77777777" w:rsidR="00761F5C" w:rsidRDefault="00761F5C" w:rsidP="00761F5C">
      <w:pPr>
        <w:pStyle w:val="PL"/>
      </w:pPr>
      <w:r>
        <w:t xml:space="preserve">    }</w:t>
      </w:r>
    </w:p>
    <w:p w14:paraId="47E636D6" w14:textId="77777777" w:rsidR="00761F5C" w:rsidRDefault="00761F5C" w:rsidP="00761F5C">
      <w:pPr>
        <w:pStyle w:val="PL"/>
      </w:pPr>
      <w:r>
        <w:t xml:space="preserve">    list deterministicComm {</w:t>
      </w:r>
    </w:p>
    <w:p w14:paraId="65D29D23" w14:textId="77777777" w:rsidR="00761F5C" w:rsidRDefault="00761F5C" w:rsidP="00761F5C">
      <w:pPr>
        <w:pStyle w:val="PL"/>
      </w:pPr>
      <w:r>
        <w:t xml:space="preserve">      //Stage2 issue: deterministicComm is not defined in 28.541 chapter 6, </w:t>
      </w:r>
    </w:p>
    <w:p w14:paraId="5BE3290C" w14:textId="77777777" w:rsidR="00761F5C" w:rsidRDefault="00761F5C" w:rsidP="00761F5C">
      <w:pPr>
        <w:pStyle w:val="PL"/>
      </w:pPr>
      <w:r>
        <w:t xml:space="preserve">      //              but I guess deterministicComm is meant</w:t>
      </w:r>
    </w:p>
    <w:p w14:paraId="34AA8954" w14:textId="77777777" w:rsidR="00761F5C" w:rsidRDefault="00761F5C" w:rsidP="00761F5C">
      <w:pPr>
        <w:pStyle w:val="PL"/>
      </w:pPr>
      <w:r>
        <w:t xml:space="preserve">      description "This list represents the properties of the deterministic </w:t>
      </w:r>
    </w:p>
    <w:p w14:paraId="0D631870" w14:textId="77777777" w:rsidR="00761F5C" w:rsidRDefault="00761F5C" w:rsidP="00761F5C">
      <w:pPr>
        <w:pStyle w:val="PL"/>
      </w:pPr>
      <w:r>
        <w:t xml:space="preserve">        communication for periodic user traffic. Periodic traffic refers to the </w:t>
      </w:r>
    </w:p>
    <w:p w14:paraId="2DAD27A7" w14:textId="77777777" w:rsidR="00761F5C" w:rsidRDefault="00761F5C" w:rsidP="00761F5C">
      <w:pPr>
        <w:pStyle w:val="PL"/>
      </w:pPr>
      <w:r>
        <w:t xml:space="preserve">        type of traffic with periodic transmissions.";</w:t>
      </w:r>
    </w:p>
    <w:p w14:paraId="66D6F686" w14:textId="77777777" w:rsidR="00761F5C" w:rsidRDefault="00761F5C" w:rsidP="00761F5C">
      <w:pPr>
        <w:pStyle w:val="PL"/>
      </w:pPr>
      <w:r>
        <w:t xml:space="preserve">      key idx;</w:t>
      </w:r>
    </w:p>
    <w:p w14:paraId="5FBC701C" w14:textId="77777777" w:rsidR="00761F5C" w:rsidRDefault="00761F5C" w:rsidP="00761F5C">
      <w:pPr>
        <w:pStyle w:val="PL"/>
      </w:pPr>
      <w:r>
        <w:t xml:space="preserve">      max-elements 1;</w:t>
      </w:r>
    </w:p>
    <w:p w14:paraId="5B25BE8F" w14:textId="77777777" w:rsidR="00761F5C" w:rsidRDefault="00761F5C" w:rsidP="00761F5C">
      <w:pPr>
        <w:pStyle w:val="PL"/>
      </w:pPr>
      <w:r>
        <w:t xml:space="preserve">      leaf idx {</w:t>
      </w:r>
    </w:p>
    <w:p w14:paraId="520C4C5D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CDA7283" w14:textId="77777777" w:rsidR="00761F5C" w:rsidRDefault="00761F5C" w:rsidP="00761F5C">
      <w:pPr>
        <w:pStyle w:val="PL"/>
      </w:pPr>
      <w:r>
        <w:t xml:space="preserve">        type uint32;</w:t>
      </w:r>
    </w:p>
    <w:p w14:paraId="2367E68E" w14:textId="77777777" w:rsidR="00761F5C" w:rsidRDefault="00761F5C" w:rsidP="00761F5C">
      <w:pPr>
        <w:pStyle w:val="PL"/>
      </w:pPr>
      <w:r>
        <w:t xml:space="preserve">      }</w:t>
      </w:r>
    </w:p>
    <w:p w14:paraId="64049CB1" w14:textId="77777777" w:rsidR="00761F5C" w:rsidRDefault="00761F5C" w:rsidP="00761F5C">
      <w:pPr>
        <w:pStyle w:val="PL"/>
      </w:pPr>
      <w:r>
        <w:t xml:space="preserve">      list servAttrCom {</w:t>
      </w:r>
    </w:p>
    <w:p w14:paraId="1FFC1A9A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259559CB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6DA27E09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0DCA0F71" w14:textId="77777777" w:rsidR="00761F5C" w:rsidRDefault="00761F5C" w:rsidP="00761F5C">
      <w:pPr>
        <w:pStyle w:val="PL"/>
      </w:pPr>
      <w:r>
        <w:t xml:space="preserve">          tagging and exposure";</w:t>
      </w:r>
    </w:p>
    <w:p w14:paraId="1BBF1262" w14:textId="77777777" w:rsidR="00761F5C" w:rsidRDefault="00761F5C" w:rsidP="00761F5C">
      <w:pPr>
        <w:pStyle w:val="PL"/>
      </w:pPr>
      <w:r>
        <w:t xml:space="preserve">        config false;</w:t>
      </w:r>
    </w:p>
    <w:p w14:paraId="0C30F326" w14:textId="77777777" w:rsidR="00761F5C" w:rsidRDefault="00761F5C" w:rsidP="00761F5C">
      <w:pPr>
        <w:pStyle w:val="PL"/>
      </w:pPr>
      <w:r>
        <w:t xml:space="preserve">        key idx;</w:t>
      </w:r>
    </w:p>
    <w:p w14:paraId="4CECBF76" w14:textId="77777777" w:rsidR="00761F5C" w:rsidRDefault="00761F5C" w:rsidP="00761F5C">
      <w:pPr>
        <w:pStyle w:val="PL"/>
      </w:pPr>
      <w:r>
        <w:t xml:space="preserve">        max-elements 1;</w:t>
      </w:r>
    </w:p>
    <w:p w14:paraId="3179F6B9" w14:textId="77777777" w:rsidR="00761F5C" w:rsidRDefault="00761F5C" w:rsidP="00761F5C">
      <w:pPr>
        <w:pStyle w:val="PL"/>
      </w:pPr>
      <w:r>
        <w:t xml:space="preserve">        leaf idx {</w:t>
      </w:r>
    </w:p>
    <w:p w14:paraId="2EFADD6B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690D0CEA" w14:textId="77777777" w:rsidR="00761F5C" w:rsidRDefault="00761F5C" w:rsidP="00761F5C">
      <w:pPr>
        <w:pStyle w:val="PL"/>
      </w:pPr>
      <w:r>
        <w:t xml:space="preserve">          type uint32;</w:t>
      </w:r>
    </w:p>
    <w:p w14:paraId="34B54BF1" w14:textId="77777777" w:rsidR="00761F5C" w:rsidRDefault="00761F5C" w:rsidP="00761F5C">
      <w:pPr>
        <w:pStyle w:val="PL"/>
      </w:pPr>
      <w:r>
        <w:t xml:space="preserve">        }</w:t>
      </w:r>
    </w:p>
    <w:p w14:paraId="2A2F3BB6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711282D1" w14:textId="77777777" w:rsidR="00761F5C" w:rsidRDefault="00761F5C" w:rsidP="00761F5C">
      <w:pPr>
        <w:pStyle w:val="PL"/>
      </w:pPr>
      <w:r>
        <w:t xml:space="preserve">      }</w:t>
      </w:r>
    </w:p>
    <w:p w14:paraId="6E3173A0" w14:textId="77777777" w:rsidR="00761F5C" w:rsidRDefault="00761F5C" w:rsidP="00761F5C">
      <w:pPr>
        <w:pStyle w:val="PL"/>
      </w:pPr>
      <w:r>
        <w:t xml:space="preserve">      leaf availability {</w:t>
      </w:r>
    </w:p>
    <w:p w14:paraId="7A2DA9F2" w14:textId="77777777" w:rsidR="00761F5C" w:rsidRDefault="00761F5C" w:rsidP="00761F5C">
      <w:pPr>
        <w:pStyle w:val="PL"/>
      </w:pPr>
      <w:r>
        <w:t xml:space="preserve">        //Stage2 issue: Defined differently in 28.541 chapter 6, but XML </w:t>
      </w:r>
    </w:p>
    <w:p w14:paraId="44DDAD9D" w14:textId="77777777" w:rsidR="00761F5C" w:rsidRDefault="00761F5C" w:rsidP="00761F5C">
      <w:pPr>
        <w:pStyle w:val="PL"/>
      </w:pPr>
      <w:r>
        <w:t xml:space="preserve">        //              uses DeterministicCommAvailability</w:t>
      </w:r>
    </w:p>
    <w:p w14:paraId="075A2DE4" w14:textId="77777777" w:rsidR="00761F5C" w:rsidRDefault="00761F5C" w:rsidP="00761F5C">
      <w:pPr>
        <w:pStyle w:val="PL"/>
      </w:pPr>
      <w:r>
        <w:t xml:space="preserve">        config false;</w:t>
      </w:r>
    </w:p>
    <w:p w14:paraId="299F2CBE" w14:textId="77777777" w:rsidR="00761F5C" w:rsidRDefault="00761F5C" w:rsidP="00761F5C">
      <w:pPr>
        <w:pStyle w:val="PL"/>
      </w:pPr>
      <w:r>
        <w:t xml:space="preserve">        type ns3cmn:DeterminCommAvailability;</w:t>
      </w:r>
    </w:p>
    <w:p w14:paraId="5A842F3E" w14:textId="77777777" w:rsidR="00761F5C" w:rsidRDefault="00761F5C" w:rsidP="00761F5C">
      <w:pPr>
        <w:pStyle w:val="PL"/>
      </w:pPr>
      <w:r>
        <w:t xml:space="preserve">      }</w:t>
      </w:r>
    </w:p>
    <w:p w14:paraId="1C153C89" w14:textId="77777777" w:rsidR="00761F5C" w:rsidRDefault="00761F5C" w:rsidP="00761F5C">
      <w:pPr>
        <w:pStyle w:val="PL"/>
      </w:pPr>
      <w:r>
        <w:t xml:space="preserve">      leaf periodicityList {</w:t>
      </w:r>
    </w:p>
    <w:p w14:paraId="75C01388" w14:textId="77777777" w:rsidR="00761F5C" w:rsidRDefault="00761F5C" w:rsidP="00761F5C">
      <w:pPr>
        <w:pStyle w:val="PL"/>
      </w:pPr>
      <w:r>
        <w:t xml:space="preserve">        //Stage2 issue: Not defined in 28.541 chapter 6. XML and YAML </w:t>
      </w:r>
    </w:p>
    <w:p w14:paraId="64BA3859" w14:textId="77777777" w:rsidR="00761F5C" w:rsidRDefault="00761F5C" w:rsidP="00761F5C">
      <w:pPr>
        <w:pStyle w:val="PL"/>
      </w:pPr>
      <w:r>
        <w:t xml:space="preserve">        //              says "string".</w:t>
      </w:r>
    </w:p>
    <w:p w14:paraId="5710968E" w14:textId="77777777" w:rsidR="00761F5C" w:rsidRDefault="00761F5C" w:rsidP="00761F5C">
      <w:pPr>
        <w:pStyle w:val="PL"/>
      </w:pPr>
      <w:r>
        <w:t xml:space="preserve">        type string;</w:t>
      </w:r>
    </w:p>
    <w:p w14:paraId="326CB8D4" w14:textId="77777777" w:rsidR="00761F5C" w:rsidRDefault="00761F5C" w:rsidP="00761F5C">
      <w:pPr>
        <w:pStyle w:val="PL"/>
      </w:pPr>
      <w:r>
        <w:t xml:space="preserve">      }</w:t>
      </w:r>
    </w:p>
    <w:p w14:paraId="0FFB5E6E" w14:textId="77777777" w:rsidR="00761F5C" w:rsidRDefault="00761F5C" w:rsidP="00761F5C">
      <w:pPr>
        <w:pStyle w:val="PL"/>
      </w:pPr>
      <w:r>
        <w:t xml:space="preserve">    }</w:t>
      </w:r>
    </w:p>
    <w:p w14:paraId="39626B64" w14:textId="77777777" w:rsidR="00761F5C" w:rsidRDefault="00761F5C" w:rsidP="00761F5C">
      <w:pPr>
        <w:pStyle w:val="PL"/>
      </w:pPr>
      <w:r>
        <w:t xml:space="preserve">    list dLThptPerSlice {</w:t>
      </w:r>
    </w:p>
    <w:p w14:paraId="0FBEB578" w14:textId="77777777" w:rsidR="00761F5C" w:rsidRDefault="00761F5C" w:rsidP="00761F5C">
      <w:pPr>
        <w:pStyle w:val="PL"/>
      </w:pPr>
      <w:r>
        <w:t xml:space="preserve">      description "This attribute defines achievable data rate of the </w:t>
      </w:r>
    </w:p>
    <w:p w14:paraId="224483C7" w14:textId="77777777" w:rsidR="00761F5C" w:rsidRDefault="00761F5C" w:rsidP="00761F5C">
      <w:pPr>
        <w:pStyle w:val="PL"/>
      </w:pPr>
      <w:r>
        <w:t xml:space="preserve">        network slice in downlink that is available ubiquitously across </w:t>
      </w:r>
    </w:p>
    <w:p w14:paraId="39803233" w14:textId="77777777" w:rsidR="00761F5C" w:rsidRDefault="00761F5C" w:rsidP="00761F5C">
      <w:pPr>
        <w:pStyle w:val="PL"/>
      </w:pPr>
      <w:r>
        <w:t xml:space="preserve">        the coverage area of the slice";</w:t>
      </w:r>
    </w:p>
    <w:p w14:paraId="06129E41" w14:textId="77777777" w:rsidR="00761F5C" w:rsidRDefault="00761F5C" w:rsidP="00761F5C">
      <w:pPr>
        <w:pStyle w:val="PL"/>
      </w:pPr>
      <w:r>
        <w:t xml:space="preserve">      key idx;</w:t>
      </w:r>
    </w:p>
    <w:p w14:paraId="134DE148" w14:textId="77777777" w:rsidR="00761F5C" w:rsidRDefault="00761F5C" w:rsidP="00761F5C">
      <w:pPr>
        <w:pStyle w:val="PL"/>
      </w:pPr>
      <w:r>
        <w:t xml:space="preserve">      max-elements 1;</w:t>
      </w:r>
    </w:p>
    <w:p w14:paraId="2DC84D71" w14:textId="77777777" w:rsidR="00761F5C" w:rsidRDefault="00761F5C" w:rsidP="00761F5C">
      <w:pPr>
        <w:pStyle w:val="PL"/>
      </w:pPr>
      <w:r>
        <w:t xml:space="preserve">      leaf idx {</w:t>
      </w:r>
    </w:p>
    <w:p w14:paraId="784FAA0F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233C02A1" w14:textId="77777777" w:rsidR="00761F5C" w:rsidRDefault="00761F5C" w:rsidP="00761F5C">
      <w:pPr>
        <w:pStyle w:val="PL"/>
      </w:pPr>
      <w:r>
        <w:t xml:space="preserve">        type uint32;</w:t>
      </w:r>
    </w:p>
    <w:p w14:paraId="503D93A8" w14:textId="77777777" w:rsidR="00761F5C" w:rsidRDefault="00761F5C" w:rsidP="00761F5C">
      <w:pPr>
        <w:pStyle w:val="PL"/>
      </w:pPr>
      <w:r>
        <w:t xml:space="preserve">      }</w:t>
      </w:r>
    </w:p>
    <w:p w14:paraId="65568492" w14:textId="77777777" w:rsidR="00761F5C" w:rsidRDefault="00761F5C" w:rsidP="00761F5C">
      <w:pPr>
        <w:pStyle w:val="PL"/>
      </w:pPr>
      <w:r>
        <w:t xml:space="preserve">      uses ns3cmn:XLThptGrp;</w:t>
      </w:r>
    </w:p>
    <w:p w14:paraId="4328CE7F" w14:textId="77777777" w:rsidR="00761F5C" w:rsidRDefault="00761F5C" w:rsidP="00761F5C">
      <w:pPr>
        <w:pStyle w:val="PL"/>
      </w:pPr>
      <w:r>
        <w:t xml:space="preserve">    }</w:t>
      </w:r>
    </w:p>
    <w:p w14:paraId="0F86C8D6" w14:textId="77777777" w:rsidR="00761F5C" w:rsidRDefault="00761F5C" w:rsidP="00761F5C">
      <w:pPr>
        <w:pStyle w:val="PL"/>
      </w:pPr>
      <w:r>
        <w:t xml:space="preserve">    list dLThptPerUE {</w:t>
      </w:r>
    </w:p>
    <w:p w14:paraId="40D38665" w14:textId="77777777" w:rsidR="00761F5C" w:rsidRDefault="00761F5C" w:rsidP="00761F5C">
      <w:pPr>
        <w:pStyle w:val="PL"/>
      </w:pPr>
      <w:r>
        <w:t xml:space="preserve">      description "This attribute defines data rate supported by the network </w:t>
      </w:r>
    </w:p>
    <w:p w14:paraId="0DD7A391" w14:textId="77777777" w:rsidR="00761F5C" w:rsidRDefault="00761F5C" w:rsidP="00761F5C">
      <w:pPr>
        <w:pStyle w:val="PL"/>
      </w:pPr>
      <w:r>
        <w:lastRenderedPageBreak/>
        <w:t xml:space="preserve">        slice per UE";</w:t>
      </w:r>
    </w:p>
    <w:p w14:paraId="24AAA11B" w14:textId="77777777" w:rsidR="00761F5C" w:rsidRDefault="00761F5C" w:rsidP="00761F5C">
      <w:pPr>
        <w:pStyle w:val="PL"/>
      </w:pPr>
      <w:r>
        <w:t xml:space="preserve">      key idx;</w:t>
      </w:r>
    </w:p>
    <w:p w14:paraId="40F361D3" w14:textId="77777777" w:rsidR="00761F5C" w:rsidRDefault="00761F5C" w:rsidP="00761F5C">
      <w:pPr>
        <w:pStyle w:val="PL"/>
      </w:pPr>
      <w:r>
        <w:t xml:space="preserve">      max-elements 1;</w:t>
      </w:r>
    </w:p>
    <w:p w14:paraId="53FCAD66" w14:textId="77777777" w:rsidR="00761F5C" w:rsidRDefault="00761F5C" w:rsidP="00761F5C">
      <w:pPr>
        <w:pStyle w:val="PL"/>
      </w:pPr>
      <w:r>
        <w:t xml:space="preserve">      leaf idx {</w:t>
      </w:r>
    </w:p>
    <w:p w14:paraId="1F95026A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28A669D" w14:textId="77777777" w:rsidR="00761F5C" w:rsidRDefault="00761F5C" w:rsidP="00761F5C">
      <w:pPr>
        <w:pStyle w:val="PL"/>
      </w:pPr>
      <w:r>
        <w:t xml:space="preserve">        type uint32;</w:t>
      </w:r>
    </w:p>
    <w:p w14:paraId="028F612B" w14:textId="77777777" w:rsidR="00761F5C" w:rsidRDefault="00761F5C" w:rsidP="00761F5C">
      <w:pPr>
        <w:pStyle w:val="PL"/>
      </w:pPr>
      <w:r>
        <w:t xml:space="preserve">      }</w:t>
      </w:r>
    </w:p>
    <w:p w14:paraId="518F50B6" w14:textId="77777777" w:rsidR="00761F5C" w:rsidRDefault="00761F5C" w:rsidP="00761F5C">
      <w:pPr>
        <w:pStyle w:val="PL"/>
      </w:pPr>
      <w:r>
        <w:t xml:space="preserve">      uses ns3cmn:XLThptGrp;</w:t>
      </w:r>
    </w:p>
    <w:p w14:paraId="021848C4" w14:textId="77777777" w:rsidR="00761F5C" w:rsidRDefault="00761F5C" w:rsidP="00761F5C">
      <w:pPr>
        <w:pStyle w:val="PL"/>
      </w:pPr>
      <w:r>
        <w:t xml:space="preserve">    }</w:t>
      </w:r>
    </w:p>
    <w:p w14:paraId="78AC27DE" w14:textId="77777777" w:rsidR="00761F5C" w:rsidRDefault="00761F5C" w:rsidP="00761F5C">
      <w:pPr>
        <w:pStyle w:val="PL"/>
      </w:pPr>
      <w:r>
        <w:t xml:space="preserve">    list uLThptPerSlice {</w:t>
      </w:r>
    </w:p>
    <w:p w14:paraId="7F827758" w14:textId="77777777" w:rsidR="00761F5C" w:rsidRDefault="00761F5C" w:rsidP="00761F5C">
      <w:pPr>
        <w:pStyle w:val="PL"/>
      </w:pPr>
      <w:r>
        <w:t xml:space="preserve">      key idx;</w:t>
      </w:r>
    </w:p>
    <w:p w14:paraId="4B2959F0" w14:textId="77777777" w:rsidR="00761F5C" w:rsidRDefault="00761F5C" w:rsidP="00761F5C">
      <w:pPr>
        <w:pStyle w:val="PL"/>
      </w:pPr>
      <w:r>
        <w:t xml:space="preserve">      max-elements 1;</w:t>
      </w:r>
    </w:p>
    <w:p w14:paraId="0C6C267B" w14:textId="77777777" w:rsidR="00761F5C" w:rsidRDefault="00761F5C" w:rsidP="00761F5C">
      <w:pPr>
        <w:pStyle w:val="PL"/>
      </w:pPr>
      <w:r>
        <w:t xml:space="preserve">      leaf idx {</w:t>
      </w:r>
    </w:p>
    <w:p w14:paraId="2C0CEB71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6B10EB8" w14:textId="77777777" w:rsidR="00761F5C" w:rsidRDefault="00761F5C" w:rsidP="00761F5C">
      <w:pPr>
        <w:pStyle w:val="PL"/>
      </w:pPr>
      <w:r>
        <w:t xml:space="preserve">        type uint32;</w:t>
      </w:r>
    </w:p>
    <w:p w14:paraId="518E52F4" w14:textId="77777777" w:rsidR="00761F5C" w:rsidRDefault="00761F5C" w:rsidP="00761F5C">
      <w:pPr>
        <w:pStyle w:val="PL"/>
      </w:pPr>
      <w:r>
        <w:t xml:space="preserve">      }</w:t>
      </w:r>
    </w:p>
    <w:p w14:paraId="5C1137A0" w14:textId="77777777" w:rsidR="00761F5C" w:rsidRDefault="00761F5C" w:rsidP="00761F5C">
      <w:pPr>
        <w:pStyle w:val="PL"/>
      </w:pPr>
      <w:r>
        <w:t xml:space="preserve">      description "This attribute defines achievable data rate of the </w:t>
      </w:r>
    </w:p>
    <w:p w14:paraId="1B8FDEED" w14:textId="77777777" w:rsidR="00761F5C" w:rsidRDefault="00761F5C" w:rsidP="00761F5C">
      <w:pPr>
        <w:pStyle w:val="PL"/>
      </w:pPr>
      <w:r>
        <w:t xml:space="preserve">        network slice in uplink that is available ubiquitously across </w:t>
      </w:r>
    </w:p>
    <w:p w14:paraId="7967EFDA" w14:textId="77777777" w:rsidR="00761F5C" w:rsidRDefault="00761F5C" w:rsidP="00761F5C">
      <w:pPr>
        <w:pStyle w:val="PL"/>
      </w:pPr>
      <w:r>
        <w:t xml:space="preserve">        the coverage area of the slice";</w:t>
      </w:r>
    </w:p>
    <w:p w14:paraId="23698285" w14:textId="77777777" w:rsidR="00761F5C" w:rsidRDefault="00761F5C" w:rsidP="00761F5C">
      <w:pPr>
        <w:pStyle w:val="PL"/>
      </w:pPr>
      <w:r>
        <w:t xml:space="preserve">      uses ns3cmn:XLThptGrp;</w:t>
      </w:r>
    </w:p>
    <w:p w14:paraId="21C0F9C4" w14:textId="77777777" w:rsidR="00761F5C" w:rsidRDefault="00761F5C" w:rsidP="00761F5C">
      <w:pPr>
        <w:pStyle w:val="PL"/>
      </w:pPr>
      <w:r>
        <w:t xml:space="preserve">    }</w:t>
      </w:r>
    </w:p>
    <w:p w14:paraId="033A98B1" w14:textId="77777777" w:rsidR="00761F5C" w:rsidRDefault="00761F5C" w:rsidP="00761F5C">
      <w:pPr>
        <w:pStyle w:val="PL"/>
      </w:pPr>
      <w:r>
        <w:t xml:space="preserve">    list uLThptPerUE {</w:t>
      </w:r>
    </w:p>
    <w:p w14:paraId="7A007286" w14:textId="77777777" w:rsidR="00761F5C" w:rsidRDefault="00761F5C" w:rsidP="00761F5C">
      <w:pPr>
        <w:pStyle w:val="PL"/>
      </w:pPr>
      <w:r>
        <w:t xml:space="preserve">      key idx;</w:t>
      </w:r>
    </w:p>
    <w:p w14:paraId="7E366FAC" w14:textId="77777777" w:rsidR="00761F5C" w:rsidRDefault="00761F5C" w:rsidP="00761F5C">
      <w:pPr>
        <w:pStyle w:val="PL"/>
      </w:pPr>
      <w:r>
        <w:t xml:space="preserve">      max-elements 1;</w:t>
      </w:r>
    </w:p>
    <w:p w14:paraId="0967071C" w14:textId="77777777" w:rsidR="00761F5C" w:rsidRDefault="00761F5C" w:rsidP="00761F5C">
      <w:pPr>
        <w:pStyle w:val="PL"/>
      </w:pPr>
      <w:r>
        <w:t xml:space="preserve">      leaf idx {</w:t>
      </w:r>
    </w:p>
    <w:p w14:paraId="508866C2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1BDAF30D" w14:textId="77777777" w:rsidR="00761F5C" w:rsidRDefault="00761F5C" w:rsidP="00761F5C">
      <w:pPr>
        <w:pStyle w:val="PL"/>
      </w:pPr>
      <w:r>
        <w:t xml:space="preserve">        type uint32;</w:t>
      </w:r>
    </w:p>
    <w:p w14:paraId="39AAF3A5" w14:textId="77777777" w:rsidR="00761F5C" w:rsidRDefault="00761F5C" w:rsidP="00761F5C">
      <w:pPr>
        <w:pStyle w:val="PL"/>
      </w:pPr>
      <w:r>
        <w:t xml:space="preserve">      }</w:t>
      </w:r>
    </w:p>
    <w:p w14:paraId="6E51C413" w14:textId="77777777" w:rsidR="00761F5C" w:rsidRDefault="00761F5C" w:rsidP="00761F5C">
      <w:pPr>
        <w:pStyle w:val="PL"/>
      </w:pPr>
      <w:r>
        <w:t xml:space="preserve">      description "This attribute defines data rate supported by the </w:t>
      </w:r>
    </w:p>
    <w:p w14:paraId="51DC0383" w14:textId="77777777" w:rsidR="00761F5C" w:rsidRDefault="00761F5C" w:rsidP="00761F5C">
      <w:pPr>
        <w:pStyle w:val="PL"/>
      </w:pPr>
      <w:r>
        <w:t xml:space="preserve">        network slice per UE";</w:t>
      </w:r>
    </w:p>
    <w:p w14:paraId="007FA71D" w14:textId="77777777" w:rsidR="00761F5C" w:rsidRDefault="00761F5C" w:rsidP="00761F5C">
      <w:pPr>
        <w:pStyle w:val="PL"/>
      </w:pPr>
      <w:r>
        <w:t xml:space="preserve">      uses ns3cmn:XLThptGrp;</w:t>
      </w:r>
    </w:p>
    <w:p w14:paraId="3C3AB3F0" w14:textId="77777777" w:rsidR="00761F5C" w:rsidRDefault="00761F5C" w:rsidP="00761F5C">
      <w:pPr>
        <w:pStyle w:val="PL"/>
      </w:pPr>
      <w:r>
        <w:t xml:space="preserve">    }</w:t>
      </w:r>
    </w:p>
    <w:p w14:paraId="3315E511" w14:textId="77777777" w:rsidR="00761F5C" w:rsidRDefault="00761F5C" w:rsidP="00761F5C">
      <w:pPr>
        <w:pStyle w:val="PL"/>
      </w:pPr>
      <w:r>
        <w:t xml:space="preserve">    list maxPktSize {</w:t>
      </w:r>
    </w:p>
    <w:p w14:paraId="6A018B2D" w14:textId="77777777" w:rsidR="00761F5C" w:rsidRDefault="00761F5C" w:rsidP="00761F5C">
      <w:pPr>
        <w:pStyle w:val="PL"/>
      </w:pPr>
      <w:r>
        <w:t xml:space="preserve">      config false;</w:t>
      </w:r>
    </w:p>
    <w:p w14:paraId="58451A8F" w14:textId="77777777" w:rsidR="00761F5C" w:rsidRDefault="00761F5C" w:rsidP="00761F5C">
      <w:pPr>
        <w:pStyle w:val="PL"/>
      </w:pPr>
      <w:r>
        <w:t xml:space="preserve">      key idx;</w:t>
      </w:r>
    </w:p>
    <w:p w14:paraId="6E18B84A" w14:textId="77777777" w:rsidR="00761F5C" w:rsidRDefault="00761F5C" w:rsidP="00761F5C">
      <w:pPr>
        <w:pStyle w:val="PL"/>
      </w:pPr>
      <w:r>
        <w:t xml:space="preserve">      max-elements 1;</w:t>
      </w:r>
    </w:p>
    <w:p w14:paraId="4562CEA4" w14:textId="77777777" w:rsidR="00761F5C" w:rsidRDefault="00761F5C" w:rsidP="00761F5C">
      <w:pPr>
        <w:pStyle w:val="PL"/>
      </w:pPr>
      <w:r>
        <w:t xml:space="preserve">      leaf idx {</w:t>
      </w:r>
    </w:p>
    <w:p w14:paraId="7A9E48CF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255C283C" w14:textId="77777777" w:rsidR="00761F5C" w:rsidRDefault="00761F5C" w:rsidP="00761F5C">
      <w:pPr>
        <w:pStyle w:val="PL"/>
      </w:pPr>
      <w:r>
        <w:t xml:space="preserve">        type uint32;</w:t>
      </w:r>
    </w:p>
    <w:p w14:paraId="5B804329" w14:textId="77777777" w:rsidR="00761F5C" w:rsidRDefault="00761F5C" w:rsidP="00761F5C">
      <w:pPr>
        <w:pStyle w:val="PL"/>
      </w:pPr>
      <w:r>
        <w:t xml:space="preserve">      }</w:t>
      </w:r>
    </w:p>
    <w:p w14:paraId="629D7307" w14:textId="77777777" w:rsidR="00761F5C" w:rsidRDefault="00761F5C" w:rsidP="00761F5C">
      <w:pPr>
        <w:pStyle w:val="PL"/>
      </w:pPr>
      <w:r>
        <w:t xml:space="preserve">      description "This parameter specifies the maximum packet size </w:t>
      </w:r>
    </w:p>
    <w:p w14:paraId="4D52CC67" w14:textId="77777777" w:rsidR="00761F5C" w:rsidRDefault="00761F5C" w:rsidP="00761F5C">
      <w:pPr>
        <w:pStyle w:val="PL"/>
      </w:pPr>
      <w:r>
        <w:t xml:space="preserve">        supported by the network slice";</w:t>
      </w:r>
    </w:p>
    <w:p w14:paraId="7C7864BB" w14:textId="77777777" w:rsidR="00761F5C" w:rsidRDefault="00761F5C" w:rsidP="00761F5C">
      <w:pPr>
        <w:pStyle w:val="PL"/>
      </w:pPr>
      <w:r>
        <w:t xml:space="preserve">      list servAttrCom {</w:t>
      </w:r>
    </w:p>
    <w:p w14:paraId="31BD478E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456EE289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49F57457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687D0DE3" w14:textId="77777777" w:rsidR="00761F5C" w:rsidRDefault="00761F5C" w:rsidP="00761F5C">
      <w:pPr>
        <w:pStyle w:val="PL"/>
      </w:pPr>
      <w:r>
        <w:t xml:space="preserve">          tagging and exposure";</w:t>
      </w:r>
    </w:p>
    <w:p w14:paraId="208AA6F7" w14:textId="77777777" w:rsidR="00761F5C" w:rsidRDefault="00761F5C" w:rsidP="00761F5C">
      <w:pPr>
        <w:pStyle w:val="PL"/>
      </w:pPr>
      <w:r>
        <w:t xml:space="preserve">        key idx;</w:t>
      </w:r>
    </w:p>
    <w:p w14:paraId="023421FC" w14:textId="77777777" w:rsidR="00761F5C" w:rsidRDefault="00761F5C" w:rsidP="00761F5C">
      <w:pPr>
        <w:pStyle w:val="PL"/>
      </w:pPr>
      <w:r>
        <w:t xml:space="preserve">        max-elements 1;</w:t>
      </w:r>
    </w:p>
    <w:p w14:paraId="25086244" w14:textId="77777777" w:rsidR="00761F5C" w:rsidRDefault="00761F5C" w:rsidP="00761F5C">
      <w:pPr>
        <w:pStyle w:val="PL"/>
      </w:pPr>
      <w:r>
        <w:t xml:space="preserve">        leaf idx {</w:t>
      </w:r>
    </w:p>
    <w:p w14:paraId="4DAE9A81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3E6A2280" w14:textId="77777777" w:rsidR="00761F5C" w:rsidRDefault="00761F5C" w:rsidP="00761F5C">
      <w:pPr>
        <w:pStyle w:val="PL"/>
      </w:pPr>
      <w:r>
        <w:t xml:space="preserve">          type uint32;</w:t>
      </w:r>
    </w:p>
    <w:p w14:paraId="08BA67F6" w14:textId="77777777" w:rsidR="00761F5C" w:rsidRDefault="00761F5C" w:rsidP="00761F5C">
      <w:pPr>
        <w:pStyle w:val="PL"/>
      </w:pPr>
      <w:r>
        <w:t xml:space="preserve">        }</w:t>
      </w:r>
    </w:p>
    <w:p w14:paraId="72330B93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2B5003FC" w14:textId="77777777" w:rsidR="00761F5C" w:rsidRDefault="00761F5C" w:rsidP="00761F5C">
      <w:pPr>
        <w:pStyle w:val="PL"/>
      </w:pPr>
      <w:r>
        <w:t xml:space="preserve">      }</w:t>
      </w:r>
    </w:p>
    <w:p w14:paraId="37B59E82" w14:textId="77777777" w:rsidR="00761F5C" w:rsidRDefault="00761F5C" w:rsidP="00761F5C">
      <w:pPr>
        <w:pStyle w:val="PL"/>
      </w:pPr>
      <w:r>
        <w:t xml:space="preserve">      leaf maxSize {</w:t>
      </w:r>
    </w:p>
    <w:p w14:paraId="4D8EB166" w14:textId="77777777" w:rsidR="00761F5C" w:rsidRDefault="00761F5C" w:rsidP="00761F5C">
      <w:pPr>
        <w:pStyle w:val="PL"/>
      </w:pPr>
      <w:r>
        <w:t xml:space="preserve">        //Stage2 issue: Not defined in 28.541, guessing integer bytes</w:t>
      </w:r>
    </w:p>
    <w:p w14:paraId="76387D87" w14:textId="77777777" w:rsidR="00761F5C" w:rsidRDefault="00761F5C" w:rsidP="00761F5C">
      <w:pPr>
        <w:pStyle w:val="PL"/>
      </w:pPr>
      <w:r>
        <w:t xml:space="preserve">        type uint32;</w:t>
      </w:r>
    </w:p>
    <w:p w14:paraId="70349E53" w14:textId="77777777" w:rsidR="00761F5C" w:rsidRDefault="00761F5C" w:rsidP="00761F5C">
      <w:pPr>
        <w:pStyle w:val="PL"/>
      </w:pPr>
      <w:r>
        <w:t xml:space="preserve">        units bytes;</w:t>
      </w:r>
    </w:p>
    <w:p w14:paraId="2DAAC0C7" w14:textId="77777777" w:rsidR="00761F5C" w:rsidRDefault="00761F5C" w:rsidP="00761F5C">
      <w:pPr>
        <w:pStyle w:val="PL"/>
      </w:pPr>
      <w:r>
        <w:t xml:space="preserve">      }</w:t>
      </w:r>
    </w:p>
    <w:p w14:paraId="0AB2580E" w14:textId="77777777" w:rsidR="00761F5C" w:rsidRDefault="00761F5C" w:rsidP="00761F5C">
      <w:pPr>
        <w:pStyle w:val="PL"/>
      </w:pPr>
      <w:r>
        <w:t xml:space="preserve">    }</w:t>
      </w:r>
    </w:p>
    <w:p w14:paraId="76E8C8AE" w14:textId="77777777" w:rsidR="00761F5C" w:rsidRDefault="00761F5C" w:rsidP="00761F5C">
      <w:pPr>
        <w:pStyle w:val="PL"/>
      </w:pPr>
      <w:r>
        <w:t xml:space="preserve">    list maxNumberofPDUSessions {</w:t>
      </w:r>
    </w:p>
    <w:p w14:paraId="5B67B2DF" w14:textId="77777777" w:rsidR="00761F5C" w:rsidRDefault="00761F5C" w:rsidP="00761F5C">
      <w:pPr>
        <w:pStyle w:val="PL"/>
      </w:pPr>
      <w:r>
        <w:t xml:space="preserve">      description "Represents the maximum number of </w:t>
      </w:r>
    </w:p>
    <w:p w14:paraId="3445F200" w14:textId="77777777" w:rsidR="00761F5C" w:rsidRDefault="00761F5C" w:rsidP="00761F5C">
      <w:pPr>
        <w:pStyle w:val="PL"/>
      </w:pPr>
      <w:r>
        <w:t xml:space="preserve">        concurrent PDU sessions supported by the network slice";</w:t>
      </w:r>
    </w:p>
    <w:p w14:paraId="7A61AD6F" w14:textId="77777777" w:rsidR="00761F5C" w:rsidRDefault="00761F5C" w:rsidP="00761F5C">
      <w:pPr>
        <w:pStyle w:val="PL"/>
      </w:pPr>
      <w:r>
        <w:t xml:space="preserve">      config false;</w:t>
      </w:r>
    </w:p>
    <w:p w14:paraId="10476773" w14:textId="77777777" w:rsidR="00761F5C" w:rsidRDefault="00761F5C" w:rsidP="00761F5C">
      <w:pPr>
        <w:pStyle w:val="PL"/>
      </w:pPr>
      <w:r>
        <w:t xml:space="preserve">      key idx;</w:t>
      </w:r>
    </w:p>
    <w:p w14:paraId="1E585E74" w14:textId="77777777" w:rsidR="00761F5C" w:rsidRDefault="00761F5C" w:rsidP="00761F5C">
      <w:pPr>
        <w:pStyle w:val="PL"/>
      </w:pPr>
      <w:r>
        <w:t xml:space="preserve">      max-elements 1;</w:t>
      </w:r>
    </w:p>
    <w:p w14:paraId="3F2C3A0B" w14:textId="77777777" w:rsidR="00761F5C" w:rsidRDefault="00761F5C" w:rsidP="00761F5C">
      <w:pPr>
        <w:pStyle w:val="PL"/>
      </w:pPr>
      <w:r>
        <w:t xml:space="preserve">      leaf idx {</w:t>
      </w:r>
    </w:p>
    <w:p w14:paraId="1EBB90CA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1CAE523A" w14:textId="77777777" w:rsidR="00761F5C" w:rsidRDefault="00761F5C" w:rsidP="00761F5C">
      <w:pPr>
        <w:pStyle w:val="PL"/>
      </w:pPr>
      <w:r>
        <w:t xml:space="preserve">        type uint32;</w:t>
      </w:r>
    </w:p>
    <w:p w14:paraId="6695416D" w14:textId="77777777" w:rsidR="00761F5C" w:rsidRDefault="00761F5C" w:rsidP="00761F5C">
      <w:pPr>
        <w:pStyle w:val="PL"/>
      </w:pPr>
      <w:r>
        <w:t xml:space="preserve">      }</w:t>
      </w:r>
    </w:p>
    <w:p w14:paraId="06FBE1F2" w14:textId="77777777" w:rsidR="00761F5C" w:rsidRDefault="00761F5C" w:rsidP="00761F5C">
      <w:pPr>
        <w:pStyle w:val="PL"/>
      </w:pPr>
      <w:r>
        <w:t xml:space="preserve">      list servAttrCom {</w:t>
      </w:r>
    </w:p>
    <w:p w14:paraId="0817B13F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0FF7776F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23ADA3FC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5778B909" w14:textId="77777777" w:rsidR="00761F5C" w:rsidRDefault="00761F5C" w:rsidP="00761F5C">
      <w:pPr>
        <w:pStyle w:val="PL"/>
      </w:pPr>
      <w:r>
        <w:t xml:space="preserve">          tagging and exposure";</w:t>
      </w:r>
    </w:p>
    <w:p w14:paraId="4D5F7AD7" w14:textId="77777777" w:rsidR="00761F5C" w:rsidRDefault="00761F5C" w:rsidP="00761F5C">
      <w:pPr>
        <w:pStyle w:val="PL"/>
      </w:pPr>
      <w:r>
        <w:t xml:space="preserve">        key idx;</w:t>
      </w:r>
    </w:p>
    <w:p w14:paraId="62F86B83" w14:textId="77777777" w:rsidR="00761F5C" w:rsidRDefault="00761F5C" w:rsidP="00761F5C">
      <w:pPr>
        <w:pStyle w:val="PL"/>
      </w:pPr>
      <w:r>
        <w:t xml:space="preserve">        max-elements 1;</w:t>
      </w:r>
    </w:p>
    <w:p w14:paraId="6F415F85" w14:textId="77777777" w:rsidR="00761F5C" w:rsidRDefault="00761F5C" w:rsidP="00761F5C">
      <w:pPr>
        <w:pStyle w:val="PL"/>
      </w:pPr>
      <w:r>
        <w:lastRenderedPageBreak/>
        <w:t xml:space="preserve">        leaf idx {</w:t>
      </w:r>
    </w:p>
    <w:p w14:paraId="39FA76D7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58ADE3F4" w14:textId="77777777" w:rsidR="00761F5C" w:rsidRDefault="00761F5C" w:rsidP="00761F5C">
      <w:pPr>
        <w:pStyle w:val="PL"/>
      </w:pPr>
      <w:r>
        <w:t xml:space="preserve">          type uint32;</w:t>
      </w:r>
    </w:p>
    <w:p w14:paraId="220EFD48" w14:textId="77777777" w:rsidR="00761F5C" w:rsidRDefault="00761F5C" w:rsidP="00761F5C">
      <w:pPr>
        <w:pStyle w:val="PL"/>
      </w:pPr>
      <w:r>
        <w:t xml:space="preserve">        }</w:t>
      </w:r>
    </w:p>
    <w:p w14:paraId="34176D60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01CBDAE3" w14:textId="77777777" w:rsidR="00761F5C" w:rsidRDefault="00761F5C" w:rsidP="00761F5C">
      <w:pPr>
        <w:pStyle w:val="PL"/>
      </w:pPr>
      <w:r>
        <w:t xml:space="preserve">      }</w:t>
      </w:r>
    </w:p>
    <w:p w14:paraId="0498F63C" w14:textId="77777777" w:rsidR="00761F5C" w:rsidRDefault="00761F5C" w:rsidP="00761F5C">
      <w:pPr>
        <w:pStyle w:val="PL"/>
      </w:pPr>
      <w:r>
        <w:t xml:space="preserve">      leaf nOofPDUSessions {</w:t>
      </w:r>
    </w:p>
    <w:p w14:paraId="7B2AFF03" w14:textId="77777777" w:rsidR="00761F5C" w:rsidRDefault="00761F5C" w:rsidP="00761F5C">
      <w:pPr>
        <w:pStyle w:val="PL"/>
      </w:pPr>
      <w:r>
        <w:t xml:space="preserve">        //Stage2 issue: Not defined in 28.541, guessing integer</w:t>
      </w:r>
    </w:p>
    <w:p w14:paraId="3B861529" w14:textId="77777777" w:rsidR="00761F5C" w:rsidRDefault="00761F5C" w:rsidP="00761F5C">
      <w:pPr>
        <w:pStyle w:val="PL"/>
      </w:pPr>
      <w:r>
        <w:t xml:space="preserve">        type uint32;</w:t>
      </w:r>
    </w:p>
    <w:p w14:paraId="21E692FF" w14:textId="77777777" w:rsidR="00761F5C" w:rsidRDefault="00761F5C" w:rsidP="00761F5C">
      <w:pPr>
        <w:pStyle w:val="PL"/>
      </w:pPr>
      <w:r>
        <w:t xml:space="preserve">      }</w:t>
      </w:r>
    </w:p>
    <w:p w14:paraId="25A216F5" w14:textId="77777777" w:rsidR="00761F5C" w:rsidRDefault="00761F5C" w:rsidP="00761F5C">
      <w:pPr>
        <w:pStyle w:val="PL"/>
      </w:pPr>
      <w:r>
        <w:t xml:space="preserve">    }</w:t>
      </w:r>
    </w:p>
    <w:p w14:paraId="56577212" w14:textId="77777777" w:rsidR="00761F5C" w:rsidRDefault="00761F5C" w:rsidP="00761F5C">
      <w:pPr>
        <w:pStyle w:val="PL"/>
      </w:pPr>
      <w:r>
        <w:t xml:space="preserve">    list kPIMonitoring {</w:t>
      </w:r>
    </w:p>
    <w:p w14:paraId="73BFF7CD" w14:textId="77777777" w:rsidR="00761F5C" w:rsidRDefault="00761F5C" w:rsidP="00761F5C">
      <w:pPr>
        <w:pStyle w:val="PL"/>
      </w:pPr>
      <w:r>
        <w:t xml:space="preserve">      description "Represents performance monitoring";</w:t>
      </w:r>
    </w:p>
    <w:p w14:paraId="26925674" w14:textId="77777777" w:rsidR="00761F5C" w:rsidRDefault="00761F5C" w:rsidP="00761F5C">
      <w:pPr>
        <w:pStyle w:val="PL"/>
      </w:pPr>
      <w:r>
        <w:t xml:space="preserve">      config false;</w:t>
      </w:r>
    </w:p>
    <w:p w14:paraId="570B7808" w14:textId="77777777" w:rsidR="00761F5C" w:rsidRDefault="00761F5C" w:rsidP="00761F5C">
      <w:pPr>
        <w:pStyle w:val="PL"/>
      </w:pPr>
      <w:r>
        <w:t xml:space="preserve">      key idx;</w:t>
      </w:r>
    </w:p>
    <w:p w14:paraId="6E08A737" w14:textId="77777777" w:rsidR="00761F5C" w:rsidRDefault="00761F5C" w:rsidP="00761F5C">
      <w:pPr>
        <w:pStyle w:val="PL"/>
      </w:pPr>
      <w:r>
        <w:t xml:space="preserve">      max-elements 1;</w:t>
      </w:r>
    </w:p>
    <w:p w14:paraId="5D03E0CA" w14:textId="77777777" w:rsidR="00761F5C" w:rsidRDefault="00761F5C" w:rsidP="00761F5C">
      <w:pPr>
        <w:pStyle w:val="PL"/>
      </w:pPr>
      <w:r>
        <w:t xml:space="preserve">      leaf idx {</w:t>
      </w:r>
    </w:p>
    <w:p w14:paraId="78D3904D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6753E1E4" w14:textId="77777777" w:rsidR="00761F5C" w:rsidRDefault="00761F5C" w:rsidP="00761F5C">
      <w:pPr>
        <w:pStyle w:val="PL"/>
      </w:pPr>
      <w:r>
        <w:t xml:space="preserve">        type uint32;</w:t>
      </w:r>
    </w:p>
    <w:p w14:paraId="180DD4DA" w14:textId="77777777" w:rsidR="00761F5C" w:rsidRDefault="00761F5C" w:rsidP="00761F5C">
      <w:pPr>
        <w:pStyle w:val="PL"/>
      </w:pPr>
      <w:r>
        <w:t xml:space="preserve">      }</w:t>
      </w:r>
    </w:p>
    <w:p w14:paraId="65AB6DAF" w14:textId="77777777" w:rsidR="00761F5C" w:rsidRDefault="00761F5C" w:rsidP="00761F5C">
      <w:pPr>
        <w:pStyle w:val="PL"/>
      </w:pPr>
      <w:r>
        <w:t xml:space="preserve">      list servAttrCom {</w:t>
      </w:r>
    </w:p>
    <w:p w14:paraId="7C9BBF24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7E00CFD8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003296C5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2FCEBC70" w14:textId="77777777" w:rsidR="00761F5C" w:rsidRDefault="00761F5C" w:rsidP="00761F5C">
      <w:pPr>
        <w:pStyle w:val="PL"/>
      </w:pPr>
      <w:r>
        <w:t xml:space="preserve">          tagging and exposure";</w:t>
      </w:r>
    </w:p>
    <w:p w14:paraId="291FE95C" w14:textId="77777777" w:rsidR="00761F5C" w:rsidRDefault="00761F5C" w:rsidP="00761F5C">
      <w:pPr>
        <w:pStyle w:val="PL"/>
      </w:pPr>
      <w:r>
        <w:t xml:space="preserve">        key idx;</w:t>
      </w:r>
    </w:p>
    <w:p w14:paraId="48483A06" w14:textId="77777777" w:rsidR="00761F5C" w:rsidRDefault="00761F5C" w:rsidP="00761F5C">
      <w:pPr>
        <w:pStyle w:val="PL"/>
      </w:pPr>
      <w:r>
        <w:t xml:space="preserve">        max-elements 1;</w:t>
      </w:r>
    </w:p>
    <w:p w14:paraId="15E6DC96" w14:textId="77777777" w:rsidR="00761F5C" w:rsidRDefault="00761F5C" w:rsidP="00761F5C">
      <w:pPr>
        <w:pStyle w:val="PL"/>
      </w:pPr>
      <w:r>
        <w:t xml:space="preserve">        leaf idx {</w:t>
      </w:r>
    </w:p>
    <w:p w14:paraId="54A92941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78A07661" w14:textId="77777777" w:rsidR="00761F5C" w:rsidRDefault="00761F5C" w:rsidP="00761F5C">
      <w:pPr>
        <w:pStyle w:val="PL"/>
      </w:pPr>
      <w:r>
        <w:t xml:space="preserve">          type uint32;</w:t>
      </w:r>
    </w:p>
    <w:p w14:paraId="3EEA6A4A" w14:textId="77777777" w:rsidR="00761F5C" w:rsidRDefault="00761F5C" w:rsidP="00761F5C">
      <w:pPr>
        <w:pStyle w:val="PL"/>
      </w:pPr>
      <w:r>
        <w:t xml:space="preserve">        }</w:t>
      </w:r>
    </w:p>
    <w:p w14:paraId="41FC66E2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0B03C951" w14:textId="77777777" w:rsidR="00761F5C" w:rsidRDefault="00761F5C" w:rsidP="00761F5C">
      <w:pPr>
        <w:pStyle w:val="PL"/>
      </w:pPr>
      <w:r>
        <w:t xml:space="preserve">      }</w:t>
      </w:r>
    </w:p>
    <w:p w14:paraId="2B4EDA68" w14:textId="77777777" w:rsidR="00761F5C" w:rsidRDefault="00761F5C" w:rsidP="00761F5C">
      <w:pPr>
        <w:pStyle w:val="PL"/>
      </w:pPr>
      <w:r>
        <w:t xml:space="preserve">      leaf kPIList {</w:t>
      </w:r>
    </w:p>
    <w:p w14:paraId="0B1D812E" w14:textId="77777777" w:rsidR="00761F5C" w:rsidRDefault="00761F5C" w:rsidP="00761F5C">
      <w:pPr>
        <w:pStyle w:val="PL"/>
      </w:pPr>
      <w:r>
        <w:t xml:space="preserve">        //Stage2 issue: Data format not specified, low interoperability</w:t>
      </w:r>
    </w:p>
    <w:p w14:paraId="05F17A6F" w14:textId="77777777" w:rsidR="00761F5C" w:rsidRDefault="00761F5C" w:rsidP="00761F5C">
      <w:pPr>
        <w:pStyle w:val="PL"/>
      </w:pPr>
      <w:r>
        <w:t xml:space="preserve">        description "An attribute specifies the name list of KQIs and KPIs </w:t>
      </w:r>
    </w:p>
    <w:p w14:paraId="1BF2BB0F" w14:textId="77777777" w:rsidR="00761F5C" w:rsidRDefault="00761F5C" w:rsidP="00761F5C">
      <w:pPr>
        <w:pStyle w:val="PL"/>
      </w:pPr>
      <w:r>
        <w:t xml:space="preserve">        available for performance monitoring";</w:t>
      </w:r>
    </w:p>
    <w:p w14:paraId="49FEF3E8" w14:textId="77777777" w:rsidR="00761F5C" w:rsidRDefault="00761F5C" w:rsidP="00761F5C">
      <w:pPr>
        <w:pStyle w:val="PL"/>
      </w:pPr>
      <w:r>
        <w:t xml:space="preserve">        type string;</w:t>
      </w:r>
    </w:p>
    <w:p w14:paraId="54DFF3BB" w14:textId="77777777" w:rsidR="00761F5C" w:rsidRDefault="00761F5C" w:rsidP="00761F5C">
      <w:pPr>
        <w:pStyle w:val="PL"/>
      </w:pPr>
      <w:r>
        <w:t xml:space="preserve">      }</w:t>
      </w:r>
    </w:p>
    <w:p w14:paraId="2E962EB7" w14:textId="77777777" w:rsidR="00761F5C" w:rsidRDefault="00761F5C" w:rsidP="00761F5C">
      <w:pPr>
        <w:pStyle w:val="PL"/>
      </w:pPr>
      <w:r>
        <w:t xml:space="preserve">    }</w:t>
      </w:r>
    </w:p>
    <w:p w14:paraId="528AFDE4" w14:textId="77777777" w:rsidR="00761F5C" w:rsidRDefault="00761F5C" w:rsidP="00761F5C">
      <w:pPr>
        <w:pStyle w:val="PL"/>
      </w:pPr>
      <w:r>
        <w:t xml:space="preserve">    list userMgmtOpen {</w:t>
      </w:r>
    </w:p>
    <w:p w14:paraId="393B04BF" w14:textId="77777777" w:rsidR="00761F5C" w:rsidRDefault="00761F5C" w:rsidP="00761F5C">
      <w:pPr>
        <w:pStyle w:val="PL"/>
      </w:pPr>
      <w:r>
        <w:t xml:space="preserve">      description "An attribute specifies whether or not the network slice </w:t>
      </w:r>
    </w:p>
    <w:p w14:paraId="2831E2F6" w14:textId="77777777" w:rsidR="00761F5C" w:rsidRDefault="00761F5C" w:rsidP="00761F5C">
      <w:pPr>
        <w:pStyle w:val="PL"/>
      </w:pPr>
      <w:r>
        <w:t xml:space="preserve">        supports the capability for the NSC to manage their users or groups </w:t>
      </w:r>
    </w:p>
    <w:p w14:paraId="1CDCCD76" w14:textId="77777777" w:rsidR="00761F5C" w:rsidRDefault="00761F5C" w:rsidP="00761F5C">
      <w:pPr>
        <w:pStyle w:val="PL"/>
      </w:pPr>
      <w:r>
        <w:t xml:space="preserve">        of users' network services and corresponding requirements.";</w:t>
      </w:r>
    </w:p>
    <w:p w14:paraId="5DC2F664" w14:textId="77777777" w:rsidR="00761F5C" w:rsidRDefault="00761F5C" w:rsidP="00761F5C">
      <w:pPr>
        <w:pStyle w:val="PL"/>
      </w:pPr>
      <w:r>
        <w:t xml:space="preserve">      config false;</w:t>
      </w:r>
    </w:p>
    <w:p w14:paraId="1B7341F5" w14:textId="77777777" w:rsidR="00761F5C" w:rsidRDefault="00761F5C" w:rsidP="00761F5C">
      <w:pPr>
        <w:pStyle w:val="PL"/>
      </w:pPr>
      <w:r>
        <w:t xml:space="preserve">      key idx;</w:t>
      </w:r>
    </w:p>
    <w:p w14:paraId="2FB60F80" w14:textId="77777777" w:rsidR="00761F5C" w:rsidRDefault="00761F5C" w:rsidP="00761F5C">
      <w:pPr>
        <w:pStyle w:val="PL"/>
      </w:pPr>
      <w:r>
        <w:t xml:space="preserve">      max-elements 1;</w:t>
      </w:r>
    </w:p>
    <w:p w14:paraId="767D5D84" w14:textId="77777777" w:rsidR="00761F5C" w:rsidRDefault="00761F5C" w:rsidP="00761F5C">
      <w:pPr>
        <w:pStyle w:val="PL"/>
      </w:pPr>
      <w:r>
        <w:t xml:space="preserve">      leaf idx {</w:t>
      </w:r>
    </w:p>
    <w:p w14:paraId="42797DC0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49D9FEB3" w14:textId="77777777" w:rsidR="00761F5C" w:rsidRDefault="00761F5C" w:rsidP="00761F5C">
      <w:pPr>
        <w:pStyle w:val="PL"/>
      </w:pPr>
      <w:r>
        <w:t xml:space="preserve">        type uint32;</w:t>
      </w:r>
    </w:p>
    <w:p w14:paraId="4B0CEB99" w14:textId="77777777" w:rsidR="00761F5C" w:rsidRDefault="00761F5C" w:rsidP="00761F5C">
      <w:pPr>
        <w:pStyle w:val="PL"/>
      </w:pPr>
      <w:r>
        <w:t xml:space="preserve">      }</w:t>
      </w:r>
    </w:p>
    <w:p w14:paraId="49B72CDD" w14:textId="77777777" w:rsidR="00761F5C" w:rsidRDefault="00761F5C" w:rsidP="00761F5C">
      <w:pPr>
        <w:pStyle w:val="PL"/>
      </w:pPr>
      <w:r>
        <w:t xml:space="preserve">      list servAttrCom {</w:t>
      </w:r>
    </w:p>
    <w:p w14:paraId="134103CA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403B0645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336C4D26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5CD87A9A" w14:textId="77777777" w:rsidR="00761F5C" w:rsidRDefault="00761F5C" w:rsidP="00761F5C">
      <w:pPr>
        <w:pStyle w:val="PL"/>
      </w:pPr>
      <w:r>
        <w:t xml:space="preserve">          tagging and exposure";</w:t>
      </w:r>
    </w:p>
    <w:p w14:paraId="77E450F1" w14:textId="77777777" w:rsidR="00761F5C" w:rsidRDefault="00761F5C" w:rsidP="00761F5C">
      <w:pPr>
        <w:pStyle w:val="PL"/>
      </w:pPr>
      <w:r>
        <w:t xml:space="preserve">        key idx;</w:t>
      </w:r>
    </w:p>
    <w:p w14:paraId="0D021614" w14:textId="77777777" w:rsidR="00761F5C" w:rsidRDefault="00761F5C" w:rsidP="00761F5C">
      <w:pPr>
        <w:pStyle w:val="PL"/>
      </w:pPr>
      <w:r>
        <w:t xml:space="preserve">        max-elements 1;</w:t>
      </w:r>
    </w:p>
    <w:p w14:paraId="2415BFBB" w14:textId="77777777" w:rsidR="00761F5C" w:rsidRDefault="00761F5C" w:rsidP="00761F5C">
      <w:pPr>
        <w:pStyle w:val="PL"/>
      </w:pPr>
      <w:r>
        <w:t xml:space="preserve">        leaf idx {</w:t>
      </w:r>
    </w:p>
    <w:p w14:paraId="716920D4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691D522F" w14:textId="77777777" w:rsidR="00761F5C" w:rsidRDefault="00761F5C" w:rsidP="00761F5C">
      <w:pPr>
        <w:pStyle w:val="PL"/>
      </w:pPr>
      <w:r>
        <w:t xml:space="preserve">          type uint32;</w:t>
      </w:r>
    </w:p>
    <w:p w14:paraId="24E6C7F1" w14:textId="77777777" w:rsidR="00761F5C" w:rsidRDefault="00761F5C" w:rsidP="00761F5C">
      <w:pPr>
        <w:pStyle w:val="PL"/>
      </w:pPr>
      <w:r>
        <w:t xml:space="preserve">        }</w:t>
      </w:r>
    </w:p>
    <w:p w14:paraId="44912D7C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108ACC16" w14:textId="77777777" w:rsidR="00761F5C" w:rsidRDefault="00761F5C" w:rsidP="00761F5C">
      <w:pPr>
        <w:pStyle w:val="PL"/>
      </w:pPr>
      <w:r>
        <w:t xml:space="preserve">      }</w:t>
      </w:r>
    </w:p>
    <w:p w14:paraId="37C419E5" w14:textId="77777777" w:rsidR="00761F5C" w:rsidRDefault="00761F5C" w:rsidP="00761F5C">
      <w:pPr>
        <w:pStyle w:val="PL"/>
      </w:pPr>
      <w:r>
        <w:t xml:space="preserve">      leaf support {</w:t>
      </w:r>
    </w:p>
    <w:p w14:paraId="79223EFA" w14:textId="77777777" w:rsidR="00761F5C" w:rsidRDefault="00761F5C" w:rsidP="00761F5C">
      <w:pPr>
        <w:pStyle w:val="PL"/>
      </w:pPr>
      <w:r>
        <w:t xml:space="preserve">        type ns3cmn:Support-enum;</w:t>
      </w:r>
    </w:p>
    <w:p w14:paraId="31D70664" w14:textId="77777777" w:rsidR="00761F5C" w:rsidRDefault="00761F5C" w:rsidP="00761F5C">
      <w:pPr>
        <w:pStyle w:val="PL"/>
      </w:pPr>
      <w:r>
        <w:t xml:space="preserve">      }</w:t>
      </w:r>
    </w:p>
    <w:p w14:paraId="211CF0B0" w14:textId="77777777" w:rsidR="00761F5C" w:rsidRDefault="00761F5C" w:rsidP="00761F5C">
      <w:pPr>
        <w:pStyle w:val="PL"/>
      </w:pPr>
      <w:r>
        <w:t xml:space="preserve">    }</w:t>
      </w:r>
    </w:p>
    <w:p w14:paraId="6E4A58EA" w14:textId="77777777" w:rsidR="00761F5C" w:rsidRDefault="00761F5C" w:rsidP="00761F5C">
      <w:pPr>
        <w:pStyle w:val="PL"/>
      </w:pPr>
      <w:r>
        <w:t xml:space="preserve">    list v2XCommModels {</w:t>
      </w:r>
    </w:p>
    <w:p w14:paraId="35420610" w14:textId="77777777" w:rsidR="00761F5C" w:rsidRDefault="00761F5C" w:rsidP="00761F5C">
      <w:pPr>
        <w:pStyle w:val="PL"/>
      </w:pPr>
      <w:r>
        <w:t xml:space="preserve">      description "An attribute specifies whether or not the V2X </w:t>
      </w:r>
    </w:p>
    <w:p w14:paraId="40EF73CC" w14:textId="77777777" w:rsidR="00761F5C" w:rsidRDefault="00761F5C" w:rsidP="00761F5C">
      <w:pPr>
        <w:pStyle w:val="PL"/>
      </w:pPr>
      <w:r>
        <w:t xml:space="preserve">        communication mode is supported by the network slice.";</w:t>
      </w:r>
    </w:p>
    <w:p w14:paraId="3D3A26BC" w14:textId="77777777" w:rsidR="00761F5C" w:rsidRDefault="00761F5C" w:rsidP="00761F5C">
      <w:pPr>
        <w:pStyle w:val="PL"/>
      </w:pPr>
      <w:r>
        <w:t xml:space="preserve">      config false;</w:t>
      </w:r>
    </w:p>
    <w:p w14:paraId="7AECDB07" w14:textId="77777777" w:rsidR="00761F5C" w:rsidRDefault="00761F5C" w:rsidP="00761F5C">
      <w:pPr>
        <w:pStyle w:val="PL"/>
      </w:pPr>
      <w:r>
        <w:t xml:space="preserve">      key idx;</w:t>
      </w:r>
    </w:p>
    <w:p w14:paraId="6B9B887D" w14:textId="77777777" w:rsidR="00761F5C" w:rsidRDefault="00761F5C" w:rsidP="00761F5C">
      <w:pPr>
        <w:pStyle w:val="PL"/>
      </w:pPr>
      <w:r>
        <w:t xml:space="preserve">      max-elements 1;</w:t>
      </w:r>
    </w:p>
    <w:p w14:paraId="48D00172" w14:textId="77777777" w:rsidR="00761F5C" w:rsidRDefault="00761F5C" w:rsidP="00761F5C">
      <w:pPr>
        <w:pStyle w:val="PL"/>
      </w:pPr>
      <w:r>
        <w:t xml:space="preserve">      leaf idx {</w:t>
      </w:r>
    </w:p>
    <w:p w14:paraId="6ED44AC1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6144ADDF" w14:textId="77777777" w:rsidR="00761F5C" w:rsidRDefault="00761F5C" w:rsidP="00761F5C">
      <w:pPr>
        <w:pStyle w:val="PL"/>
      </w:pPr>
      <w:r>
        <w:t xml:space="preserve">        type uint32;</w:t>
      </w:r>
    </w:p>
    <w:p w14:paraId="22CF233F" w14:textId="77777777" w:rsidR="00761F5C" w:rsidRDefault="00761F5C" w:rsidP="00761F5C">
      <w:pPr>
        <w:pStyle w:val="PL"/>
      </w:pPr>
      <w:r>
        <w:t xml:space="preserve">      }</w:t>
      </w:r>
    </w:p>
    <w:p w14:paraId="7F87FC8D" w14:textId="77777777" w:rsidR="00761F5C" w:rsidRDefault="00761F5C" w:rsidP="00761F5C">
      <w:pPr>
        <w:pStyle w:val="PL"/>
      </w:pPr>
      <w:r>
        <w:lastRenderedPageBreak/>
        <w:t xml:space="preserve">      list servAttrCom {</w:t>
      </w:r>
    </w:p>
    <w:p w14:paraId="1EF0B72B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13AFAF89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55EDD61D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203BEAFB" w14:textId="77777777" w:rsidR="00761F5C" w:rsidRDefault="00761F5C" w:rsidP="00761F5C">
      <w:pPr>
        <w:pStyle w:val="PL"/>
      </w:pPr>
      <w:r>
        <w:t xml:space="preserve">        tagging and exposure";</w:t>
      </w:r>
    </w:p>
    <w:p w14:paraId="35B26DDC" w14:textId="77777777" w:rsidR="00761F5C" w:rsidRDefault="00761F5C" w:rsidP="00761F5C">
      <w:pPr>
        <w:pStyle w:val="PL"/>
      </w:pPr>
      <w:r>
        <w:t xml:space="preserve">        key idx;</w:t>
      </w:r>
    </w:p>
    <w:p w14:paraId="192D6020" w14:textId="77777777" w:rsidR="00761F5C" w:rsidRDefault="00761F5C" w:rsidP="00761F5C">
      <w:pPr>
        <w:pStyle w:val="PL"/>
      </w:pPr>
      <w:r>
        <w:t xml:space="preserve">        max-elements 1;</w:t>
      </w:r>
    </w:p>
    <w:p w14:paraId="7CCD5EDF" w14:textId="77777777" w:rsidR="00761F5C" w:rsidRDefault="00761F5C" w:rsidP="00761F5C">
      <w:pPr>
        <w:pStyle w:val="PL"/>
      </w:pPr>
      <w:r>
        <w:t xml:space="preserve">        leaf idx {</w:t>
      </w:r>
    </w:p>
    <w:p w14:paraId="6DBD9A81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1DDD2CB1" w14:textId="77777777" w:rsidR="00761F5C" w:rsidRDefault="00761F5C" w:rsidP="00761F5C">
      <w:pPr>
        <w:pStyle w:val="PL"/>
      </w:pPr>
      <w:r>
        <w:t xml:space="preserve">          type uint32;</w:t>
      </w:r>
    </w:p>
    <w:p w14:paraId="49085672" w14:textId="77777777" w:rsidR="00761F5C" w:rsidRDefault="00761F5C" w:rsidP="00761F5C">
      <w:pPr>
        <w:pStyle w:val="PL"/>
      </w:pPr>
      <w:r>
        <w:t xml:space="preserve">        }</w:t>
      </w:r>
    </w:p>
    <w:p w14:paraId="5FE92C94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0F600974" w14:textId="77777777" w:rsidR="00761F5C" w:rsidRDefault="00761F5C" w:rsidP="00761F5C">
      <w:pPr>
        <w:pStyle w:val="PL"/>
      </w:pPr>
      <w:r>
        <w:t xml:space="preserve">      }</w:t>
      </w:r>
    </w:p>
    <w:p w14:paraId="725758E4" w14:textId="77777777" w:rsidR="00761F5C" w:rsidRDefault="00761F5C" w:rsidP="00761F5C">
      <w:pPr>
        <w:pStyle w:val="PL"/>
      </w:pPr>
      <w:r>
        <w:t xml:space="preserve">      leaf v2XMode {</w:t>
      </w:r>
    </w:p>
    <w:p w14:paraId="1BFA140C" w14:textId="77777777" w:rsidR="00761F5C" w:rsidRDefault="00761F5C" w:rsidP="00761F5C">
      <w:pPr>
        <w:pStyle w:val="PL"/>
      </w:pPr>
      <w:r>
        <w:t xml:space="preserve">        type V2XMode-enum;</w:t>
      </w:r>
    </w:p>
    <w:p w14:paraId="63DFD584" w14:textId="77777777" w:rsidR="00761F5C" w:rsidRDefault="00761F5C" w:rsidP="00761F5C">
      <w:pPr>
        <w:pStyle w:val="PL"/>
      </w:pPr>
      <w:r>
        <w:t xml:space="preserve">      }        </w:t>
      </w:r>
    </w:p>
    <w:p w14:paraId="1D0F1BE5" w14:textId="77777777" w:rsidR="00761F5C" w:rsidRDefault="00761F5C" w:rsidP="00761F5C">
      <w:pPr>
        <w:pStyle w:val="PL"/>
      </w:pPr>
      <w:r>
        <w:t xml:space="preserve">    }</w:t>
      </w:r>
    </w:p>
    <w:p w14:paraId="67ADEC17" w14:textId="77777777" w:rsidR="00761F5C" w:rsidRDefault="00761F5C" w:rsidP="00761F5C">
      <w:pPr>
        <w:pStyle w:val="PL"/>
      </w:pPr>
      <w:r>
        <w:t xml:space="preserve">    list termDensity {</w:t>
      </w:r>
    </w:p>
    <w:p w14:paraId="16472EA3" w14:textId="77777777" w:rsidR="00761F5C" w:rsidRDefault="00761F5C" w:rsidP="00761F5C">
      <w:pPr>
        <w:pStyle w:val="PL"/>
      </w:pPr>
      <w:r>
        <w:t xml:space="preserve">      description "An attribute specifies the overall user density over </w:t>
      </w:r>
    </w:p>
    <w:p w14:paraId="43D4D57E" w14:textId="77777777" w:rsidR="00761F5C" w:rsidRDefault="00761F5C" w:rsidP="00761F5C">
      <w:pPr>
        <w:pStyle w:val="PL"/>
      </w:pPr>
      <w:r>
        <w:t xml:space="preserve">        the coverage area of the network slice";</w:t>
      </w:r>
    </w:p>
    <w:p w14:paraId="570F180A" w14:textId="77777777" w:rsidR="00761F5C" w:rsidRDefault="00761F5C" w:rsidP="00761F5C">
      <w:pPr>
        <w:pStyle w:val="PL"/>
      </w:pPr>
      <w:r>
        <w:t xml:space="preserve">      config false;</w:t>
      </w:r>
    </w:p>
    <w:p w14:paraId="791A2C98" w14:textId="77777777" w:rsidR="00761F5C" w:rsidRDefault="00761F5C" w:rsidP="00761F5C">
      <w:pPr>
        <w:pStyle w:val="PL"/>
      </w:pPr>
      <w:r>
        <w:t xml:space="preserve">      key idx;</w:t>
      </w:r>
    </w:p>
    <w:p w14:paraId="7C2DB1CF" w14:textId="77777777" w:rsidR="00761F5C" w:rsidRDefault="00761F5C" w:rsidP="00761F5C">
      <w:pPr>
        <w:pStyle w:val="PL"/>
      </w:pPr>
      <w:r>
        <w:t xml:space="preserve">      max-elements 1;</w:t>
      </w:r>
    </w:p>
    <w:p w14:paraId="000B564D" w14:textId="77777777" w:rsidR="00761F5C" w:rsidRDefault="00761F5C" w:rsidP="00761F5C">
      <w:pPr>
        <w:pStyle w:val="PL"/>
      </w:pPr>
      <w:r>
        <w:t xml:space="preserve">      leaf idx {</w:t>
      </w:r>
    </w:p>
    <w:p w14:paraId="4DFA8470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1EB7ACEF" w14:textId="77777777" w:rsidR="00761F5C" w:rsidRDefault="00761F5C" w:rsidP="00761F5C">
      <w:pPr>
        <w:pStyle w:val="PL"/>
      </w:pPr>
      <w:r>
        <w:t xml:space="preserve">        type uint32;</w:t>
      </w:r>
    </w:p>
    <w:p w14:paraId="077211B0" w14:textId="77777777" w:rsidR="00761F5C" w:rsidRDefault="00761F5C" w:rsidP="00761F5C">
      <w:pPr>
        <w:pStyle w:val="PL"/>
      </w:pPr>
      <w:r>
        <w:t xml:space="preserve">      }</w:t>
      </w:r>
    </w:p>
    <w:p w14:paraId="3E1D3DA4" w14:textId="77777777" w:rsidR="00761F5C" w:rsidRDefault="00761F5C" w:rsidP="00761F5C">
      <w:pPr>
        <w:pStyle w:val="PL"/>
      </w:pPr>
      <w:r>
        <w:t xml:space="preserve">      list servAttrCom {</w:t>
      </w:r>
    </w:p>
    <w:p w14:paraId="02D298F8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64431425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7C68B62B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58218196" w14:textId="77777777" w:rsidR="00761F5C" w:rsidRDefault="00761F5C" w:rsidP="00761F5C">
      <w:pPr>
        <w:pStyle w:val="PL"/>
      </w:pPr>
      <w:r>
        <w:t xml:space="preserve">          tagging and exposure";</w:t>
      </w:r>
    </w:p>
    <w:p w14:paraId="18753BF9" w14:textId="77777777" w:rsidR="00761F5C" w:rsidRDefault="00761F5C" w:rsidP="00761F5C">
      <w:pPr>
        <w:pStyle w:val="PL"/>
      </w:pPr>
      <w:r>
        <w:t xml:space="preserve">        key idx;</w:t>
      </w:r>
    </w:p>
    <w:p w14:paraId="648A892F" w14:textId="77777777" w:rsidR="00761F5C" w:rsidRDefault="00761F5C" w:rsidP="00761F5C">
      <w:pPr>
        <w:pStyle w:val="PL"/>
      </w:pPr>
      <w:r>
        <w:t xml:space="preserve">        max-elements 1;</w:t>
      </w:r>
    </w:p>
    <w:p w14:paraId="31BDC616" w14:textId="77777777" w:rsidR="00761F5C" w:rsidRDefault="00761F5C" w:rsidP="00761F5C">
      <w:pPr>
        <w:pStyle w:val="PL"/>
      </w:pPr>
      <w:r>
        <w:t xml:space="preserve">        leaf idx {</w:t>
      </w:r>
    </w:p>
    <w:p w14:paraId="5865170D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39323E7E" w14:textId="77777777" w:rsidR="00761F5C" w:rsidRDefault="00761F5C" w:rsidP="00761F5C">
      <w:pPr>
        <w:pStyle w:val="PL"/>
      </w:pPr>
      <w:r>
        <w:t xml:space="preserve">          type uint32;</w:t>
      </w:r>
    </w:p>
    <w:p w14:paraId="57942969" w14:textId="77777777" w:rsidR="00761F5C" w:rsidRDefault="00761F5C" w:rsidP="00761F5C">
      <w:pPr>
        <w:pStyle w:val="PL"/>
      </w:pPr>
      <w:r>
        <w:t xml:space="preserve">        }</w:t>
      </w:r>
    </w:p>
    <w:p w14:paraId="6A057F7A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6FF85F75" w14:textId="77777777" w:rsidR="00761F5C" w:rsidRDefault="00761F5C" w:rsidP="00761F5C">
      <w:pPr>
        <w:pStyle w:val="PL"/>
      </w:pPr>
      <w:r>
        <w:t xml:space="preserve">      }</w:t>
      </w:r>
    </w:p>
    <w:p w14:paraId="2672FA2D" w14:textId="77777777" w:rsidR="00761F5C" w:rsidRDefault="00761F5C" w:rsidP="00761F5C">
      <w:pPr>
        <w:pStyle w:val="PL"/>
      </w:pPr>
      <w:r>
        <w:t xml:space="preserve">      leaf density {</w:t>
      </w:r>
    </w:p>
    <w:p w14:paraId="23F44EC4" w14:textId="77777777" w:rsidR="00761F5C" w:rsidRDefault="00761F5C" w:rsidP="00761F5C">
      <w:pPr>
        <w:pStyle w:val="PL"/>
      </w:pPr>
      <w:r>
        <w:t xml:space="preserve">        type uint32;</w:t>
      </w:r>
    </w:p>
    <w:p w14:paraId="6E7E7471" w14:textId="77777777" w:rsidR="00761F5C" w:rsidRDefault="00761F5C" w:rsidP="00761F5C">
      <w:pPr>
        <w:pStyle w:val="PL"/>
      </w:pPr>
      <w:r>
        <w:t xml:space="preserve">        units users/km2;</w:t>
      </w:r>
    </w:p>
    <w:p w14:paraId="0445F895" w14:textId="77777777" w:rsidR="00761F5C" w:rsidRDefault="00761F5C" w:rsidP="00761F5C">
      <w:pPr>
        <w:pStyle w:val="PL"/>
      </w:pPr>
      <w:r>
        <w:t xml:space="preserve">      }        </w:t>
      </w:r>
    </w:p>
    <w:p w14:paraId="0B5E2467" w14:textId="77777777" w:rsidR="00761F5C" w:rsidRDefault="00761F5C" w:rsidP="00761F5C">
      <w:pPr>
        <w:pStyle w:val="PL"/>
      </w:pPr>
      <w:r>
        <w:t xml:space="preserve">    }</w:t>
      </w:r>
    </w:p>
    <w:p w14:paraId="35A746B4" w14:textId="77777777" w:rsidR="00761F5C" w:rsidRDefault="00761F5C" w:rsidP="00761F5C">
      <w:pPr>
        <w:pStyle w:val="PL"/>
      </w:pPr>
      <w:r>
        <w:t xml:space="preserve">    leaf activityFactor {</w:t>
      </w:r>
    </w:p>
    <w:p w14:paraId="6D504593" w14:textId="77777777" w:rsidR="00761F5C" w:rsidRDefault="00761F5C" w:rsidP="00761F5C">
      <w:pPr>
        <w:pStyle w:val="PL"/>
      </w:pPr>
      <w:r>
        <w:t xml:space="preserve">      //Stage2 issue: This is modeled as writable/config true in 28.542, </w:t>
      </w:r>
    </w:p>
    <w:p w14:paraId="3B89FE9B" w14:textId="77777777" w:rsidR="00761F5C" w:rsidRDefault="00761F5C" w:rsidP="00761F5C">
      <w:pPr>
        <w:pStyle w:val="PL"/>
      </w:pPr>
      <w:r>
        <w:t xml:space="preserve">      //              but that does not appear to match the description</w:t>
      </w:r>
    </w:p>
    <w:p w14:paraId="37F950DB" w14:textId="77777777" w:rsidR="00761F5C" w:rsidRDefault="00761F5C" w:rsidP="00761F5C">
      <w:pPr>
        <w:pStyle w:val="PL"/>
      </w:pPr>
      <w:r>
        <w:t xml:space="preserve">      description "An attribute specifies the percentage value of the </w:t>
      </w:r>
    </w:p>
    <w:p w14:paraId="729FC583" w14:textId="77777777" w:rsidR="00761F5C" w:rsidRDefault="00761F5C" w:rsidP="00761F5C">
      <w:pPr>
        <w:pStyle w:val="PL"/>
      </w:pPr>
      <w:r>
        <w:t xml:space="preserve">        amount of simultaneous active UEs to the total number of UEs where </w:t>
      </w:r>
    </w:p>
    <w:p w14:paraId="76691844" w14:textId="77777777" w:rsidR="00761F5C" w:rsidRDefault="00761F5C" w:rsidP="00761F5C">
      <w:pPr>
        <w:pStyle w:val="PL"/>
      </w:pPr>
      <w:r>
        <w:t xml:space="preserve">        active means the UEs are exchanging data with the network";</w:t>
      </w:r>
    </w:p>
    <w:p w14:paraId="38D4D546" w14:textId="77777777" w:rsidR="00761F5C" w:rsidRDefault="00761F5C" w:rsidP="00761F5C">
      <w:pPr>
        <w:pStyle w:val="PL"/>
      </w:pPr>
      <w:r>
        <w:t xml:space="preserve">      reference "TS 22.261 Table 7.1-1";</w:t>
      </w:r>
    </w:p>
    <w:p w14:paraId="5806BFE9" w14:textId="77777777" w:rsidR="00761F5C" w:rsidRDefault="00761F5C" w:rsidP="00761F5C">
      <w:pPr>
        <w:pStyle w:val="PL"/>
      </w:pPr>
      <w:r>
        <w:t xml:space="preserve">      type decimal64 {</w:t>
      </w:r>
    </w:p>
    <w:p w14:paraId="15FD338D" w14:textId="77777777" w:rsidR="00761F5C" w:rsidRDefault="00761F5C" w:rsidP="00761F5C">
      <w:pPr>
        <w:pStyle w:val="PL"/>
      </w:pPr>
      <w:r>
        <w:t xml:space="preserve">        fraction-digits 1;</w:t>
      </w:r>
    </w:p>
    <w:p w14:paraId="2DAF5CE6" w14:textId="77777777" w:rsidR="00761F5C" w:rsidRDefault="00761F5C" w:rsidP="00761F5C">
      <w:pPr>
        <w:pStyle w:val="PL"/>
      </w:pPr>
      <w:r>
        <w:t xml:space="preserve">      }</w:t>
      </w:r>
    </w:p>
    <w:p w14:paraId="3B8BB1A1" w14:textId="77777777" w:rsidR="00761F5C" w:rsidRDefault="00761F5C" w:rsidP="00761F5C">
      <w:pPr>
        <w:pStyle w:val="PL"/>
      </w:pPr>
      <w:r>
        <w:t xml:space="preserve">    }</w:t>
      </w:r>
    </w:p>
    <w:p w14:paraId="792A51AA" w14:textId="77777777" w:rsidR="00761F5C" w:rsidRDefault="00761F5C" w:rsidP="00761F5C">
      <w:pPr>
        <w:pStyle w:val="PL"/>
      </w:pPr>
      <w:r>
        <w:t xml:space="preserve">    leaf uESpeed {</w:t>
      </w:r>
    </w:p>
    <w:p w14:paraId="678BE157" w14:textId="77777777" w:rsidR="00761F5C" w:rsidRDefault="00761F5C" w:rsidP="00761F5C">
      <w:pPr>
        <w:pStyle w:val="PL"/>
      </w:pPr>
      <w:r>
        <w:t xml:space="preserve">      //Stage2 issue: This is modeled as writable/config true in 28.542, </w:t>
      </w:r>
    </w:p>
    <w:p w14:paraId="7C50A6BC" w14:textId="77777777" w:rsidR="00761F5C" w:rsidRDefault="00761F5C" w:rsidP="00761F5C">
      <w:pPr>
        <w:pStyle w:val="PL"/>
      </w:pPr>
      <w:r>
        <w:t xml:space="preserve">      //              but that does not appear to match the description</w:t>
      </w:r>
    </w:p>
    <w:p w14:paraId="3D197C39" w14:textId="77777777" w:rsidR="00761F5C" w:rsidRDefault="00761F5C" w:rsidP="00761F5C">
      <w:pPr>
        <w:pStyle w:val="PL"/>
      </w:pPr>
      <w:r>
        <w:t xml:space="preserve">      description "An attribute specifies the maximum speed (in km/hour) </w:t>
      </w:r>
    </w:p>
    <w:p w14:paraId="15BF6F5A" w14:textId="77777777" w:rsidR="00761F5C" w:rsidRDefault="00761F5C" w:rsidP="00761F5C">
      <w:pPr>
        <w:pStyle w:val="PL"/>
      </w:pPr>
      <w:r>
        <w:t xml:space="preserve">        supported by the network slice at which a defined QoS can be </w:t>
      </w:r>
    </w:p>
    <w:p w14:paraId="6C1F7E99" w14:textId="77777777" w:rsidR="00761F5C" w:rsidRDefault="00761F5C" w:rsidP="00761F5C">
      <w:pPr>
        <w:pStyle w:val="PL"/>
      </w:pPr>
      <w:r>
        <w:t xml:space="preserve">        achieved";</w:t>
      </w:r>
    </w:p>
    <w:p w14:paraId="0F48A88C" w14:textId="77777777" w:rsidR="00761F5C" w:rsidRDefault="00761F5C" w:rsidP="00761F5C">
      <w:pPr>
        <w:pStyle w:val="PL"/>
      </w:pPr>
      <w:r>
        <w:t xml:space="preserve">      type uint32;</w:t>
      </w:r>
    </w:p>
    <w:p w14:paraId="7176CB2A" w14:textId="77777777" w:rsidR="00761F5C" w:rsidRDefault="00761F5C" w:rsidP="00761F5C">
      <w:pPr>
        <w:pStyle w:val="PL"/>
      </w:pPr>
      <w:r>
        <w:t xml:space="preserve">      units km/h;</w:t>
      </w:r>
    </w:p>
    <w:p w14:paraId="755CEEF5" w14:textId="77777777" w:rsidR="00761F5C" w:rsidRDefault="00761F5C" w:rsidP="00761F5C">
      <w:pPr>
        <w:pStyle w:val="PL"/>
      </w:pPr>
      <w:r>
        <w:t xml:space="preserve">    }</w:t>
      </w:r>
    </w:p>
    <w:p w14:paraId="09483201" w14:textId="77777777" w:rsidR="00761F5C" w:rsidRDefault="00761F5C" w:rsidP="00761F5C">
      <w:pPr>
        <w:pStyle w:val="PL"/>
      </w:pPr>
      <w:r>
        <w:t xml:space="preserve">    leaf jitter {</w:t>
      </w:r>
    </w:p>
    <w:p w14:paraId="31B313BA" w14:textId="77777777" w:rsidR="00761F5C" w:rsidRDefault="00761F5C" w:rsidP="00761F5C">
      <w:pPr>
        <w:pStyle w:val="PL"/>
      </w:pPr>
      <w:r>
        <w:t xml:space="preserve">      //Stage2 issue: This is modeled as writable/config true in 28.542, </w:t>
      </w:r>
    </w:p>
    <w:p w14:paraId="3E08855C" w14:textId="77777777" w:rsidR="00761F5C" w:rsidRDefault="00761F5C" w:rsidP="00761F5C">
      <w:pPr>
        <w:pStyle w:val="PL"/>
      </w:pPr>
      <w:r>
        <w:t xml:space="preserve">      //              but that does not appear to match the description</w:t>
      </w:r>
    </w:p>
    <w:p w14:paraId="67F0FC80" w14:textId="77777777" w:rsidR="00761F5C" w:rsidRDefault="00761F5C" w:rsidP="00761F5C">
      <w:pPr>
        <w:pStyle w:val="PL"/>
      </w:pPr>
      <w:r>
        <w:t xml:space="preserve">      description "An attribute specifies the deviation from the desired </w:t>
      </w:r>
    </w:p>
    <w:p w14:paraId="2313B1CA" w14:textId="77777777" w:rsidR="00761F5C" w:rsidRDefault="00761F5C" w:rsidP="00761F5C">
      <w:pPr>
        <w:pStyle w:val="PL"/>
      </w:pPr>
      <w:r>
        <w:t xml:space="preserve">        value to the actual value when assessing time parameters";</w:t>
      </w:r>
    </w:p>
    <w:p w14:paraId="45984C74" w14:textId="77777777" w:rsidR="00761F5C" w:rsidRDefault="00761F5C" w:rsidP="00761F5C">
      <w:pPr>
        <w:pStyle w:val="PL"/>
      </w:pPr>
      <w:r>
        <w:t xml:space="preserve">      reference "TS 22.104 clause C.4.1";</w:t>
      </w:r>
    </w:p>
    <w:p w14:paraId="7EB9CF36" w14:textId="77777777" w:rsidR="00761F5C" w:rsidRDefault="00761F5C" w:rsidP="00761F5C">
      <w:pPr>
        <w:pStyle w:val="PL"/>
      </w:pPr>
      <w:r>
        <w:t xml:space="preserve">      type uint32;</w:t>
      </w:r>
    </w:p>
    <w:p w14:paraId="394F38FD" w14:textId="77777777" w:rsidR="00761F5C" w:rsidRDefault="00761F5C" w:rsidP="00761F5C">
      <w:pPr>
        <w:pStyle w:val="PL"/>
      </w:pPr>
      <w:r>
        <w:t xml:space="preserve">      units microseconds;</w:t>
      </w:r>
    </w:p>
    <w:p w14:paraId="2F4A0AD1" w14:textId="77777777" w:rsidR="00761F5C" w:rsidRDefault="00761F5C" w:rsidP="00761F5C">
      <w:pPr>
        <w:pStyle w:val="PL"/>
      </w:pPr>
      <w:r>
        <w:t xml:space="preserve">    }</w:t>
      </w:r>
    </w:p>
    <w:p w14:paraId="468DC3A6" w14:textId="77777777" w:rsidR="00761F5C" w:rsidRDefault="00761F5C" w:rsidP="00761F5C">
      <w:pPr>
        <w:pStyle w:val="PL"/>
      </w:pPr>
      <w:r>
        <w:t xml:space="preserve">    leaf survivalTime {</w:t>
      </w:r>
    </w:p>
    <w:p w14:paraId="47979B55" w14:textId="77777777" w:rsidR="00761F5C" w:rsidRDefault="00761F5C" w:rsidP="00761F5C">
      <w:pPr>
        <w:pStyle w:val="PL"/>
      </w:pPr>
      <w:r>
        <w:t xml:space="preserve">      description "An attribute specifies the time that an application </w:t>
      </w:r>
    </w:p>
    <w:p w14:paraId="1E2EF887" w14:textId="77777777" w:rsidR="00761F5C" w:rsidRDefault="00761F5C" w:rsidP="00761F5C">
      <w:pPr>
        <w:pStyle w:val="PL"/>
      </w:pPr>
      <w:r>
        <w:t xml:space="preserve">        consuming a communication service may continue without an </w:t>
      </w:r>
    </w:p>
    <w:p w14:paraId="0B01150F" w14:textId="77777777" w:rsidR="00761F5C" w:rsidRDefault="00761F5C" w:rsidP="00761F5C">
      <w:pPr>
        <w:pStyle w:val="PL"/>
      </w:pPr>
      <w:r>
        <w:t xml:space="preserve">        anticipated message.";</w:t>
      </w:r>
    </w:p>
    <w:p w14:paraId="439194E6" w14:textId="77777777" w:rsidR="00761F5C" w:rsidRDefault="00761F5C" w:rsidP="00761F5C">
      <w:pPr>
        <w:pStyle w:val="PL"/>
      </w:pPr>
      <w:r>
        <w:lastRenderedPageBreak/>
        <w:t xml:space="preserve">      reference "TS 22.104 clause 5";</w:t>
      </w:r>
    </w:p>
    <w:p w14:paraId="430A1B17" w14:textId="77777777" w:rsidR="00761F5C" w:rsidRDefault="00761F5C" w:rsidP="00761F5C">
      <w:pPr>
        <w:pStyle w:val="PL"/>
      </w:pPr>
      <w:r>
        <w:t xml:space="preserve">      type string;</w:t>
      </w:r>
    </w:p>
    <w:p w14:paraId="75BE0B88" w14:textId="77777777" w:rsidR="00761F5C" w:rsidRDefault="00761F5C" w:rsidP="00761F5C">
      <w:pPr>
        <w:pStyle w:val="PL"/>
      </w:pPr>
      <w:r>
        <w:t xml:space="preserve">    }</w:t>
      </w:r>
    </w:p>
    <w:p w14:paraId="16CD59DE" w14:textId="77777777" w:rsidR="00761F5C" w:rsidRDefault="00761F5C" w:rsidP="00761F5C">
      <w:pPr>
        <w:pStyle w:val="PL"/>
      </w:pPr>
      <w:r>
        <w:t xml:space="preserve">    leaf reliability {</w:t>
      </w:r>
    </w:p>
    <w:p w14:paraId="5EFD5E0E" w14:textId="77777777" w:rsidR="00761F5C" w:rsidRDefault="00761F5C" w:rsidP="00761F5C">
      <w:pPr>
        <w:pStyle w:val="PL"/>
      </w:pPr>
      <w:r>
        <w:t xml:space="preserve">      description "An attribute specifies in the context of network layer </w:t>
      </w:r>
    </w:p>
    <w:p w14:paraId="390E3912" w14:textId="77777777" w:rsidR="00761F5C" w:rsidRDefault="00761F5C" w:rsidP="00761F5C">
      <w:pPr>
        <w:pStyle w:val="PL"/>
      </w:pPr>
      <w:r>
        <w:t xml:space="preserve">        packet transmissions, percentage value of the amount of sent </w:t>
      </w:r>
    </w:p>
    <w:p w14:paraId="71B03649" w14:textId="77777777" w:rsidR="00761F5C" w:rsidRDefault="00761F5C" w:rsidP="00761F5C">
      <w:pPr>
        <w:pStyle w:val="PL"/>
      </w:pPr>
      <w:r>
        <w:t xml:space="preserve">        network layer packets successfully delivered to a given system </w:t>
      </w:r>
    </w:p>
    <w:p w14:paraId="101F8B0E" w14:textId="77777777" w:rsidR="00761F5C" w:rsidRDefault="00761F5C" w:rsidP="00761F5C">
      <w:pPr>
        <w:pStyle w:val="PL"/>
      </w:pPr>
      <w:r>
        <w:t xml:space="preserve">        entity within the time constraint required by the targeted service, </w:t>
      </w:r>
    </w:p>
    <w:p w14:paraId="2526475E" w14:textId="77777777" w:rsidR="00761F5C" w:rsidRDefault="00761F5C" w:rsidP="00761F5C">
      <w:pPr>
        <w:pStyle w:val="PL"/>
      </w:pPr>
      <w:r>
        <w:t xml:space="preserve">        divided by the total number of sent network layer packets.";</w:t>
      </w:r>
    </w:p>
    <w:p w14:paraId="488CAC3A" w14:textId="77777777" w:rsidR="00761F5C" w:rsidRDefault="00761F5C" w:rsidP="00761F5C">
      <w:pPr>
        <w:pStyle w:val="PL"/>
      </w:pPr>
      <w:r>
        <w:t xml:space="preserve">      reference "TS 22.261, TS 22.104";</w:t>
      </w:r>
    </w:p>
    <w:p w14:paraId="57B8070F" w14:textId="77777777" w:rsidR="00761F5C" w:rsidRDefault="00761F5C" w:rsidP="00761F5C">
      <w:pPr>
        <w:pStyle w:val="PL"/>
      </w:pPr>
      <w:r>
        <w:t xml:space="preserve">      type string;</w:t>
      </w:r>
    </w:p>
    <w:p w14:paraId="49F3AA0F" w14:textId="77777777" w:rsidR="00761F5C" w:rsidRDefault="00761F5C" w:rsidP="00761F5C">
      <w:pPr>
        <w:pStyle w:val="PL"/>
      </w:pPr>
      <w:r>
        <w:t xml:space="preserve">    }</w:t>
      </w:r>
    </w:p>
    <w:p w14:paraId="23CFD299" w14:textId="77777777" w:rsidR="00761F5C" w:rsidRDefault="00761F5C" w:rsidP="00761F5C">
      <w:pPr>
        <w:pStyle w:val="PL"/>
      </w:pPr>
      <w:r>
        <w:t xml:space="preserve">    leaf maxDLDataVolume {</w:t>
      </w:r>
    </w:p>
    <w:p w14:paraId="76CF068E" w14:textId="77777777" w:rsidR="00761F5C" w:rsidRDefault="00761F5C" w:rsidP="00761F5C">
      <w:pPr>
        <w:pStyle w:val="PL"/>
      </w:pPr>
      <w:r>
        <w:t xml:space="preserve">      //Stage2 issue: Not defined in 28.541. XML and YAML says "string"</w:t>
      </w:r>
    </w:p>
    <w:p w14:paraId="7F3B60A8" w14:textId="77777777" w:rsidR="00761F5C" w:rsidRDefault="00761F5C" w:rsidP="00761F5C">
      <w:pPr>
        <w:pStyle w:val="PL"/>
      </w:pPr>
      <w:r>
        <w:t xml:space="preserve">      type string;</w:t>
      </w:r>
    </w:p>
    <w:p w14:paraId="23F7FC9A" w14:textId="77777777" w:rsidR="00761F5C" w:rsidRDefault="00761F5C" w:rsidP="00761F5C">
      <w:pPr>
        <w:pStyle w:val="PL"/>
      </w:pPr>
      <w:r>
        <w:t xml:space="preserve">    }</w:t>
      </w:r>
    </w:p>
    <w:p w14:paraId="7BA26540" w14:textId="77777777" w:rsidR="00761F5C" w:rsidRDefault="00761F5C" w:rsidP="00761F5C">
      <w:pPr>
        <w:pStyle w:val="PL"/>
      </w:pPr>
      <w:r>
        <w:t xml:space="preserve">    leaf maxULDataVolume {</w:t>
      </w:r>
    </w:p>
    <w:p w14:paraId="20134921" w14:textId="77777777" w:rsidR="00761F5C" w:rsidRDefault="00761F5C" w:rsidP="00761F5C">
      <w:pPr>
        <w:pStyle w:val="PL"/>
      </w:pPr>
      <w:r>
        <w:t xml:space="preserve">      //Stage2 issue: Not defined in 28.541. XML and YAML says "string"</w:t>
      </w:r>
    </w:p>
    <w:p w14:paraId="1EE93AA7" w14:textId="77777777" w:rsidR="00761F5C" w:rsidRDefault="00761F5C" w:rsidP="00761F5C">
      <w:pPr>
        <w:pStyle w:val="PL"/>
      </w:pPr>
      <w:r>
        <w:t xml:space="preserve">      type string;</w:t>
      </w:r>
    </w:p>
    <w:p w14:paraId="747BCCF7" w14:textId="77777777" w:rsidR="00761F5C" w:rsidRDefault="00761F5C" w:rsidP="00761F5C">
      <w:pPr>
        <w:pStyle w:val="PL"/>
      </w:pPr>
      <w:r>
        <w:t xml:space="preserve">    }</w:t>
      </w:r>
    </w:p>
    <w:p w14:paraId="4C7317B1" w14:textId="77777777" w:rsidR="00761F5C" w:rsidRDefault="00761F5C" w:rsidP="00761F5C">
      <w:pPr>
        <w:pStyle w:val="PL"/>
      </w:pPr>
      <w:r>
        <w:t xml:space="preserve">    list nBIoT {</w:t>
      </w:r>
    </w:p>
    <w:p w14:paraId="7660B3CB" w14:textId="77777777" w:rsidR="00761F5C" w:rsidRDefault="00761F5C" w:rsidP="00761F5C">
      <w:pPr>
        <w:pStyle w:val="PL"/>
      </w:pPr>
      <w:r>
        <w:t xml:space="preserve">      description "An attribute specifies whether NB-IoT is supported in </w:t>
      </w:r>
    </w:p>
    <w:p w14:paraId="76DE726C" w14:textId="77777777" w:rsidR="00761F5C" w:rsidRDefault="00761F5C" w:rsidP="00761F5C">
      <w:pPr>
        <w:pStyle w:val="PL"/>
      </w:pPr>
      <w:r>
        <w:t xml:space="preserve">        the RAN in the network slice";</w:t>
      </w:r>
    </w:p>
    <w:p w14:paraId="4ED886DB" w14:textId="77777777" w:rsidR="00761F5C" w:rsidRDefault="00761F5C" w:rsidP="00761F5C">
      <w:pPr>
        <w:pStyle w:val="PL"/>
      </w:pPr>
      <w:r>
        <w:t xml:space="preserve">      config false;</w:t>
      </w:r>
    </w:p>
    <w:p w14:paraId="63BA4F81" w14:textId="77777777" w:rsidR="00761F5C" w:rsidRDefault="00761F5C" w:rsidP="00761F5C">
      <w:pPr>
        <w:pStyle w:val="PL"/>
      </w:pPr>
      <w:r>
        <w:t xml:space="preserve">      key idx;</w:t>
      </w:r>
    </w:p>
    <w:p w14:paraId="7D8900CB" w14:textId="77777777" w:rsidR="00761F5C" w:rsidRDefault="00761F5C" w:rsidP="00761F5C">
      <w:pPr>
        <w:pStyle w:val="PL"/>
      </w:pPr>
      <w:r>
        <w:t xml:space="preserve">      max-elements 1;</w:t>
      </w:r>
    </w:p>
    <w:p w14:paraId="0BF07265" w14:textId="77777777" w:rsidR="00761F5C" w:rsidRDefault="00761F5C" w:rsidP="00761F5C">
      <w:pPr>
        <w:pStyle w:val="PL"/>
      </w:pPr>
      <w:r>
        <w:t xml:space="preserve">      leaf idx {</w:t>
      </w:r>
    </w:p>
    <w:p w14:paraId="22614FE7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A432823" w14:textId="77777777" w:rsidR="00761F5C" w:rsidRDefault="00761F5C" w:rsidP="00761F5C">
      <w:pPr>
        <w:pStyle w:val="PL"/>
      </w:pPr>
      <w:r>
        <w:t xml:space="preserve">        type uint32;</w:t>
      </w:r>
    </w:p>
    <w:p w14:paraId="4D678AAD" w14:textId="77777777" w:rsidR="00761F5C" w:rsidRDefault="00761F5C" w:rsidP="00761F5C">
      <w:pPr>
        <w:pStyle w:val="PL"/>
      </w:pPr>
      <w:r>
        <w:t xml:space="preserve">      }</w:t>
      </w:r>
    </w:p>
    <w:p w14:paraId="183FDF06" w14:textId="77777777" w:rsidR="00761F5C" w:rsidRDefault="00761F5C" w:rsidP="00761F5C">
      <w:pPr>
        <w:pStyle w:val="PL"/>
      </w:pPr>
      <w:r>
        <w:t xml:space="preserve">      list servAttrCom {</w:t>
      </w:r>
    </w:p>
    <w:p w14:paraId="655BAA4A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08A0D32B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1CD1DCE2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3A138FC9" w14:textId="77777777" w:rsidR="00761F5C" w:rsidRDefault="00761F5C" w:rsidP="00761F5C">
      <w:pPr>
        <w:pStyle w:val="PL"/>
      </w:pPr>
      <w:r>
        <w:t xml:space="preserve">          tagging and exposure";</w:t>
      </w:r>
    </w:p>
    <w:p w14:paraId="1B7FE904" w14:textId="77777777" w:rsidR="00761F5C" w:rsidRDefault="00761F5C" w:rsidP="00761F5C">
      <w:pPr>
        <w:pStyle w:val="PL"/>
      </w:pPr>
      <w:r>
        <w:t xml:space="preserve">        key idx;</w:t>
      </w:r>
    </w:p>
    <w:p w14:paraId="151AED83" w14:textId="77777777" w:rsidR="00761F5C" w:rsidRDefault="00761F5C" w:rsidP="00761F5C">
      <w:pPr>
        <w:pStyle w:val="PL"/>
      </w:pPr>
      <w:r>
        <w:t xml:space="preserve">        max-elements 1;</w:t>
      </w:r>
    </w:p>
    <w:p w14:paraId="451670C3" w14:textId="77777777" w:rsidR="00761F5C" w:rsidRDefault="00761F5C" w:rsidP="00761F5C">
      <w:pPr>
        <w:pStyle w:val="PL"/>
      </w:pPr>
      <w:r>
        <w:t xml:space="preserve">        leaf idx {</w:t>
      </w:r>
    </w:p>
    <w:p w14:paraId="08F0CF32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1949694A" w14:textId="77777777" w:rsidR="00761F5C" w:rsidRDefault="00761F5C" w:rsidP="00761F5C">
      <w:pPr>
        <w:pStyle w:val="PL"/>
      </w:pPr>
      <w:r>
        <w:t xml:space="preserve">          type uint32;</w:t>
      </w:r>
    </w:p>
    <w:p w14:paraId="3058F13C" w14:textId="77777777" w:rsidR="00761F5C" w:rsidRDefault="00761F5C" w:rsidP="00761F5C">
      <w:pPr>
        <w:pStyle w:val="PL"/>
      </w:pPr>
      <w:r>
        <w:t xml:space="preserve">        }</w:t>
      </w:r>
    </w:p>
    <w:p w14:paraId="5F2B4ADC" w14:textId="77777777" w:rsidR="00761F5C" w:rsidRDefault="00761F5C" w:rsidP="00761F5C">
      <w:pPr>
        <w:pStyle w:val="PL"/>
      </w:pPr>
      <w:r>
        <w:t xml:space="preserve">        uses ns3cmn:ServAttrComGrp;</w:t>
      </w:r>
    </w:p>
    <w:p w14:paraId="1AE3BF61" w14:textId="77777777" w:rsidR="00761F5C" w:rsidRDefault="00761F5C" w:rsidP="00761F5C">
      <w:pPr>
        <w:pStyle w:val="PL"/>
      </w:pPr>
      <w:r>
        <w:t xml:space="preserve">      }</w:t>
      </w:r>
    </w:p>
    <w:p w14:paraId="2E319D78" w14:textId="77777777" w:rsidR="00761F5C" w:rsidRDefault="00761F5C" w:rsidP="00761F5C">
      <w:pPr>
        <w:pStyle w:val="PL"/>
      </w:pPr>
      <w:r>
        <w:t xml:space="preserve">      leaf support {</w:t>
      </w:r>
    </w:p>
    <w:p w14:paraId="4072C508" w14:textId="77777777" w:rsidR="00761F5C" w:rsidRDefault="00761F5C" w:rsidP="00761F5C">
      <w:pPr>
        <w:pStyle w:val="PL"/>
      </w:pPr>
      <w:r>
        <w:t xml:space="preserve">        description "An attribute specifies whether NB-IoT is supported </w:t>
      </w:r>
    </w:p>
    <w:p w14:paraId="0DFDA5D7" w14:textId="77777777" w:rsidR="00761F5C" w:rsidRDefault="00761F5C" w:rsidP="00761F5C">
      <w:pPr>
        <w:pStyle w:val="PL"/>
      </w:pPr>
      <w:r>
        <w:t xml:space="preserve">          in the RAN in the network slice";</w:t>
      </w:r>
    </w:p>
    <w:p w14:paraId="56CFEC17" w14:textId="77777777" w:rsidR="00761F5C" w:rsidRDefault="00761F5C" w:rsidP="00761F5C">
      <w:pPr>
        <w:pStyle w:val="PL"/>
      </w:pPr>
      <w:r>
        <w:t xml:space="preserve">        type ns3cmn:Support-enum;</w:t>
      </w:r>
    </w:p>
    <w:p w14:paraId="01A11709" w14:textId="77777777" w:rsidR="00761F5C" w:rsidRDefault="00761F5C" w:rsidP="00761F5C">
      <w:pPr>
        <w:pStyle w:val="PL"/>
      </w:pPr>
      <w:r>
        <w:t xml:space="preserve">      }</w:t>
      </w:r>
    </w:p>
    <w:p w14:paraId="1BFD5E3B" w14:textId="77777777" w:rsidR="00761F5C" w:rsidRDefault="00761F5C" w:rsidP="00761F5C">
      <w:pPr>
        <w:pStyle w:val="PL"/>
      </w:pPr>
      <w:r>
        <w:t xml:space="preserve">    }</w:t>
      </w:r>
    </w:p>
    <w:p w14:paraId="6214CC7B" w14:textId="77777777" w:rsidR="00761F5C" w:rsidRDefault="00761F5C" w:rsidP="00761F5C">
      <w:pPr>
        <w:pStyle w:val="PL"/>
      </w:pPr>
      <w:r>
        <w:t xml:space="preserve">  }</w:t>
      </w:r>
    </w:p>
    <w:p w14:paraId="52F5883A" w14:textId="77777777" w:rsidR="00761F5C" w:rsidRDefault="00761F5C" w:rsidP="00761F5C">
      <w:pPr>
        <w:pStyle w:val="PL"/>
      </w:pPr>
      <w:r>
        <w:t>}</w:t>
      </w:r>
    </w:p>
    <w:p w14:paraId="3077ECB1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C0110E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27 ***</w:t>
      </w:r>
    </w:p>
    <w:p w14:paraId="7A5AF5E3" w14:textId="77777777" w:rsidR="00761F5C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980153" w14:textId="77777777" w:rsidR="00761F5C" w:rsidRPr="00A717E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yang-models/_3gpp-ns-nrm-sliceprofile.yang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778A5E" w14:textId="77777777" w:rsidR="00761F5C" w:rsidRPr="008F7C23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04215A" w14:textId="77777777" w:rsidR="00761F5C" w:rsidRDefault="00761F5C" w:rsidP="00761F5C">
      <w:pPr>
        <w:pStyle w:val="PL"/>
      </w:pPr>
      <w:r>
        <w:t>submodule _3gpp-ns-nrm-sliceprofile {</w:t>
      </w:r>
    </w:p>
    <w:p w14:paraId="42802E12" w14:textId="77777777" w:rsidR="00761F5C" w:rsidRDefault="00761F5C" w:rsidP="00761F5C">
      <w:pPr>
        <w:pStyle w:val="PL"/>
      </w:pPr>
      <w:r>
        <w:t xml:space="preserve">  yang-version 1.1;</w:t>
      </w:r>
    </w:p>
    <w:p w14:paraId="4A74411B" w14:textId="77777777" w:rsidR="00761F5C" w:rsidRDefault="00761F5C" w:rsidP="00761F5C">
      <w:pPr>
        <w:pStyle w:val="PL"/>
      </w:pPr>
      <w:r>
        <w:t xml:space="preserve">  belongs-to _3gpp-ns-nrm-networkslicesubnet { prefix nss3gpp; }</w:t>
      </w:r>
    </w:p>
    <w:p w14:paraId="68F2771B" w14:textId="77777777" w:rsidR="00761F5C" w:rsidRDefault="00761F5C" w:rsidP="00761F5C">
      <w:pPr>
        <w:pStyle w:val="PL"/>
      </w:pPr>
    </w:p>
    <w:p w14:paraId="38D03FE5" w14:textId="77777777" w:rsidR="00761F5C" w:rsidRDefault="00761F5C" w:rsidP="00761F5C">
      <w:pPr>
        <w:pStyle w:val="PL"/>
      </w:pPr>
      <w:r>
        <w:t xml:space="preserve">  import _3gpp-common-yang-types { prefix types3gpp; }</w:t>
      </w:r>
    </w:p>
    <w:p w14:paraId="282FFC0D" w14:textId="77777777" w:rsidR="00761F5C" w:rsidRDefault="00761F5C" w:rsidP="00761F5C">
      <w:pPr>
        <w:pStyle w:val="PL"/>
        <w:rPr>
          <w:del w:id="498" w:author="lengyelb"/>
        </w:rPr>
      </w:pPr>
      <w:del w:id="499" w:author="lengyelb">
        <w:r>
          <w:delText xml:space="preserve">  import _3gpp-5g-common-yang-types { prefix types5g3gpp; }</w:delText>
        </w:r>
      </w:del>
    </w:p>
    <w:p w14:paraId="53E5399E" w14:textId="77777777" w:rsidR="00761F5C" w:rsidRDefault="00761F5C" w:rsidP="00761F5C">
      <w:pPr>
        <w:pStyle w:val="PL"/>
      </w:pPr>
      <w:r>
        <w:t xml:space="preserve">  // import _3gpp-ns-nrm-networkslice { prefix ns3gpp; }</w:t>
      </w:r>
    </w:p>
    <w:p w14:paraId="1BE03366" w14:textId="77777777" w:rsidR="00761F5C" w:rsidRDefault="00761F5C" w:rsidP="00761F5C">
      <w:pPr>
        <w:pStyle w:val="PL"/>
      </w:pPr>
      <w:r>
        <w:t xml:space="preserve">  import _3gpp-ns-nrm-common { prefix ns3cmn3gpp; }</w:t>
      </w:r>
    </w:p>
    <w:p w14:paraId="03209119" w14:textId="77777777" w:rsidR="00761F5C" w:rsidRDefault="00761F5C" w:rsidP="00761F5C">
      <w:pPr>
        <w:pStyle w:val="PL"/>
      </w:pPr>
      <w:r>
        <w:t xml:space="preserve">  </w:t>
      </w:r>
    </w:p>
    <w:p w14:paraId="136B12AC" w14:textId="77777777" w:rsidR="00761F5C" w:rsidRDefault="00761F5C" w:rsidP="00761F5C">
      <w:pPr>
        <w:pStyle w:val="PL"/>
      </w:pPr>
      <w:r>
        <w:t xml:space="preserve">  organization "3GPP SA5";</w:t>
      </w:r>
    </w:p>
    <w:p w14:paraId="0DB818DF" w14:textId="77777777" w:rsidR="00761F5C" w:rsidRDefault="00761F5C" w:rsidP="00761F5C">
      <w:pPr>
        <w:pStyle w:val="PL"/>
      </w:pPr>
      <w:r>
        <w:t xml:space="preserve">  contact </w:t>
      </w:r>
    </w:p>
    <w:p w14:paraId="6A9ED8F5" w14:textId="77777777" w:rsidR="00761F5C" w:rsidRDefault="00761F5C" w:rsidP="00761F5C">
      <w:pPr>
        <w:pStyle w:val="PL"/>
      </w:pPr>
      <w:r>
        <w:t xml:space="preserve">    "https://www.3gpp.org/DynaReport/TSG-WG--S5--officials.htm?Itemid=464";</w:t>
      </w:r>
    </w:p>
    <w:p w14:paraId="6AF626D0" w14:textId="77777777" w:rsidR="00761F5C" w:rsidRDefault="00761F5C" w:rsidP="00761F5C">
      <w:pPr>
        <w:pStyle w:val="PL"/>
      </w:pPr>
      <w:r>
        <w:t xml:space="preserve">  description "Represents the properties of network slice subnet related </w:t>
      </w:r>
    </w:p>
    <w:p w14:paraId="003BE46A" w14:textId="77777777" w:rsidR="00761F5C" w:rsidRDefault="00761F5C" w:rsidP="00761F5C">
      <w:pPr>
        <w:pStyle w:val="PL"/>
      </w:pPr>
      <w:r>
        <w:t xml:space="preserve">    requirement that should be supported by the network slice subnet </w:t>
      </w:r>
    </w:p>
    <w:p w14:paraId="14B66AE3" w14:textId="77777777" w:rsidR="00761F5C" w:rsidRDefault="00761F5C" w:rsidP="00761F5C">
      <w:pPr>
        <w:pStyle w:val="PL"/>
      </w:pPr>
      <w:r>
        <w:t xml:space="preserve">    instance in a 5G network.</w:t>
      </w:r>
    </w:p>
    <w:p w14:paraId="352F38AB" w14:textId="77777777" w:rsidR="00761F5C" w:rsidRDefault="00761F5C" w:rsidP="00761F5C">
      <w:pPr>
        <w:pStyle w:val="PL"/>
        <w:rPr>
          <w:ins w:id="500" w:author="lengyelb"/>
        </w:rPr>
      </w:pPr>
      <w:ins w:id="501" w:author="lengyelb">
        <w:r>
          <w:lastRenderedPageBreak/>
          <w:t xml:space="preserve">    Copyright 2025 3GPP Organizational Partners (ARIB, ATIS, CCSA, ETSI, TSDSI, </w:t>
        </w:r>
      </w:ins>
    </w:p>
    <w:p w14:paraId="6F9DD4C9" w14:textId="77777777" w:rsidR="00761F5C" w:rsidRDefault="00761F5C" w:rsidP="00761F5C">
      <w:pPr>
        <w:pStyle w:val="PL"/>
        <w:rPr>
          <w:del w:id="502" w:author="lengyelb"/>
        </w:rPr>
      </w:pPr>
      <w:del w:id="503" w:author="lengyelb">
        <w:r>
          <w:delText xml:space="preserve">    Copyright 2023, 3GPP Organizational Partners (ARIB, ATIS, CCSA, ETSI, TSDSI, </w:delText>
        </w:r>
      </w:del>
    </w:p>
    <w:p w14:paraId="14F91F2E" w14:textId="77777777" w:rsidR="00761F5C" w:rsidRDefault="00761F5C" w:rsidP="00761F5C">
      <w:pPr>
        <w:pStyle w:val="PL"/>
      </w:pPr>
      <w:r>
        <w:t xml:space="preserve">    TTA, TTC). All rights reserved.";</w:t>
      </w:r>
    </w:p>
    <w:p w14:paraId="342DDA70" w14:textId="77777777" w:rsidR="00761F5C" w:rsidRDefault="00761F5C" w:rsidP="00761F5C">
      <w:pPr>
        <w:pStyle w:val="PL"/>
      </w:pPr>
      <w:r>
        <w:t xml:space="preserve">  reference "3GPP TS 28.541</w:t>
      </w:r>
    </w:p>
    <w:p w14:paraId="5E21D367" w14:textId="77777777" w:rsidR="00761F5C" w:rsidRDefault="00761F5C" w:rsidP="00761F5C">
      <w:pPr>
        <w:pStyle w:val="PL"/>
      </w:pPr>
      <w:r>
        <w:t xml:space="preserve">    Management and orchestration; </w:t>
      </w:r>
    </w:p>
    <w:p w14:paraId="52B7F2A7" w14:textId="77777777" w:rsidR="00761F5C" w:rsidRDefault="00761F5C" w:rsidP="00761F5C">
      <w:pPr>
        <w:pStyle w:val="PL"/>
      </w:pPr>
      <w:r>
        <w:t xml:space="preserve">    5G Network Resource Model (NRM);</w:t>
      </w:r>
    </w:p>
    <w:p w14:paraId="75E4E182" w14:textId="77777777" w:rsidR="00761F5C" w:rsidRDefault="00761F5C" w:rsidP="00761F5C">
      <w:pPr>
        <w:pStyle w:val="PL"/>
      </w:pPr>
      <w:r>
        <w:t xml:space="preserve">    Information model definitions for network slice NRM (chapter 6)</w:t>
      </w:r>
    </w:p>
    <w:p w14:paraId="68AC2731" w14:textId="77777777" w:rsidR="00761F5C" w:rsidRDefault="00761F5C" w:rsidP="00761F5C">
      <w:pPr>
        <w:pStyle w:val="PL"/>
      </w:pPr>
      <w:r>
        <w:t xml:space="preserve">    ";</w:t>
      </w:r>
    </w:p>
    <w:p w14:paraId="2F688374" w14:textId="77777777" w:rsidR="00761F5C" w:rsidRDefault="00761F5C" w:rsidP="00761F5C">
      <w:pPr>
        <w:pStyle w:val="PL"/>
      </w:pPr>
    </w:p>
    <w:p w14:paraId="5787CE42" w14:textId="77777777" w:rsidR="00761F5C" w:rsidRDefault="00761F5C" w:rsidP="00761F5C">
      <w:pPr>
        <w:pStyle w:val="PL"/>
        <w:rPr>
          <w:ins w:id="504" w:author="lengyelb"/>
        </w:rPr>
      </w:pPr>
      <w:ins w:id="505" w:author="lengyelb">
        <w:r>
          <w:t xml:space="preserve">  revision 2025-08-18 { reference CR-1557; }</w:t>
        </w:r>
      </w:ins>
    </w:p>
    <w:p w14:paraId="1000A102" w14:textId="77777777" w:rsidR="00761F5C" w:rsidRDefault="00761F5C" w:rsidP="00761F5C">
      <w:pPr>
        <w:pStyle w:val="PL"/>
      </w:pPr>
      <w:r>
        <w:t xml:space="preserve">  revision 2023-11-04 { reference CR-1129; }</w:t>
      </w:r>
    </w:p>
    <w:p w14:paraId="032D73D7" w14:textId="77777777" w:rsidR="00761F5C" w:rsidRDefault="00761F5C" w:rsidP="00761F5C">
      <w:pPr>
        <w:pStyle w:val="PL"/>
      </w:pPr>
      <w:r>
        <w:t xml:space="preserve">  revision 2023-09-18 { reference CR-1043 ; } </w:t>
      </w:r>
    </w:p>
    <w:p w14:paraId="01C1B5BB" w14:textId="77777777" w:rsidR="00761F5C" w:rsidRDefault="00761F5C" w:rsidP="00761F5C">
      <w:pPr>
        <w:pStyle w:val="PL"/>
      </w:pPr>
      <w:r>
        <w:t xml:space="preserve">  revision 2023-04-26 { reference CR-0916; }</w:t>
      </w:r>
    </w:p>
    <w:p w14:paraId="7F658A5E" w14:textId="77777777" w:rsidR="00761F5C" w:rsidRDefault="00761F5C" w:rsidP="00761F5C">
      <w:pPr>
        <w:pStyle w:val="PL"/>
      </w:pPr>
      <w:r>
        <w:t xml:space="preserve">  revision 2021-07-20 { reference CR-0566; } </w:t>
      </w:r>
    </w:p>
    <w:p w14:paraId="757A3B44" w14:textId="77777777" w:rsidR="00761F5C" w:rsidRDefault="00761F5C" w:rsidP="00761F5C">
      <w:pPr>
        <w:pStyle w:val="PL"/>
      </w:pPr>
      <w:r>
        <w:t xml:space="preserve">  revision 2021-05-05 { reference CR-0485; }</w:t>
      </w:r>
    </w:p>
    <w:p w14:paraId="6D409377" w14:textId="77777777" w:rsidR="00761F5C" w:rsidRDefault="00761F5C" w:rsidP="00761F5C">
      <w:pPr>
        <w:pStyle w:val="PL"/>
      </w:pPr>
    </w:p>
    <w:p w14:paraId="61662E7F" w14:textId="77777777" w:rsidR="00761F5C" w:rsidRDefault="00761F5C" w:rsidP="00761F5C">
      <w:pPr>
        <w:pStyle w:val="PL"/>
      </w:pPr>
      <w:r>
        <w:t xml:space="preserve">  revision 2020-02-19 {</w:t>
      </w:r>
    </w:p>
    <w:p w14:paraId="28129821" w14:textId="77777777" w:rsidR="00761F5C" w:rsidRDefault="00761F5C" w:rsidP="00761F5C">
      <w:pPr>
        <w:pStyle w:val="PL"/>
      </w:pPr>
      <w:r>
        <w:t xml:space="preserve">    description "Introduction of YANG definitions for network slice NRM";</w:t>
      </w:r>
    </w:p>
    <w:p w14:paraId="6C62E33B" w14:textId="77777777" w:rsidR="00761F5C" w:rsidRDefault="00761F5C" w:rsidP="00761F5C">
      <w:pPr>
        <w:pStyle w:val="PL"/>
      </w:pPr>
      <w:r>
        <w:t xml:space="preserve">    reference "CR-0458";</w:t>
      </w:r>
    </w:p>
    <w:p w14:paraId="28B445F2" w14:textId="77777777" w:rsidR="00761F5C" w:rsidRDefault="00761F5C" w:rsidP="00761F5C">
      <w:pPr>
        <w:pStyle w:val="PL"/>
      </w:pPr>
      <w:r>
        <w:t xml:space="preserve">  }</w:t>
      </w:r>
    </w:p>
    <w:p w14:paraId="26EC23F7" w14:textId="77777777" w:rsidR="00761F5C" w:rsidRDefault="00761F5C" w:rsidP="00761F5C">
      <w:pPr>
        <w:pStyle w:val="PL"/>
      </w:pPr>
      <w:r>
        <w:t xml:space="preserve">  </w:t>
      </w:r>
    </w:p>
    <w:p w14:paraId="4C2C8668" w14:textId="77777777" w:rsidR="00761F5C" w:rsidRDefault="00761F5C" w:rsidP="00761F5C">
      <w:pPr>
        <w:pStyle w:val="PL"/>
      </w:pPr>
      <w:r>
        <w:t xml:space="preserve">  revision 2019-05-27 {</w:t>
      </w:r>
    </w:p>
    <w:p w14:paraId="632D2F27" w14:textId="77777777" w:rsidR="00761F5C" w:rsidRDefault="00761F5C" w:rsidP="00761F5C">
      <w:pPr>
        <w:pStyle w:val="PL"/>
      </w:pPr>
      <w:r>
        <w:t xml:space="preserve">    description "initial revision.";</w:t>
      </w:r>
    </w:p>
    <w:p w14:paraId="5776D02C" w14:textId="77777777" w:rsidR="00761F5C" w:rsidRDefault="00761F5C" w:rsidP="00761F5C">
      <w:pPr>
        <w:pStyle w:val="PL"/>
      </w:pPr>
      <w:r>
        <w:t xml:space="preserve">    reference "Based on</w:t>
      </w:r>
    </w:p>
    <w:p w14:paraId="041CFC22" w14:textId="77777777" w:rsidR="00761F5C" w:rsidRDefault="00761F5C" w:rsidP="00761F5C">
      <w:pPr>
        <w:pStyle w:val="PL"/>
      </w:pPr>
      <w:r>
        <w:t xml:space="preserve">      3GPP TS 28.541 V15.X.XX";</w:t>
      </w:r>
    </w:p>
    <w:p w14:paraId="67015727" w14:textId="77777777" w:rsidR="00761F5C" w:rsidRDefault="00761F5C" w:rsidP="00761F5C">
      <w:pPr>
        <w:pStyle w:val="PL"/>
      </w:pPr>
      <w:r>
        <w:t xml:space="preserve">  }</w:t>
      </w:r>
    </w:p>
    <w:p w14:paraId="397952DA" w14:textId="77777777" w:rsidR="00761F5C" w:rsidRDefault="00761F5C" w:rsidP="00761F5C">
      <w:pPr>
        <w:pStyle w:val="PL"/>
      </w:pPr>
      <w:r>
        <w:t xml:space="preserve">  typedef SliceSimultaneousUse-enum {</w:t>
      </w:r>
    </w:p>
    <w:p w14:paraId="7E6C4D4F" w14:textId="77777777" w:rsidR="00761F5C" w:rsidRDefault="00761F5C" w:rsidP="00761F5C">
      <w:pPr>
        <w:pStyle w:val="PL"/>
      </w:pPr>
      <w:r>
        <w:t xml:space="preserve">    type enumeration {</w:t>
      </w:r>
    </w:p>
    <w:p w14:paraId="1BDEC0EB" w14:textId="77777777" w:rsidR="00761F5C" w:rsidRDefault="00761F5C" w:rsidP="00761F5C">
      <w:pPr>
        <w:pStyle w:val="PL"/>
      </w:pPr>
      <w:r>
        <w:t xml:space="preserve">      enum ZERO;</w:t>
      </w:r>
    </w:p>
    <w:p w14:paraId="4B9BBC88" w14:textId="77777777" w:rsidR="00761F5C" w:rsidRDefault="00761F5C" w:rsidP="00761F5C">
      <w:pPr>
        <w:pStyle w:val="PL"/>
      </w:pPr>
      <w:r>
        <w:t xml:space="preserve">      enum ONE;</w:t>
      </w:r>
    </w:p>
    <w:p w14:paraId="309C79FC" w14:textId="77777777" w:rsidR="00761F5C" w:rsidRDefault="00761F5C" w:rsidP="00761F5C">
      <w:pPr>
        <w:pStyle w:val="PL"/>
      </w:pPr>
      <w:r>
        <w:t xml:space="preserve">      enum TWO;</w:t>
      </w:r>
    </w:p>
    <w:p w14:paraId="7E008472" w14:textId="77777777" w:rsidR="00761F5C" w:rsidRDefault="00761F5C" w:rsidP="00761F5C">
      <w:pPr>
        <w:pStyle w:val="PL"/>
      </w:pPr>
      <w:r>
        <w:t xml:space="preserve">      enum THREE;</w:t>
      </w:r>
    </w:p>
    <w:p w14:paraId="74E609B0" w14:textId="77777777" w:rsidR="00761F5C" w:rsidRDefault="00761F5C" w:rsidP="00761F5C">
      <w:pPr>
        <w:pStyle w:val="PL"/>
      </w:pPr>
      <w:r>
        <w:t xml:space="preserve">      enum FOUR;</w:t>
      </w:r>
    </w:p>
    <w:p w14:paraId="380EA3F1" w14:textId="77777777" w:rsidR="00761F5C" w:rsidRDefault="00761F5C" w:rsidP="00761F5C">
      <w:pPr>
        <w:pStyle w:val="PL"/>
      </w:pPr>
      <w:r>
        <w:t xml:space="preserve">    }</w:t>
      </w:r>
    </w:p>
    <w:p w14:paraId="24B429E5" w14:textId="77777777" w:rsidR="00761F5C" w:rsidRDefault="00761F5C" w:rsidP="00761F5C">
      <w:pPr>
        <w:pStyle w:val="PL"/>
      </w:pPr>
      <w:r>
        <w:t xml:space="preserve">  }</w:t>
      </w:r>
    </w:p>
    <w:p w14:paraId="2EB80BC3" w14:textId="77777777" w:rsidR="00761F5C" w:rsidRDefault="00761F5C" w:rsidP="00761F5C">
      <w:pPr>
        <w:pStyle w:val="PL"/>
      </w:pPr>
      <w:r>
        <w:t xml:space="preserve">  typedef ServiceType-enum {</w:t>
      </w:r>
    </w:p>
    <w:p w14:paraId="65A7FBF3" w14:textId="77777777" w:rsidR="00761F5C" w:rsidRDefault="00761F5C" w:rsidP="00761F5C">
      <w:pPr>
        <w:pStyle w:val="PL"/>
      </w:pPr>
      <w:r>
        <w:t xml:space="preserve">    type enumeration {</w:t>
      </w:r>
    </w:p>
    <w:p w14:paraId="78797762" w14:textId="77777777" w:rsidR="00761F5C" w:rsidRDefault="00761F5C" w:rsidP="00761F5C">
      <w:pPr>
        <w:pStyle w:val="PL"/>
      </w:pPr>
      <w:r>
        <w:t xml:space="preserve">      enum eMBB;</w:t>
      </w:r>
    </w:p>
    <w:p w14:paraId="66E5F032" w14:textId="77777777" w:rsidR="00761F5C" w:rsidRDefault="00761F5C" w:rsidP="00761F5C">
      <w:pPr>
        <w:pStyle w:val="PL"/>
      </w:pPr>
      <w:r>
        <w:t xml:space="preserve">      enum URLLC;</w:t>
      </w:r>
    </w:p>
    <w:p w14:paraId="1E3CA946" w14:textId="77777777" w:rsidR="00761F5C" w:rsidRDefault="00761F5C" w:rsidP="00761F5C">
      <w:pPr>
        <w:pStyle w:val="PL"/>
      </w:pPr>
      <w:r>
        <w:t xml:space="preserve">      enum MIoT;</w:t>
      </w:r>
    </w:p>
    <w:p w14:paraId="1836A69E" w14:textId="77777777" w:rsidR="00761F5C" w:rsidRDefault="00761F5C" w:rsidP="00761F5C">
      <w:pPr>
        <w:pStyle w:val="PL"/>
      </w:pPr>
      <w:r>
        <w:t xml:space="preserve">      enum V2X;</w:t>
      </w:r>
    </w:p>
    <w:p w14:paraId="03A2BA1E" w14:textId="77777777" w:rsidR="00761F5C" w:rsidRDefault="00761F5C" w:rsidP="00761F5C">
      <w:pPr>
        <w:pStyle w:val="PL"/>
      </w:pPr>
      <w:r>
        <w:t xml:space="preserve">    }</w:t>
      </w:r>
    </w:p>
    <w:p w14:paraId="14CAC5A7" w14:textId="77777777" w:rsidR="00761F5C" w:rsidRDefault="00761F5C" w:rsidP="00761F5C">
      <w:pPr>
        <w:pStyle w:val="PL"/>
      </w:pPr>
      <w:r>
        <w:t xml:space="preserve">  }</w:t>
      </w:r>
    </w:p>
    <w:p w14:paraId="420D4659" w14:textId="77777777" w:rsidR="00761F5C" w:rsidRDefault="00761F5C" w:rsidP="00761F5C">
      <w:pPr>
        <w:pStyle w:val="PL"/>
      </w:pPr>
    </w:p>
    <w:p w14:paraId="1250A465" w14:textId="77777777" w:rsidR="00761F5C" w:rsidRDefault="00761F5C" w:rsidP="00761F5C">
      <w:pPr>
        <w:pStyle w:val="PL"/>
      </w:pPr>
      <w:r>
        <w:t xml:space="preserve">  grouping PositioningGrp {</w:t>
      </w:r>
    </w:p>
    <w:p w14:paraId="3ABF64EC" w14:textId="77777777" w:rsidR="00761F5C" w:rsidRDefault="00761F5C" w:rsidP="00761F5C">
      <w:pPr>
        <w:pStyle w:val="PL"/>
      </w:pPr>
      <w:r>
        <w:t xml:space="preserve">    description "Represents positioning support.";</w:t>
      </w:r>
    </w:p>
    <w:p w14:paraId="5B8F8E58" w14:textId="77777777" w:rsidR="00761F5C" w:rsidRDefault="00761F5C" w:rsidP="00761F5C">
      <w:pPr>
        <w:pStyle w:val="PL"/>
      </w:pPr>
      <w:r>
        <w:t xml:space="preserve">    reference "Clause 3.4.20 of GSMA NG.116 ";</w:t>
      </w:r>
    </w:p>
    <w:p w14:paraId="2D54B34A" w14:textId="77777777" w:rsidR="00761F5C" w:rsidRDefault="00761F5C" w:rsidP="00761F5C">
      <w:pPr>
        <w:pStyle w:val="PL"/>
      </w:pPr>
      <w:r>
        <w:t xml:space="preserve">    </w:t>
      </w:r>
    </w:p>
    <w:p w14:paraId="256EF840" w14:textId="77777777" w:rsidR="00761F5C" w:rsidRDefault="00761F5C" w:rsidP="00761F5C">
      <w:pPr>
        <w:pStyle w:val="PL"/>
      </w:pPr>
      <w:r>
        <w:t xml:space="preserve">    uses ns3cmn3gpp:ServAttrComGrp ;</w:t>
      </w:r>
    </w:p>
    <w:p w14:paraId="2D3664FA" w14:textId="77777777" w:rsidR="00761F5C" w:rsidRDefault="00761F5C" w:rsidP="00761F5C">
      <w:pPr>
        <w:pStyle w:val="PL"/>
      </w:pPr>
      <w:r>
        <w:t xml:space="preserve">    leaf-list availability {</w:t>
      </w:r>
    </w:p>
    <w:p w14:paraId="1ACC875D" w14:textId="77777777" w:rsidR="00761F5C" w:rsidRDefault="00761F5C" w:rsidP="00761F5C">
      <w:pPr>
        <w:pStyle w:val="PL"/>
      </w:pPr>
      <w:r>
        <w:t xml:space="preserve">      type enumeration {</w:t>
      </w:r>
    </w:p>
    <w:p w14:paraId="3371CBA2" w14:textId="77777777" w:rsidR="00761F5C" w:rsidRDefault="00761F5C" w:rsidP="00761F5C">
      <w:pPr>
        <w:pStyle w:val="PL"/>
      </w:pPr>
      <w:r>
        <w:t xml:space="preserve">        enum CIDE_CID ;</w:t>
      </w:r>
    </w:p>
    <w:p w14:paraId="2F9DDF51" w14:textId="77777777" w:rsidR="00761F5C" w:rsidRDefault="00761F5C" w:rsidP="00761F5C">
      <w:pPr>
        <w:pStyle w:val="PL"/>
      </w:pPr>
      <w:r>
        <w:t xml:space="preserve">        enum OTDOA;</w:t>
      </w:r>
    </w:p>
    <w:p w14:paraId="568CFB9E" w14:textId="77777777" w:rsidR="00761F5C" w:rsidRDefault="00761F5C" w:rsidP="00761F5C">
      <w:pPr>
        <w:pStyle w:val="PL"/>
      </w:pPr>
      <w:r>
        <w:t xml:space="preserve">        enum RF_FINGERPRINTING;</w:t>
      </w:r>
    </w:p>
    <w:p w14:paraId="799DCA64" w14:textId="77777777" w:rsidR="00761F5C" w:rsidRDefault="00761F5C" w:rsidP="00761F5C">
      <w:pPr>
        <w:pStyle w:val="PL"/>
      </w:pPr>
      <w:r>
        <w:t xml:space="preserve">        enum AECID;</w:t>
      </w:r>
    </w:p>
    <w:p w14:paraId="356A510B" w14:textId="77777777" w:rsidR="00761F5C" w:rsidRDefault="00761F5C" w:rsidP="00761F5C">
      <w:pPr>
        <w:pStyle w:val="PL"/>
      </w:pPr>
      <w:r>
        <w:t xml:space="preserve">        enum HYBRID_POSITIONING;</w:t>
      </w:r>
    </w:p>
    <w:p w14:paraId="4AB3F06E" w14:textId="77777777" w:rsidR="00761F5C" w:rsidRDefault="00761F5C" w:rsidP="00761F5C">
      <w:pPr>
        <w:pStyle w:val="PL"/>
      </w:pPr>
      <w:r>
        <w:t xml:space="preserve">        enum NET_RTK;</w:t>
      </w:r>
    </w:p>
    <w:p w14:paraId="741B9934" w14:textId="77777777" w:rsidR="00761F5C" w:rsidRDefault="00761F5C" w:rsidP="00761F5C">
      <w:pPr>
        <w:pStyle w:val="PL"/>
      </w:pPr>
      <w:r>
        <w:t xml:space="preserve">      }</w:t>
      </w:r>
    </w:p>
    <w:p w14:paraId="61D159A6" w14:textId="77777777" w:rsidR="00761F5C" w:rsidRDefault="00761F5C" w:rsidP="00761F5C">
      <w:pPr>
        <w:pStyle w:val="PL"/>
      </w:pPr>
      <w:r>
        <w:t xml:space="preserve">      min-elements 1;</w:t>
      </w:r>
    </w:p>
    <w:p w14:paraId="37691597" w14:textId="77777777" w:rsidR="00761F5C" w:rsidRDefault="00761F5C" w:rsidP="00761F5C">
      <w:pPr>
        <w:pStyle w:val="PL"/>
      </w:pPr>
      <w:r>
        <w:t xml:space="preserve">      config false;</w:t>
      </w:r>
    </w:p>
    <w:p w14:paraId="556E04FE" w14:textId="77777777" w:rsidR="00761F5C" w:rsidRDefault="00761F5C" w:rsidP="00761F5C">
      <w:pPr>
        <w:pStyle w:val="PL"/>
      </w:pPr>
      <w:r>
        <w:t xml:space="preserve">      description "Specifies if this attribute is provided by the RAN domain </w:t>
      </w:r>
    </w:p>
    <w:p w14:paraId="78C25485" w14:textId="77777777" w:rsidR="00761F5C" w:rsidRDefault="00761F5C" w:rsidP="00761F5C">
      <w:pPr>
        <w:pStyle w:val="PL"/>
      </w:pPr>
      <w:r>
        <w:t xml:space="preserve">        of the network slice and contains a list of positioning methods </w:t>
      </w:r>
    </w:p>
    <w:p w14:paraId="523160C3" w14:textId="77777777" w:rsidR="00761F5C" w:rsidRDefault="00761F5C" w:rsidP="00761F5C">
      <w:pPr>
        <w:pStyle w:val="PL"/>
      </w:pPr>
      <w:r>
        <w:t xml:space="preserve">        provided by the RAN domain. If the list is empty this attribute is </w:t>
      </w:r>
    </w:p>
    <w:p w14:paraId="4B59E8CA" w14:textId="77777777" w:rsidR="00761F5C" w:rsidRDefault="00761F5C" w:rsidP="00761F5C">
      <w:pPr>
        <w:pStyle w:val="PL"/>
      </w:pPr>
      <w:r>
        <w:t xml:space="preserve">        not available in the RAN domain and the other parameters might be </w:t>
      </w:r>
    </w:p>
    <w:p w14:paraId="53445FF4" w14:textId="77777777" w:rsidR="00761F5C" w:rsidRDefault="00761F5C" w:rsidP="00761F5C">
      <w:pPr>
        <w:pStyle w:val="PL"/>
      </w:pPr>
      <w:r>
        <w:t xml:space="preserve">        ignored, see NG.116. Values allowed: are</w:t>
      </w:r>
    </w:p>
    <w:p w14:paraId="0121F3ED" w14:textId="77777777" w:rsidR="00761F5C" w:rsidRDefault="00761F5C" w:rsidP="00761F5C">
      <w:pPr>
        <w:pStyle w:val="PL"/>
      </w:pPr>
      <w:r>
        <w:t xml:space="preserve">        CIDE-CID (LTE and NR), OTDOA (LTE and NR), RF fingerprinting, AECID, </w:t>
      </w:r>
    </w:p>
    <w:p w14:paraId="0E978E3D" w14:textId="77777777" w:rsidR="00761F5C" w:rsidRDefault="00761F5C" w:rsidP="00761F5C">
      <w:pPr>
        <w:pStyle w:val="PL"/>
      </w:pPr>
      <w:r>
        <w:t xml:space="preserve">        Hybrid positioning, NET-RTK.";</w:t>
      </w:r>
    </w:p>
    <w:p w14:paraId="6738640B" w14:textId="77777777" w:rsidR="00761F5C" w:rsidRDefault="00761F5C" w:rsidP="00761F5C">
      <w:pPr>
        <w:pStyle w:val="PL"/>
      </w:pPr>
      <w:r>
        <w:t xml:space="preserve">    }</w:t>
      </w:r>
    </w:p>
    <w:p w14:paraId="7962F3F0" w14:textId="77777777" w:rsidR="00761F5C" w:rsidRDefault="00761F5C" w:rsidP="00761F5C">
      <w:pPr>
        <w:pStyle w:val="PL"/>
      </w:pPr>
      <w:r>
        <w:t xml:space="preserve">    leaf predictionfrequency {</w:t>
      </w:r>
    </w:p>
    <w:p w14:paraId="643542F5" w14:textId="77777777" w:rsidR="00761F5C" w:rsidRDefault="00761F5C" w:rsidP="00761F5C">
      <w:pPr>
        <w:pStyle w:val="PL"/>
      </w:pPr>
      <w:r>
        <w:t xml:space="preserve">      type enumeration {</w:t>
      </w:r>
    </w:p>
    <w:p w14:paraId="6A56AC1C" w14:textId="77777777" w:rsidR="00761F5C" w:rsidRDefault="00761F5C" w:rsidP="00761F5C">
      <w:pPr>
        <w:pStyle w:val="PL"/>
      </w:pPr>
      <w:r>
        <w:t xml:space="preserve">        enum PERSEC;</w:t>
      </w:r>
    </w:p>
    <w:p w14:paraId="1A1598B9" w14:textId="77777777" w:rsidR="00761F5C" w:rsidRDefault="00761F5C" w:rsidP="00761F5C">
      <w:pPr>
        <w:pStyle w:val="PL"/>
      </w:pPr>
      <w:r>
        <w:t xml:space="preserve">        enum PERMIN;</w:t>
      </w:r>
    </w:p>
    <w:p w14:paraId="4990AFEC" w14:textId="77777777" w:rsidR="00761F5C" w:rsidRDefault="00761F5C" w:rsidP="00761F5C">
      <w:pPr>
        <w:pStyle w:val="PL"/>
      </w:pPr>
      <w:r>
        <w:t xml:space="preserve">        enum PERHOUR;</w:t>
      </w:r>
    </w:p>
    <w:p w14:paraId="4EB9CBD9" w14:textId="77777777" w:rsidR="00761F5C" w:rsidRDefault="00761F5C" w:rsidP="00761F5C">
      <w:pPr>
        <w:pStyle w:val="PL"/>
      </w:pPr>
      <w:r>
        <w:t xml:space="preserve">      }</w:t>
      </w:r>
    </w:p>
    <w:p w14:paraId="48CE18E0" w14:textId="77777777" w:rsidR="00761F5C" w:rsidRDefault="00761F5C" w:rsidP="00761F5C">
      <w:pPr>
        <w:pStyle w:val="PL"/>
      </w:pPr>
      <w:r>
        <w:t xml:space="preserve">      mandatory true;</w:t>
      </w:r>
    </w:p>
    <w:p w14:paraId="259D296F" w14:textId="77777777" w:rsidR="00761F5C" w:rsidRDefault="00761F5C" w:rsidP="00761F5C">
      <w:pPr>
        <w:pStyle w:val="PL"/>
      </w:pPr>
      <w:r>
        <w:t xml:space="preserve">      description "Specifies how often location information is provided. </w:t>
      </w:r>
    </w:p>
    <w:p w14:paraId="194B5BEC" w14:textId="77777777" w:rsidR="00761F5C" w:rsidRDefault="00761F5C" w:rsidP="00761F5C">
      <w:pPr>
        <w:pStyle w:val="PL"/>
      </w:pPr>
      <w:r>
        <w:t xml:space="preserve">        This parameter simply defines how often the customer is allowed to </w:t>
      </w:r>
    </w:p>
    <w:p w14:paraId="7B1222FB" w14:textId="77777777" w:rsidR="00761F5C" w:rsidRDefault="00761F5C" w:rsidP="00761F5C">
      <w:pPr>
        <w:pStyle w:val="PL"/>
      </w:pPr>
      <w:r>
        <w:t xml:space="preserve">        request location information. This is not related to the time it </w:t>
      </w:r>
    </w:p>
    <w:p w14:paraId="01D4E482" w14:textId="77777777" w:rsidR="00761F5C" w:rsidRDefault="00761F5C" w:rsidP="00761F5C">
      <w:pPr>
        <w:pStyle w:val="PL"/>
      </w:pPr>
      <w:r>
        <w:lastRenderedPageBreak/>
        <w:t xml:space="preserve">        takes to determine the location, which is a characteristic of the </w:t>
      </w:r>
    </w:p>
    <w:p w14:paraId="5F4F034D" w14:textId="77777777" w:rsidR="00761F5C" w:rsidRDefault="00761F5C" w:rsidP="00761F5C">
      <w:pPr>
        <w:pStyle w:val="PL"/>
      </w:pPr>
      <w:r>
        <w:t xml:space="preserve">        positioning method.</w:t>
      </w:r>
    </w:p>
    <w:p w14:paraId="753E8407" w14:textId="77777777" w:rsidR="00761F5C" w:rsidRDefault="00761F5C" w:rsidP="00761F5C">
      <w:pPr>
        <w:pStyle w:val="PL"/>
      </w:pPr>
      <w:r>
        <w:t xml:space="preserve">        If leaf-list availability is empty, the value has no meaning.";</w:t>
      </w:r>
    </w:p>
    <w:p w14:paraId="7A5BF654" w14:textId="77777777" w:rsidR="00761F5C" w:rsidRDefault="00761F5C" w:rsidP="00761F5C">
      <w:pPr>
        <w:pStyle w:val="PL"/>
      </w:pPr>
      <w:r>
        <w:t xml:space="preserve">        reference "NG.116";</w:t>
      </w:r>
    </w:p>
    <w:p w14:paraId="3505E309" w14:textId="77777777" w:rsidR="00761F5C" w:rsidRDefault="00761F5C" w:rsidP="00761F5C">
      <w:pPr>
        <w:pStyle w:val="PL"/>
      </w:pPr>
      <w:r>
        <w:t xml:space="preserve">    }</w:t>
      </w:r>
    </w:p>
    <w:p w14:paraId="3DE3A71D" w14:textId="77777777" w:rsidR="00761F5C" w:rsidRDefault="00761F5C" w:rsidP="00761F5C">
      <w:pPr>
        <w:pStyle w:val="PL"/>
      </w:pPr>
      <w:r>
        <w:t xml:space="preserve">    leaf accuracy {</w:t>
      </w:r>
    </w:p>
    <w:p w14:paraId="618ECB04" w14:textId="77777777" w:rsidR="00761F5C" w:rsidRDefault="00761F5C" w:rsidP="00761F5C">
      <w:pPr>
        <w:pStyle w:val="PL"/>
      </w:pPr>
      <w:r>
        <w:t xml:space="preserve">      type decimal64 {</w:t>
      </w:r>
    </w:p>
    <w:p w14:paraId="3E0F3D3B" w14:textId="77777777" w:rsidR="00761F5C" w:rsidRDefault="00761F5C" w:rsidP="00761F5C">
      <w:pPr>
        <w:pStyle w:val="PL"/>
      </w:pPr>
      <w:r>
        <w:t xml:space="preserve">         fraction-digits 2;</w:t>
      </w:r>
    </w:p>
    <w:p w14:paraId="69ACE609" w14:textId="77777777" w:rsidR="00761F5C" w:rsidRDefault="00761F5C" w:rsidP="00761F5C">
      <w:pPr>
        <w:pStyle w:val="PL"/>
      </w:pPr>
      <w:r>
        <w:t xml:space="preserve">      } </w:t>
      </w:r>
    </w:p>
    <w:p w14:paraId="2901CCCD" w14:textId="77777777" w:rsidR="00761F5C" w:rsidRDefault="00761F5C" w:rsidP="00761F5C">
      <w:pPr>
        <w:pStyle w:val="PL"/>
      </w:pPr>
      <w:r>
        <w:t xml:space="preserve">      units meter;</w:t>
      </w:r>
    </w:p>
    <w:p w14:paraId="451A8CAB" w14:textId="77777777" w:rsidR="00761F5C" w:rsidRDefault="00761F5C" w:rsidP="00761F5C">
      <w:pPr>
        <w:pStyle w:val="PL"/>
      </w:pPr>
      <w:r>
        <w:t xml:space="preserve">      mandatory true;</w:t>
      </w:r>
    </w:p>
    <w:p w14:paraId="26935ECE" w14:textId="77777777" w:rsidR="00761F5C" w:rsidRDefault="00761F5C" w:rsidP="00761F5C">
      <w:pPr>
        <w:pStyle w:val="PL"/>
      </w:pPr>
      <w:r>
        <w:t xml:space="preserve">      description "Specifies the accuracy of the location information. </w:t>
      </w:r>
    </w:p>
    <w:p w14:paraId="7EA8C0C6" w14:textId="77777777" w:rsidR="00761F5C" w:rsidRDefault="00761F5C" w:rsidP="00761F5C">
      <w:pPr>
        <w:pStyle w:val="PL"/>
      </w:pPr>
      <w:r>
        <w:t xml:space="preserve">        Accuracy depends on the respective positioning solution applied in the </w:t>
      </w:r>
    </w:p>
    <w:p w14:paraId="2AF8781F" w14:textId="77777777" w:rsidR="00761F5C" w:rsidRDefault="00761F5C" w:rsidP="00761F5C">
      <w:pPr>
        <w:pStyle w:val="PL"/>
      </w:pPr>
      <w:r>
        <w:t xml:space="preserve">        RAN domain of the network slice.";</w:t>
      </w:r>
    </w:p>
    <w:p w14:paraId="19251169" w14:textId="77777777" w:rsidR="00761F5C" w:rsidRDefault="00761F5C" w:rsidP="00761F5C">
      <w:pPr>
        <w:pStyle w:val="PL"/>
      </w:pPr>
      <w:r>
        <w:t xml:space="preserve">      reference "NG.116";</w:t>
      </w:r>
    </w:p>
    <w:p w14:paraId="3E199BF2" w14:textId="77777777" w:rsidR="00761F5C" w:rsidRDefault="00761F5C" w:rsidP="00761F5C">
      <w:pPr>
        <w:pStyle w:val="PL"/>
      </w:pPr>
      <w:r>
        <w:t xml:space="preserve">    }</w:t>
      </w:r>
    </w:p>
    <w:p w14:paraId="77807298" w14:textId="77777777" w:rsidR="00761F5C" w:rsidRDefault="00761F5C" w:rsidP="00761F5C">
      <w:pPr>
        <w:pStyle w:val="PL"/>
      </w:pPr>
      <w:r>
        <w:t xml:space="preserve">  }</w:t>
      </w:r>
    </w:p>
    <w:p w14:paraId="15B92FB3" w14:textId="77777777" w:rsidR="00761F5C" w:rsidRDefault="00761F5C" w:rsidP="00761F5C">
      <w:pPr>
        <w:pStyle w:val="PL"/>
      </w:pPr>
    </w:p>
    <w:p w14:paraId="7C67B0E1" w14:textId="77777777" w:rsidR="00761F5C" w:rsidRDefault="00761F5C" w:rsidP="00761F5C">
      <w:pPr>
        <w:pStyle w:val="PL"/>
      </w:pPr>
      <w:r>
        <w:t xml:space="preserve">  grouping TopSliceSubnetProfileGrp {</w:t>
      </w:r>
    </w:p>
    <w:p w14:paraId="30F99330" w14:textId="77777777" w:rsidR="00761F5C" w:rsidRDefault="00761F5C" w:rsidP="00761F5C">
      <w:pPr>
        <w:pStyle w:val="PL"/>
      </w:pPr>
      <w:r>
        <w:t xml:space="preserve">    leaf latency {</w:t>
      </w:r>
    </w:p>
    <w:p w14:paraId="71905E31" w14:textId="77777777" w:rsidR="00761F5C" w:rsidRDefault="00761F5C" w:rsidP="00761F5C">
      <w:pPr>
        <w:pStyle w:val="PL"/>
      </w:pPr>
      <w:r>
        <w:t xml:space="preserve">      description "The packet transmission latency (milliseconds) through </w:t>
      </w:r>
    </w:p>
    <w:p w14:paraId="4A7A8220" w14:textId="77777777" w:rsidR="00761F5C" w:rsidRDefault="00761F5C" w:rsidP="00761F5C">
      <w:pPr>
        <w:pStyle w:val="PL"/>
      </w:pPr>
      <w:r>
        <w:t xml:space="preserve">        the RAN, CN, and TN part of 5G network, used to evaluate </w:t>
      </w:r>
    </w:p>
    <w:p w14:paraId="58DED712" w14:textId="77777777" w:rsidR="00761F5C" w:rsidRDefault="00761F5C" w:rsidP="00761F5C">
      <w:pPr>
        <w:pStyle w:val="PL"/>
      </w:pPr>
      <w:r>
        <w:t xml:space="preserve">        utilization performance of the end-to-end network slice instance.";</w:t>
      </w:r>
    </w:p>
    <w:p w14:paraId="77EDB862" w14:textId="77777777" w:rsidR="00761F5C" w:rsidRDefault="00761F5C" w:rsidP="00761F5C">
      <w:pPr>
        <w:pStyle w:val="PL"/>
      </w:pPr>
      <w:r>
        <w:t xml:space="preserve">      reference "3GPP TS 28.554 clause 6.3.1";</w:t>
      </w:r>
    </w:p>
    <w:p w14:paraId="75C7888D" w14:textId="77777777" w:rsidR="00761F5C" w:rsidRDefault="00761F5C" w:rsidP="00761F5C">
      <w:pPr>
        <w:pStyle w:val="PL"/>
      </w:pPr>
      <w:r>
        <w:t xml:space="preserve">      //optional support</w:t>
      </w:r>
    </w:p>
    <w:p w14:paraId="02CE7A4B" w14:textId="77777777" w:rsidR="00761F5C" w:rsidRDefault="00761F5C" w:rsidP="00761F5C">
      <w:pPr>
        <w:pStyle w:val="PL"/>
      </w:pPr>
      <w:r>
        <w:t xml:space="preserve">      mandatory true;</w:t>
      </w:r>
    </w:p>
    <w:p w14:paraId="46364678" w14:textId="77777777" w:rsidR="00761F5C" w:rsidRDefault="00761F5C" w:rsidP="00761F5C">
      <w:pPr>
        <w:pStyle w:val="PL"/>
      </w:pPr>
      <w:r>
        <w:t xml:space="preserve">      type uint16;</w:t>
      </w:r>
    </w:p>
    <w:p w14:paraId="2B3A3E6B" w14:textId="77777777" w:rsidR="00761F5C" w:rsidRDefault="00761F5C" w:rsidP="00761F5C">
      <w:pPr>
        <w:pStyle w:val="PL"/>
      </w:pPr>
      <w:r>
        <w:t xml:space="preserve">      units milliseconds;</w:t>
      </w:r>
    </w:p>
    <w:p w14:paraId="74794AA9" w14:textId="77777777" w:rsidR="00761F5C" w:rsidRDefault="00761F5C" w:rsidP="00761F5C">
      <w:pPr>
        <w:pStyle w:val="PL"/>
      </w:pPr>
      <w:r>
        <w:t xml:space="preserve">    }</w:t>
      </w:r>
    </w:p>
    <w:p w14:paraId="6C3233A5" w14:textId="77777777" w:rsidR="00761F5C" w:rsidRDefault="00761F5C" w:rsidP="00761F5C">
      <w:pPr>
        <w:pStyle w:val="PL"/>
      </w:pPr>
      <w:r>
        <w:t xml:space="preserve">    leaf maxNumberofUEs {</w:t>
      </w:r>
    </w:p>
    <w:p w14:paraId="5CF443B1" w14:textId="77777777" w:rsidR="00761F5C" w:rsidRDefault="00761F5C" w:rsidP="00761F5C">
      <w:pPr>
        <w:pStyle w:val="PL"/>
      </w:pPr>
      <w:r>
        <w:t xml:space="preserve">      description "Specifies the maximum number of UEs may simultaneously </w:t>
      </w:r>
    </w:p>
    <w:p w14:paraId="21D5B5CB" w14:textId="77777777" w:rsidR="00761F5C" w:rsidRDefault="00761F5C" w:rsidP="00761F5C">
      <w:pPr>
        <w:pStyle w:val="PL"/>
      </w:pPr>
      <w:r>
        <w:t xml:space="preserve">        access the network slice instance.";</w:t>
      </w:r>
    </w:p>
    <w:p w14:paraId="1EABF415" w14:textId="77777777" w:rsidR="00761F5C" w:rsidRDefault="00761F5C" w:rsidP="00761F5C">
      <w:pPr>
        <w:pStyle w:val="PL"/>
      </w:pPr>
      <w:r>
        <w:t xml:space="preserve">      //optional support</w:t>
      </w:r>
    </w:p>
    <w:p w14:paraId="45BF7A1C" w14:textId="77777777" w:rsidR="00761F5C" w:rsidRDefault="00761F5C" w:rsidP="00761F5C">
      <w:pPr>
        <w:pStyle w:val="PL"/>
      </w:pPr>
      <w:r>
        <w:t xml:space="preserve">      mandatory true;</w:t>
      </w:r>
    </w:p>
    <w:p w14:paraId="5DBC4BA7" w14:textId="77777777" w:rsidR="00761F5C" w:rsidRDefault="00761F5C" w:rsidP="00761F5C">
      <w:pPr>
        <w:pStyle w:val="PL"/>
      </w:pPr>
      <w:r>
        <w:t xml:space="preserve">      type uint64;</w:t>
      </w:r>
    </w:p>
    <w:p w14:paraId="1BAF2A73" w14:textId="77777777" w:rsidR="00761F5C" w:rsidRDefault="00761F5C" w:rsidP="00761F5C">
      <w:pPr>
        <w:pStyle w:val="PL"/>
      </w:pPr>
      <w:r>
        <w:t xml:space="preserve">    }</w:t>
      </w:r>
    </w:p>
    <w:p w14:paraId="29FC3D05" w14:textId="77777777" w:rsidR="00761F5C" w:rsidRDefault="00761F5C" w:rsidP="00761F5C">
      <w:pPr>
        <w:pStyle w:val="PL"/>
      </w:pPr>
      <w:r>
        <w:t xml:space="preserve">    list dLThptPerSliceSubnet {</w:t>
      </w:r>
    </w:p>
    <w:p w14:paraId="4CBDA7FB" w14:textId="77777777" w:rsidR="00761F5C" w:rsidRDefault="00761F5C" w:rsidP="00761F5C">
      <w:pPr>
        <w:pStyle w:val="PL"/>
      </w:pPr>
      <w:r>
        <w:t xml:space="preserve">      description "This attribute defines achievable data rate of the</w:t>
      </w:r>
    </w:p>
    <w:p w14:paraId="22E226BF" w14:textId="77777777" w:rsidR="00761F5C" w:rsidRDefault="00761F5C" w:rsidP="00761F5C">
      <w:pPr>
        <w:pStyle w:val="PL"/>
      </w:pPr>
      <w:r>
        <w:t xml:space="preserve">        network slice subnet in downlink that is available ubiquitously</w:t>
      </w:r>
    </w:p>
    <w:p w14:paraId="58F529B4" w14:textId="77777777" w:rsidR="00761F5C" w:rsidRDefault="00761F5C" w:rsidP="00761F5C">
      <w:pPr>
        <w:pStyle w:val="PL"/>
      </w:pPr>
      <w:r>
        <w:t xml:space="preserve">        across the coverage area of the slice";</w:t>
      </w:r>
    </w:p>
    <w:p w14:paraId="504DC0B2" w14:textId="77777777" w:rsidR="00761F5C" w:rsidRDefault="00761F5C" w:rsidP="00761F5C">
      <w:pPr>
        <w:pStyle w:val="PL"/>
      </w:pPr>
      <w:r>
        <w:t xml:space="preserve">      key idx;</w:t>
      </w:r>
    </w:p>
    <w:p w14:paraId="51E6527E" w14:textId="77777777" w:rsidR="00761F5C" w:rsidRDefault="00761F5C" w:rsidP="00761F5C">
      <w:pPr>
        <w:pStyle w:val="PL"/>
      </w:pPr>
      <w:r>
        <w:t xml:space="preserve">      max-elements 1;</w:t>
      </w:r>
    </w:p>
    <w:p w14:paraId="0BF77FD9" w14:textId="77777777" w:rsidR="00761F5C" w:rsidRDefault="00761F5C" w:rsidP="00761F5C">
      <w:pPr>
        <w:pStyle w:val="PL"/>
      </w:pPr>
      <w:r>
        <w:t xml:space="preserve">      leaf idx {</w:t>
      </w:r>
    </w:p>
    <w:p w14:paraId="30F053AB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EC68491" w14:textId="77777777" w:rsidR="00761F5C" w:rsidRDefault="00761F5C" w:rsidP="00761F5C">
      <w:pPr>
        <w:pStyle w:val="PL"/>
      </w:pPr>
      <w:r>
        <w:t xml:space="preserve">        type uint32;</w:t>
      </w:r>
    </w:p>
    <w:p w14:paraId="70D8600D" w14:textId="77777777" w:rsidR="00761F5C" w:rsidRDefault="00761F5C" w:rsidP="00761F5C">
      <w:pPr>
        <w:pStyle w:val="PL"/>
      </w:pPr>
      <w:r>
        <w:t xml:space="preserve">      }</w:t>
      </w:r>
    </w:p>
    <w:p w14:paraId="37E9C776" w14:textId="77777777" w:rsidR="00761F5C" w:rsidRDefault="00761F5C" w:rsidP="00761F5C">
      <w:pPr>
        <w:pStyle w:val="PL"/>
      </w:pPr>
      <w:r>
        <w:t xml:space="preserve">      uses ns3cmn3gpp:XLThptGrp;</w:t>
      </w:r>
    </w:p>
    <w:p w14:paraId="1E95D3B5" w14:textId="77777777" w:rsidR="00761F5C" w:rsidRDefault="00761F5C" w:rsidP="00761F5C">
      <w:pPr>
        <w:pStyle w:val="PL"/>
      </w:pPr>
      <w:r>
        <w:t xml:space="preserve">    }</w:t>
      </w:r>
    </w:p>
    <w:p w14:paraId="74E7986C" w14:textId="77777777" w:rsidR="00761F5C" w:rsidRDefault="00761F5C" w:rsidP="00761F5C">
      <w:pPr>
        <w:pStyle w:val="PL"/>
      </w:pPr>
      <w:r>
        <w:t xml:space="preserve">    list dLThptPerUE {</w:t>
      </w:r>
    </w:p>
    <w:p w14:paraId="73CF66FC" w14:textId="77777777" w:rsidR="00761F5C" w:rsidRDefault="00761F5C" w:rsidP="00761F5C">
      <w:pPr>
        <w:pStyle w:val="PL"/>
      </w:pPr>
      <w:r>
        <w:t xml:space="preserve">      description "This attribute defines data rate supported by the</w:t>
      </w:r>
    </w:p>
    <w:p w14:paraId="76AEC635" w14:textId="77777777" w:rsidR="00761F5C" w:rsidRDefault="00761F5C" w:rsidP="00761F5C">
      <w:pPr>
        <w:pStyle w:val="PL"/>
      </w:pPr>
      <w:r>
        <w:t xml:space="preserve">        network slice per UE, refer NG.116.";</w:t>
      </w:r>
    </w:p>
    <w:p w14:paraId="29F6D86A" w14:textId="77777777" w:rsidR="00761F5C" w:rsidRDefault="00761F5C" w:rsidP="00761F5C">
      <w:pPr>
        <w:pStyle w:val="PL"/>
      </w:pPr>
      <w:r>
        <w:t xml:space="preserve">      key idx;</w:t>
      </w:r>
    </w:p>
    <w:p w14:paraId="7DD92967" w14:textId="77777777" w:rsidR="00761F5C" w:rsidRDefault="00761F5C" w:rsidP="00761F5C">
      <w:pPr>
        <w:pStyle w:val="PL"/>
      </w:pPr>
      <w:r>
        <w:t xml:space="preserve">      max-elements 1;</w:t>
      </w:r>
    </w:p>
    <w:p w14:paraId="0F165EE4" w14:textId="77777777" w:rsidR="00761F5C" w:rsidRDefault="00761F5C" w:rsidP="00761F5C">
      <w:pPr>
        <w:pStyle w:val="PL"/>
      </w:pPr>
      <w:r>
        <w:t xml:space="preserve">      leaf idx {</w:t>
      </w:r>
    </w:p>
    <w:p w14:paraId="6842F7B7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6C260BBB" w14:textId="77777777" w:rsidR="00761F5C" w:rsidRDefault="00761F5C" w:rsidP="00761F5C">
      <w:pPr>
        <w:pStyle w:val="PL"/>
      </w:pPr>
      <w:r>
        <w:t xml:space="preserve">        type uint32;</w:t>
      </w:r>
    </w:p>
    <w:p w14:paraId="0A9D067D" w14:textId="77777777" w:rsidR="00761F5C" w:rsidRDefault="00761F5C" w:rsidP="00761F5C">
      <w:pPr>
        <w:pStyle w:val="PL"/>
      </w:pPr>
      <w:r>
        <w:t xml:space="preserve">      }</w:t>
      </w:r>
    </w:p>
    <w:p w14:paraId="450E9F22" w14:textId="77777777" w:rsidR="00761F5C" w:rsidRDefault="00761F5C" w:rsidP="00761F5C">
      <w:pPr>
        <w:pStyle w:val="PL"/>
      </w:pPr>
      <w:r>
        <w:t xml:space="preserve">      uses ns3cmn3gpp:XLThptGrp;</w:t>
      </w:r>
    </w:p>
    <w:p w14:paraId="5CFBBE41" w14:textId="77777777" w:rsidR="00761F5C" w:rsidRDefault="00761F5C" w:rsidP="00761F5C">
      <w:pPr>
        <w:pStyle w:val="PL"/>
      </w:pPr>
      <w:r>
        <w:t xml:space="preserve">    }</w:t>
      </w:r>
    </w:p>
    <w:p w14:paraId="40BEBAD3" w14:textId="77777777" w:rsidR="00761F5C" w:rsidRDefault="00761F5C" w:rsidP="00761F5C">
      <w:pPr>
        <w:pStyle w:val="PL"/>
      </w:pPr>
      <w:r>
        <w:t xml:space="preserve">    list uLThptPerSliceSubnet {</w:t>
      </w:r>
    </w:p>
    <w:p w14:paraId="70120A1D" w14:textId="77777777" w:rsidR="00761F5C" w:rsidRDefault="00761F5C" w:rsidP="00761F5C">
      <w:pPr>
        <w:pStyle w:val="PL"/>
      </w:pPr>
      <w:r>
        <w:t xml:space="preserve">      description "This attribute defines achievable data rate of the</w:t>
      </w:r>
    </w:p>
    <w:p w14:paraId="7F1AF617" w14:textId="77777777" w:rsidR="00761F5C" w:rsidRDefault="00761F5C" w:rsidP="00761F5C">
      <w:pPr>
        <w:pStyle w:val="PL"/>
      </w:pPr>
      <w:r>
        <w:t xml:space="preserve">        network slice subnet in uplink that is available ubiquitously</w:t>
      </w:r>
    </w:p>
    <w:p w14:paraId="485FBE6D" w14:textId="77777777" w:rsidR="00761F5C" w:rsidRDefault="00761F5C" w:rsidP="00761F5C">
      <w:pPr>
        <w:pStyle w:val="PL"/>
      </w:pPr>
      <w:r>
        <w:t xml:space="preserve">        across the coverage area of the slice";</w:t>
      </w:r>
    </w:p>
    <w:p w14:paraId="1C192EFF" w14:textId="77777777" w:rsidR="00761F5C" w:rsidRDefault="00761F5C" w:rsidP="00761F5C">
      <w:pPr>
        <w:pStyle w:val="PL"/>
      </w:pPr>
      <w:r>
        <w:t xml:space="preserve">      key idx;</w:t>
      </w:r>
    </w:p>
    <w:p w14:paraId="0D2CA67C" w14:textId="77777777" w:rsidR="00761F5C" w:rsidRDefault="00761F5C" w:rsidP="00761F5C">
      <w:pPr>
        <w:pStyle w:val="PL"/>
      </w:pPr>
      <w:r>
        <w:t xml:space="preserve">      max-elements 1;</w:t>
      </w:r>
    </w:p>
    <w:p w14:paraId="04FB9F38" w14:textId="77777777" w:rsidR="00761F5C" w:rsidRDefault="00761F5C" w:rsidP="00761F5C">
      <w:pPr>
        <w:pStyle w:val="PL"/>
      </w:pPr>
      <w:r>
        <w:t xml:space="preserve">      leaf idx {</w:t>
      </w:r>
    </w:p>
    <w:p w14:paraId="4417D55A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6160A566" w14:textId="77777777" w:rsidR="00761F5C" w:rsidRDefault="00761F5C" w:rsidP="00761F5C">
      <w:pPr>
        <w:pStyle w:val="PL"/>
      </w:pPr>
      <w:r>
        <w:t xml:space="preserve">        type uint32;</w:t>
      </w:r>
    </w:p>
    <w:p w14:paraId="53B633BD" w14:textId="77777777" w:rsidR="00761F5C" w:rsidRDefault="00761F5C" w:rsidP="00761F5C">
      <w:pPr>
        <w:pStyle w:val="PL"/>
      </w:pPr>
      <w:r>
        <w:t xml:space="preserve">      }</w:t>
      </w:r>
    </w:p>
    <w:p w14:paraId="0FEBB2E7" w14:textId="77777777" w:rsidR="00761F5C" w:rsidRDefault="00761F5C" w:rsidP="00761F5C">
      <w:pPr>
        <w:pStyle w:val="PL"/>
      </w:pPr>
      <w:r>
        <w:t xml:space="preserve">      uses ns3cmn3gpp:XLThptGrp;</w:t>
      </w:r>
    </w:p>
    <w:p w14:paraId="603B0834" w14:textId="77777777" w:rsidR="00761F5C" w:rsidRDefault="00761F5C" w:rsidP="00761F5C">
      <w:pPr>
        <w:pStyle w:val="PL"/>
      </w:pPr>
      <w:r>
        <w:t xml:space="preserve">    }</w:t>
      </w:r>
    </w:p>
    <w:p w14:paraId="53B6AD3F" w14:textId="77777777" w:rsidR="00761F5C" w:rsidRDefault="00761F5C" w:rsidP="00761F5C">
      <w:pPr>
        <w:pStyle w:val="PL"/>
      </w:pPr>
      <w:r>
        <w:t xml:space="preserve">    list uLThptPerUE {</w:t>
      </w:r>
    </w:p>
    <w:p w14:paraId="22213B7B" w14:textId="77777777" w:rsidR="00761F5C" w:rsidRDefault="00761F5C" w:rsidP="00761F5C">
      <w:pPr>
        <w:pStyle w:val="PL"/>
      </w:pPr>
      <w:r>
        <w:t xml:space="preserve">      description "This attribute defines data rate supported by the</w:t>
      </w:r>
    </w:p>
    <w:p w14:paraId="6FF39F3E" w14:textId="77777777" w:rsidR="00761F5C" w:rsidRDefault="00761F5C" w:rsidP="00761F5C">
      <w:pPr>
        <w:pStyle w:val="PL"/>
      </w:pPr>
      <w:r>
        <w:t xml:space="preserve">        network slice per UE, refer NG.116";</w:t>
      </w:r>
    </w:p>
    <w:p w14:paraId="70310B40" w14:textId="77777777" w:rsidR="00761F5C" w:rsidRDefault="00761F5C" w:rsidP="00761F5C">
      <w:pPr>
        <w:pStyle w:val="PL"/>
      </w:pPr>
      <w:r>
        <w:t xml:space="preserve">      key idx;</w:t>
      </w:r>
    </w:p>
    <w:p w14:paraId="24898EA9" w14:textId="77777777" w:rsidR="00761F5C" w:rsidRDefault="00761F5C" w:rsidP="00761F5C">
      <w:pPr>
        <w:pStyle w:val="PL"/>
      </w:pPr>
      <w:r>
        <w:t xml:space="preserve">      max-elements 1;</w:t>
      </w:r>
    </w:p>
    <w:p w14:paraId="4C32BF56" w14:textId="77777777" w:rsidR="00761F5C" w:rsidRDefault="00761F5C" w:rsidP="00761F5C">
      <w:pPr>
        <w:pStyle w:val="PL"/>
      </w:pPr>
      <w:r>
        <w:t xml:space="preserve">      leaf idx {</w:t>
      </w:r>
    </w:p>
    <w:p w14:paraId="51E32D31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1349A0AC" w14:textId="77777777" w:rsidR="00761F5C" w:rsidRDefault="00761F5C" w:rsidP="00761F5C">
      <w:pPr>
        <w:pStyle w:val="PL"/>
      </w:pPr>
      <w:r>
        <w:lastRenderedPageBreak/>
        <w:t xml:space="preserve">        type uint32;</w:t>
      </w:r>
    </w:p>
    <w:p w14:paraId="0AA5A13B" w14:textId="77777777" w:rsidR="00761F5C" w:rsidRDefault="00761F5C" w:rsidP="00761F5C">
      <w:pPr>
        <w:pStyle w:val="PL"/>
      </w:pPr>
      <w:r>
        <w:t xml:space="preserve">      }</w:t>
      </w:r>
    </w:p>
    <w:p w14:paraId="0F27177F" w14:textId="77777777" w:rsidR="00761F5C" w:rsidRDefault="00761F5C" w:rsidP="00761F5C">
      <w:pPr>
        <w:pStyle w:val="PL"/>
      </w:pPr>
      <w:r>
        <w:t xml:space="preserve">      uses ns3cmn3gpp:XLThptGrp;</w:t>
      </w:r>
    </w:p>
    <w:p w14:paraId="69BD2C6A" w14:textId="77777777" w:rsidR="00761F5C" w:rsidRDefault="00761F5C" w:rsidP="00761F5C">
      <w:pPr>
        <w:pStyle w:val="PL"/>
      </w:pPr>
      <w:r>
        <w:t xml:space="preserve">    }</w:t>
      </w:r>
    </w:p>
    <w:p w14:paraId="195DD113" w14:textId="77777777" w:rsidR="00761F5C" w:rsidRDefault="00761F5C" w:rsidP="00761F5C">
      <w:pPr>
        <w:pStyle w:val="PL"/>
      </w:pPr>
      <w:r>
        <w:t xml:space="preserve">    list maxPktSize {</w:t>
      </w:r>
    </w:p>
    <w:p w14:paraId="3F2A9554" w14:textId="77777777" w:rsidR="00761F5C" w:rsidRDefault="00761F5C" w:rsidP="00761F5C">
      <w:pPr>
        <w:pStyle w:val="PL"/>
      </w:pPr>
      <w:r>
        <w:t xml:space="preserve">      config false;</w:t>
      </w:r>
    </w:p>
    <w:p w14:paraId="5FAF7FAC" w14:textId="77777777" w:rsidR="00761F5C" w:rsidRDefault="00761F5C" w:rsidP="00761F5C">
      <w:pPr>
        <w:pStyle w:val="PL"/>
      </w:pPr>
      <w:r>
        <w:t xml:space="preserve">      key idx;</w:t>
      </w:r>
    </w:p>
    <w:p w14:paraId="6AC1C040" w14:textId="77777777" w:rsidR="00761F5C" w:rsidRDefault="00761F5C" w:rsidP="00761F5C">
      <w:pPr>
        <w:pStyle w:val="PL"/>
      </w:pPr>
      <w:r>
        <w:t xml:space="preserve">      max-elements 1;</w:t>
      </w:r>
    </w:p>
    <w:p w14:paraId="25F93E21" w14:textId="77777777" w:rsidR="00761F5C" w:rsidRDefault="00761F5C" w:rsidP="00761F5C">
      <w:pPr>
        <w:pStyle w:val="PL"/>
      </w:pPr>
      <w:r>
        <w:t xml:space="preserve">      leaf idx {</w:t>
      </w:r>
    </w:p>
    <w:p w14:paraId="65D13A86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26BF0BE9" w14:textId="77777777" w:rsidR="00761F5C" w:rsidRDefault="00761F5C" w:rsidP="00761F5C">
      <w:pPr>
        <w:pStyle w:val="PL"/>
      </w:pPr>
      <w:r>
        <w:t xml:space="preserve">        type uint32;</w:t>
      </w:r>
    </w:p>
    <w:p w14:paraId="0A38AC56" w14:textId="77777777" w:rsidR="00761F5C" w:rsidRDefault="00761F5C" w:rsidP="00761F5C">
      <w:pPr>
        <w:pStyle w:val="PL"/>
      </w:pPr>
      <w:r>
        <w:t xml:space="preserve">      }</w:t>
      </w:r>
    </w:p>
    <w:p w14:paraId="3B3805AE" w14:textId="77777777" w:rsidR="00761F5C" w:rsidRDefault="00761F5C" w:rsidP="00761F5C">
      <w:pPr>
        <w:pStyle w:val="PL"/>
      </w:pPr>
      <w:r>
        <w:t xml:space="preserve">      description "This parameter specifies the maximum packet size </w:t>
      </w:r>
    </w:p>
    <w:p w14:paraId="6F3EC504" w14:textId="77777777" w:rsidR="00761F5C" w:rsidRDefault="00761F5C" w:rsidP="00761F5C">
      <w:pPr>
        <w:pStyle w:val="PL"/>
      </w:pPr>
      <w:r>
        <w:t xml:space="preserve">        supported by the network slice";</w:t>
      </w:r>
    </w:p>
    <w:p w14:paraId="56191E5E" w14:textId="77777777" w:rsidR="00761F5C" w:rsidRDefault="00761F5C" w:rsidP="00761F5C">
      <w:pPr>
        <w:pStyle w:val="PL"/>
      </w:pPr>
      <w:r>
        <w:t xml:space="preserve">      list servAttrCom {</w:t>
      </w:r>
    </w:p>
    <w:p w14:paraId="1CAED5FD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7A541C94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07D95986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384C119E" w14:textId="77777777" w:rsidR="00761F5C" w:rsidRDefault="00761F5C" w:rsidP="00761F5C">
      <w:pPr>
        <w:pStyle w:val="PL"/>
      </w:pPr>
      <w:r>
        <w:t xml:space="preserve">          tagging and exposure";</w:t>
      </w:r>
    </w:p>
    <w:p w14:paraId="594CAD1E" w14:textId="77777777" w:rsidR="00761F5C" w:rsidRDefault="00761F5C" w:rsidP="00761F5C">
      <w:pPr>
        <w:pStyle w:val="PL"/>
      </w:pPr>
      <w:r>
        <w:t xml:space="preserve">        key idx;</w:t>
      </w:r>
    </w:p>
    <w:p w14:paraId="6D9A461E" w14:textId="77777777" w:rsidR="00761F5C" w:rsidRDefault="00761F5C" w:rsidP="00761F5C">
      <w:pPr>
        <w:pStyle w:val="PL"/>
      </w:pPr>
      <w:r>
        <w:t xml:space="preserve">        max-elements 1;</w:t>
      </w:r>
    </w:p>
    <w:p w14:paraId="5280CE28" w14:textId="77777777" w:rsidR="00761F5C" w:rsidRDefault="00761F5C" w:rsidP="00761F5C">
      <w:pPr>
        <w:pStyle w:val="PL"/>
      </w:pPr>
      <w:r>
        <w:t xml:space="preserve">        leaf idx {</w:t>
      </w:r>
    </w:p>
    <w:p w14:paraId="3271A5AE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4CEDD32F" w14:textId="77777777" w:rsidR="00761F5C" w:rsidRDefault="00761F5C" w:rsidP="00761F5C">
      <w:pPr>
        <w:pStyle w:val="PL"/>
      </w:pPr>
      <w:r>
        <w:t xml:space="preserve">          type uint32;</w:t>
      </w:r>
    </w:p>
    <w:p w14:paraId="5ACB9D25" w14:textId="77777777" w:rsidR="00761F5C" w:rsidRDefault="00761F5C" w:rsidP="00761F5C">
      <w:pPr>
        <w:pStyle w:val="PL"/>
      </w:pPr>
      <w:r>
        <w:t xml:space="preserve">        }</w:t>
      </w:r>
    </w:p>
    <w:p w14:paraId="505883EF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6ECA4C73" w14:textId="77777777" w:rsidR="00761F5C" w:rsidRDefault="00761F5C" w:rsidP="00761F5C">
      <w:pPr>
        <w:pStyle w:val="PL"/>
      </w:pPr>
      <w:r>
        <w:t xml:space="preserve">      }</w:t>
      </w:r>
    </w:p>
    <w:p w14:paraId="61E3D5CE" w14:textId="77777777" w:rsidR="00761F5C" w:rsidRDefault="00761F5C" w:rsidP="00761F5C">
      <w:pPr>
        <w:pStyle w:val="PL"/>
      </w:pPr>
      <w:r>
        <w:t xml:space="preserve">      leaf maxSize {</w:t>
      </w:r>
    </w:p>
    <w:p w14:paraId="7C8E2DC1" w14:textId="77777777" w:rsidR="00761F5C" w:rsidRDefault="00761F5C" w:rsidP="00761F5C">
      <w:pPr>
        <w:pStyle w:val="PL"/>
      </w:pPr>
      <w:r>
        <w:t xml:space="preserve">        //Stage2 issue: Not defined in 28.541, guessing integer bytes</w:t>
      </w:r>
    </w:p>
    <w:p w14:paraId="757E30DB" w14:textId="77777777" w:rsidR="00761F5C" w:rsidRDefault="00761F5C" w:rsidP="00761F5C">
      <w:pPr>
        <w:pStyle w:val="PL"/>
      </w:pPr>
      <w:r>
        <w:t xml:space="preserve">        type uint32;</w:t>
      </w:r>
    </w:p>
    <w:p w14:paraId="0525498F" w14:textId="77777777" w:rsidR="00761F5C" w:rsidRDefault="00761F5C" w:rsidP="00761F5C">
      <w:pPr>
        <w:pStyle w:val="PL"/>
      </w:pPr>
      <w:r>
        <w:t xml:space="preserve">        units bytes;</w:t>
      </w:r>
    </w:p>
    <w:p w14:paraId="02839A24" w14:textId="77777777" w:rsidR="00761F5C" w:rsidRDefault="00761F5C" w:rsidP="00761F5C">
      <w:pPr>
        <w:pStyle w:val="PL"/>
      </w:pPr>
      <w:r>
        <w:t xml:space="preserve">      }</w:t>
      </w:r>
    </w:p>
    <w:p w14:paraId="0DBD0A7B" w14:textId="77777777" w:rsidR="00761F5C" w:rsidRDefault="00761F5C" w:rsidP="00761F5C">
      <w:pPr>
        <w:pStyle w:val="PL"/>
      </w:pPr>
      <w:r>
        <w:t xml:space="preserve">    }</w:t>
      </w:r>
    </w:p>
    <w:p w14:paraId="2847DB64" w14:textId="77777777" w:rsidR="00761F5C" w:rsidRDefault="00761F5C" w:rsidP="00761F5C">
      <w:pPr>
        <w:pStyle w:val="PL"/>
      </w:pPr>
      <w:r>
        <w:t xml:space="preserve">    list maxNumberofPDUSessions {</w:t>
      </w:r>
    </w:p>
    <w:p w14:paraId="67B8597A" w14:textId="77777777" w:rsidR="00761F5C" w:rsidRDefault="00761F5C" w:rsidP="00761F5C">
      <w:pPr>
        <w:pStyle w:val="PL"/>
      </w:pPr>
      <w:r>
        <w:t xml:space="preserve">      description "Represents the maximum number of </w:t>
      </w:r>
    </w:p>
    <w:p w14:paraId="264D8878" w14:textId="77777777" w:rsidR="00761F5C" w:rsidRDefault="00761F5C" w:rsidP="00761F5C">
      <w:pPr>
        <w:pStyle w:val="PL"/>
      </w:pPr>
      <w:r>
        <w:t xml:space="preserve">        concurrent PDU sessions supported by the network slice";</w:t>
      </w:r>
    </w:p>
    <w:p w14:paraId="077933B2" w14:textId="77777777" w:rsidR="00761F5C" w:rsidRDefault="00761F5C" w:rsidP="00761F5C">
      <w:pPr>
        <w:pStyle w:val="PL"/>
      </w:pPr>
      <w:r>
        <w:t xml:space="preserve">      config false;</w:t>
      </w:r>
    </w:p>
    <w:p w14:paraId="4FC0EDCF" w14:textId="77777777" w:rsidR="00761F5C" w:rsidRDefault="00761F5C" w:rsidP="00761F5C">
      <w:pPr>
        <w:pStyle w:val="PL"/>
      </w:pPr>
      <w:r>
        <w:t xml:space="preserve">      key idx;</w:t>
      </w:r>
    </w:p>
    <w:p w14:paraId="376FF63E" w14:textId="77777777" w:rsidR="00761F5C" w:rsidRDefault="00761F5C" w:rsidP="00761F5C">
      <w:pPr>
        <w:pStyle w:val="PL"/>
      </w:pPr>
      <w:r>
        <w:t xml:space="preserve">      max-elements 1;</w:t>
      </w:r>
    </w:p>
    <w:p w14:paraId="5D466C68" w14:textId="77777777" w:rsidR="00761F5C" w:rsidRDefault="00761F5C" w:rsidP="00761F5C">
      <w:pPr>
        <w:pStyle w:val="PL"/>
      </w:pPr>
      <w:r>
        <w:t xml:space="preserve">      leaf idx {</w:t>
      </w:r>
    </w:p>
    <w:p w14:paraId="71B9C159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7E3B5EED" w14:textId="77777777" w:rsidR="00761F5C" w:rsidRDefault="00761F5C" w:rsidP="00761F5C">
      <w:pPr>
        <w:pStyle w:val="PL"/>
      </w:pPr>
      <w:r>
        <w:t xml:space="preserve">        type uint32;</w:t>
      </w:r>
    </w:p>
    <w:p w14:paraId="46B5A402" w14:textId="77777777" w:rsidR="00761F5C" w:rsidRDefault="00761F5C" w:rsidP="00761F5C">
      <w:pPr>
        <w:pStyle w:val="PL"/>
      </w:pPr>
      <w:r>
        <w:t xml:space="preserve">      }</w:t>
      </w:r>
    </w:p>
    <w:p w14:paraId="4161A895" w14:textId="77777777" w:rsidR="00761F5C" w:rsidRDefault="00761F5C" w:rsidP="00761F5C">
      <w:pPr>
        <w:pStyle w:val="PL"/>
      </w:pPr>
      <w:r>
        <w:t xml:space="preserve">      list servAttrCom {</w:t>
      </w:r>
    </w:p>
    <w:p w14:paraId="5A8D3D62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7778CFF6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70CEF7C4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4F040D84" w14:textId="77777777" w:rsidR="00761F5C" w:rsidRDefault="00761F5C" w:rsidP="00761F5C">
      <w:pPr>
        <w:pStyle w:val="PL"/>
      </w:pPr>
      <w:r>
        <w:t xml:space="preserve">          tagging and exposure";</w:t>
      </w:r>
    </w:p>
    <w:p w14:paraId="69876FC5" w14:textId="77777777" w:rsidR="00761F5C" w:rsidRDefault="00761F5C" w:rsidP="00761F5C">
      <w:pPr>
        <w:pStyle w:val="PL"/>
      </w:pPr>
      <w:r>
        <w:t xml:space="preserve">        key idx;</w:t>
      </w:r>
    </w:p>
    <w:p w14:paraId="0BD7CB36" w14:textId="77777777" w:rsidR="00761F5C" w:rsidRDefault="00761F5C" w:rsidP="00761F5C">
      <w:pPr>
        <w:pStyle w:val="PL"/>
      </w:pPr>
      <w:r>
        <w:t xml:space="preserve">        max-elements 1;</w:t>
      </w:r>
    </w:p>
    <w:p w14:paraId="709B86A5" w14:textId="77777777" w:rsidR="00761F5C" w:rsidRDefault="00761F5C" w:rsidP="00761F5C">
      <w:pPr>
        <w:pStyle w:val="PL"/>
      </w:pPr>
      <w:r>
        <w:t xml:space="preserve">        leaf idx {</w:t>
      </w:r>
    </w:p>
    <w:p w14:paraId="19895258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4428AABF" w14:textId="77777777" w:rsidR="00761F5C" w:rsidRDefault="00761F5C" w:rsidP="00761F5C">
      <w:pPr>
        <w:pStyle w:val="PL"/>
      </w:pPr>
      <w:r>
        <w:t xml:space="preserve">          type uint32;</w:t>
      </w:r>
    </w:p>
    <w:p w14:paraId="672B44BD" w14:textId="77777777" w:rsidR="00761F5C" w:rsidRDefault="00761F5C" w:rsidP="00761F5C">
      <w:pPr>
        <w:pStyle w:val="PL"/>
      </w:pPr>
      <w:r>
        <w:t xml:space="preserve">        }</w:t>
      </w:r>
    </w:p>
    <w:p w14:paraId="01F90152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48B46787" w14:textId="77777777" w:rsidR="00761F5C" w:rsidRDefault="00761F5C" w:rsidP="00761F5C">
      <w:pPr>
        <w:pStyle w:val="PL"/>
      </w:pPr>
      <w:r>
        <w:t xml:space="preserve">      }</w:t>
      </w:r>
    </w:p>
    <w:p w14:paraId="4BF47D7C" w14:textId="77777777" w:rsidR="00761F5C" w:rsidRDefault="00761F5C" w:rsidP="00761F5C">
      <w:pPr>
        <w:pStyle w:val="PL"/>
      </w:pPr>
      <w:r>
        <w:t xml:space="preserve">      leaf nOofPDUSessions {</w:t>
      </w:r>
    </w:p>
    <w:p w14:paraId="7D7EEDE9" w14:textId="77777777" w:rsidR="00761F5C" w:rsidRDefault="00761F5C" w:rsidP="00761F5C">
      <w:pPr>
        <w:pStyle w:val="PL"/>
      </w:pPr>
      <w:r>
        <w:t xml:space="preserve">        //Stage2 issue: Not defined in 28.541, guessing integer</w:t>
      </w:r>
    </w:p>
    <w:p w14:paraId="097A0B1E" w14:textId="77777777" w:rsidR="00761F5C" w:rsidRDefault="00761F5C" w:rsidP="00761F5C">
      <w:pPr>
        <w:pStyle w:val="PL"/>
      </w:pPr>
      <w:r>
        <w:t xml:space="preserve">        type uint32;</w:t>
      </w:r>
    </w:p>
    <w:p w14:paraId="2A0940F6" w14:textId="77777777" w:rsidR="00761F5C" w:rsidRDefault="00761F5C" w:rsidP="00761F5C">
      <w:pPr>
        <w:pStyle w:val="PL"/>
      </w:pPr>
      <w:r>
        <w:t xml:space="preserve">      }</w:t>
      </w:r>
    </w:p>
    <w:p w14:paraId="400DE6A6" w14:textId="77777777" w:rsidR="00761F5C" w:rsidRDefault="00761F5C" w:rsidP="00761F5C">
      <w:pPr>
        <w:pStyle w:val="PL"/>
      </w:pPr>
      <w:r>
        <w:t xml:space="preserve">    }</w:t>
      </w:r>
    </w:p>
    <w:p w14:paraId="70563A81" w14:textId="77777777" w:rsidR="00761F5C" w:rsidRDefault="00761F5C" w:rsidP="00761F5C">
      <w:pPr>
        <w:pStyle w:val="PL"/>
      </w:pPr>
      <w:r>
        <w:t xml:space="preserve">    leaf sliceSimultaneousUse {</w:t>
      </w:r>
    </w:p>
    <w:p w14:paraId="370F5CA7" w14:textId="77777777" w:rsidR="00761F5C" w:rsidRDefault="00761F5C" w:rsidP="00761F5C">
      <w:pPr>
        <w:pStyle w:val="PL"/>
      </w:pPr>
      <w:r>
        <w:t xml:space="preserve">      description "This attribute describes whether a network slice</w:t>
      </w:r>
    </w:p>
    <w:p w14:paraId="63623AD2" w14:textId="77777777" w:rsidR="00761F5C" w:rsidRDefault="00761F5C" w:rsidP="00761F5C">
      <w:pPr>
        <w:pStyle w:val="PL"/>
      </w:pPr>
      <w:r>
        <w:t xml:space="preserve">      can be simultaneously used by a device together with other </w:t>
      </w:r>
    </w:p>
    <w:p w14:paraId="4A77876B" w14:textId="77777777" w:rsidR="00761F5C" w:rsidRDefault="00761F5C" w:rsidP="00761F5C">
      <w:pPr>
        <w:pStyle w:val="PL"/>
      </w:pPr>
      <w:r>
        <w:t xml:space="preserve">      network slices and if so, with which other classes of network slices.";</w:t>
      </w:r>
    </w:p>
    <w:p w14:paraId="6692FABF" w14:textId="77777777" w:rsidR="00761F5C" w:rsidRDefault="00761F5C" w:rsidP="00761F5C">
      <w:pPr>
        <w:pStyle w:val="PL"/>
      </w:pPr>
      <w:r>
        <w:t xml:space="preserve">      type SliceSimultaneousUse-enum;</w:t>
      </w:r>
    </w:p>
    <w:p w14:paraId="2FAA5A4A" w14:textId="77777777" w:rsidR="00761F5C" w:rsidRDefault="00761F5C" w:rsidP="00761F5C">
      <w:pPr>
        <w:pStyle w:val="PL"/>
      </w:pPr>
      <w:r>
        <w:t xml:space="preserve">    }    </w:t>
      </w:r>
    </w:p>
    <w:p w14:paraId="355687C0" w14:textId="77777777" w:rsidR="00761F5C" w:rsidRDefault="00761F5C" w:rsidP="00761F5C">
      <w:pPr>
        <w:pStyle w:val="PL"/>
      </w:pPr>
      <w:r>
        <w:t xml:space="preserve">    list delayTolerance {</w:t>
      </w:r>
    </w:p>
    <w:p w14:paraId="53A2936F" w14:textId="77777777" w:rsidR="00761F5C" w:rsidRDefault="00761F5C" w:rsidP="00761F5C">
      <w:pPr>
        <w:pStyle w:val="PL"/>
      </w:pPr>
      <w:r>
        <w:t xml:space="preserve">      description "An attribute specifies the properties of service delivery </w:t>
      </w:r>
    </w:p>
    <w:p w14:paraId="1EFEFC7E" w14:textId="77777777" w:rsidR="00761F5C" w:rsidRDefault="00761F5C" w:rsidP="00761F5C">
      <w:pPr>
        <w:pStyle w:val="PL"/>
      </w:pPr>
      <w:r>
        <w:t xml:space="preserve">        flexibility, especially for the vertical services that are not </w:t>
      </w:r>
    </w:p>
    <w:p w14:paraId="37292838" w14:textId="77777777" w:rsidR="00761F5C" w:rsidRDefault="00761F5C" w:rsidP="00761F5C">
      <w:pPr>
        <w:pStyle w:val="PL"/>
      </w:pPr>
      <w:r>
        <w:t xml:space="preserve">        chasing a high system performance.";</w:t>
      </w:r>
    </w:p>
    <w:p w14:paraId="40F8B9E5" w14:textId="77777777" w:rsidR="00761F5C" w:rsidRDefault="00761F5C" w:rsidP="00761F5C">
      <w:pPr>
        <w:pStyle w:val="PL"/>
      </w:pPr>
      <w:r>
        <w:t xml:space="preserve">      reference "TS 22.104 clause 4.3";</w:t>
      </w:r>
    </w:p>
    <w:p w14:paraId="21005FF5" w14:textId="77777777" w:rsidR="00761F5C" w:rsidRDefault="00761F5C" w:rsidP="00761F5C">
      <w:pPr>
        <w:pStyle w:val="PL"/>
      </w:pPr>
      <w:r>
        <w:t xml:space="preserve">      config false;</w:t>
      </w:r>
    </w:p>
    <w:p w14:paraId="266E04B6" w14:textId="77777777" w:rsidR="00761F5C" w:rsidRDefault="00761F5C" w:rsidP="00761F5C">
      <w:pPr>
        <w:pStyle w:val="PL"/>
      </w:pPr>
      <w:r>
        <w:t xml:space="preserve">      key idx;</w:t>
      </w:r>
    </w:p>
    <w:p w14:paraId="65B77143" w14:textId="77777777" w:rsidR="00761F5C" w:rsidRDefault="00761F5C" w:rsidP="00761F5C">
      <w:pPr>
        <w:pStyle w:val="PL"/>
      </w:pPr>
      <w:r>
        <w:t xml:space="preserve">      max-elements 1;</w:t>
      </w:r>
    </w:p>
    <w:p w14:paraId="49810B8E" w14:textId="77777777" w:rsidR="00761F5C" w:rsidRDefault="00761F5C" w:rsidP="00761F5C">
      <w:pPr>
        <w:pStyle w:val="PL"/>
      </w:pPr>
      <w:r>
        <w:t xml:space="preserve">      leaf idx {</w:t>
      </w:r>
    </w:p>
    <w:p w14:paraId="76A515DB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6447981" w14:textId="77777777" w:rsidR="00761F5C" w:rsidRDefault="00761F5C" w:rsidP="00761F5C">
      <w:pPr>
        <w:pStyle w:val="PL"/>
      </w:pPr>
      <w:r>
        <w:t xml:space="preserve">        type uint32;</w:t>
      </w:r>
    </w:p>
    <w:p w14:paraId="7BF628F2" w14:textId="77777777" w:rsidR="00761F5C" w:rsidRDefault="00761F5C" w:rsidP="00761F5C">
      <w:pPr>
        <w:pStyle w:val="PL"/>
      </w:pPr>
      <w:r>
        <w:lastRenderedPageBreak/>
        <w:t xml:space="preserve">      }</w:t>
      </w:r>
    </w:p>
    <w:p w14:paraId="2D8DB903" w14:textId="77777777" w:rsidR="00761F5C" w:rsidRDefault="00761F5C" w:rsidP="00761F5C">
      <w:pPr>
        <w:pStyle w:val="PL"/>
      </w:pPr>
      <w:r>
        <w:t xml:space="preserve">      list servAttrCom {</w:t>
      </w:r>
    </w:p>
    <w:p w14:paraId="30FF6D8D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521A7C4F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5D1FC47B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26C17E19" w14:textId="77777777" w:rsidR="00761F5C" w:rsidRDefault="00761F5C" w:rsidP="00761F5C">
      <w:pPr>
        <w:pStyle w:val="PL"/>
      </w:pPr>
      <w:r>
        <w:t xml:space="preserve">          tagging and exposure";</w:t>
      </w:r>
    </w:p>
    <w:p w14:paraId="680F4FA2" w14:textId="77777777" w:rsidR="00761F5C" w:rsidRDefault="00761F5C" w:rsidP="00761F5C">
      <w:pPr>
        <w:pStyle w:val="PL"/>
      </w:pPr>
      <w:r>
        <w:t xml:space="preserve">        key idx;</w:t>
      </w:r>
    </w:p>
    <w:p w14:paraId="2E6EEFCA" w14:textId="77777777" w:rsidR="00761F5C" w:rsidRDefault="00761F5C" w:rsidP="00761F5C">
      <w:pPr>
        <w:pStyle w:val="PL"/>
      </w:pPr>
      <w:r>
        <w:t xml:space="preserve">        max-elements 1;</w:t>
      </w:r>
    </w:p>
    <w:p w14:paraId="70F1EE79" w14:textId="77777777" w:rsidR="00761F5C" w:rsidRDefault="00761F5C" w:rsidP="00761F5C">
      <w:pPr>
        <w:pStyle w:val="PL"/>
      </w:pPr>
      <w:r>
        <w:t xml:space="preserve">        leaf idx {</w:t>
      </w:r>
    </w:p>
    <w:p w14:paraId="0C568CD9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6F662218" w14:textId="77777777" w:rsidR="00761F5C" w:rsidRDefault="00761F5C" w:rsidP="00761F5C">
      <w:pPr>
        <w:pStyle w:val="PL"/>
      </w:pPr>
      <w:r>
        <w:t xml:space="preserve">          type uint32;</w:t>
      </w:r>
    </w:p>
    <w:p w14:paraId="3C36D493" w14:textId="77777777" w:rsidR="00761F5C" w:rsidRDefault="00761F5C" w:rsidP="00761F5C">
      <w:pPr>
        <w:pStyle w:val="PL"/>
      </w:pPr>
      <w:r>
        <w:t xml:space="preserve">        }</w:t>
      </w:r>
    </w:p>
    <w:p w14:paraId="1E85EDEF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1305BE32" w14:textId="77777777" w:rsidR="00761F5C" w:rsidRDefault="00761F5C" w:rsidP="00761F5C">
      <w:pPr>
        <w:pStyle w:val="PL"/>
      </w:pPr>
      <w:r>
        <w:t xml:space="preserve">      }</w:t>
      </w:r>
    </w:p>
    <w:p w14:paraId="5E5E4BDE" w14:textId="77777777" w:rsidR="00761F5C" w:rsidRDefault="00761F5C" w:rsidP="00761F5C">
      <w:pPr>
        <w:pStyle w:val="PL"/>
      </w:pPr>
      <w:r>
        <w:t xml:space="preserve">      leaf support {</w:t>
      </w:r>
    </w:p>
    <w:p w14:paraId="62917D55" w14:textId="77777777" w:rsidR="00761F5C" w:rsidRDefault="00761F5C" w:rsidP="00761F5C">
      <w:pPr>
        <w:pStyle w:val="PL"/>
      </w:pPr>
      <w:r>
        <w:t xml:space="preserve">        description "An attribute specifies whether or not the network </w:t>
      </w:r>
    </w:p>
    <w:p w14:paraId="0281FF1F" w14:textId="77777777" w:rsidR="00761F5C" w:rsidRDefault="00761F5C" w:rsidP="00761F5C">
      <w:pPr>
        <w:pStyle w:val="PL"/>
      </w:pPr>
      <w:r>
        <w:t xml:space="preserve">          slice supports service delivery flexibility, especially for the </w:t>
      </w:r>
    </w:p>
    <w:p w14:paraId="5025088D" w14:textId="77777777" w:rsidR="00761F5C" w:rsidRDefault="00761F5C" w:rsidP="00761F5C">
      <w:pPr>
        <w:pStyle w:val="PL"/>
      </w:pPr>
      <w:r>
        <w:t xml:space="preserve">          vertical services that are not chasing a high system performance.";</w:t>
      </w:r>
    </w:p>
    <w:p w14:paraId="37C5DD38" w14:textId="77777777" w:rsidR="00761F5C" w:rsidRDefault="00761F5C" w:rsidP="00761F5C">
      <w:pPr>
        <w:pStyle w:val="PL"/>
      </w:pPr>
      <w:r>
        <w:t xml:space="preserve">        type ns3cmn3gpp:Support-enum;</w:t>
      </w:r>
    </w:p>
    <w:p w14:paraId="3CC48F93" w14:textId="77777777" w:rsidR="00761F5C" w:rsidRDefault="00761F5C" w:rsidP="00761F5C">
      <w:pPr>
        <w:pStyle w:val="PL"/>
      </w:pPr>
      <w:r>
        <w:t xml:space="preserve">      }</w:t>
      </w:r>
    </w:p>
    <w:p w14:paraId="5BC4D943" w14:textId="77777777" w:rsidR="00761F5C" w:rsidRDefault="00761F5C" w:rsidP="00761F5C">
      <w:pPr>
        <w:pStyle w:val="PL"/>
      </w:pPr>
      <w:r>
        <w:t xml:space="preserve">    }</w:t>
      </w:r>
    </w:p>
    <w:p w14:paraId="29CFB788" w14:textId="77777777" w:rsidR="00761F5C" w:rsidRDefault="00761F5C" w:rsidP="00761F5C">
      <w:pPr>
        <w:pStyle w:val="PL"/>
      </w:pPr>
      <w:r>
        <w:t xml:space="preserve">    list termDensity {</w:t>
      </w:r>
    </w:p>
    <w:p w14:paraId="20C0AE3B" w14:textId="77777777" w:rsidR="00761F5C" w:rsidRDefault="00761F5C" w:rsidP="00761F5C">
      <w:pPr>
        <w:pStyle w:val="PL"/>
      </w:pPr>
      <w:r>
        <w:t xml:space="preserve">      description "An attribute specifies the overall user density over </w:t>
      </w:r>
    </w:p>
    <w:p w14:paraId="1AE8CE66" w14:textId="77777777" w:rsidR="00761F5C" w:rsidRDefault="00761F5C" w:rsidP="00761F5C">
      <w:pPr>
        <w:pStyle w:val="PL"/>
      </w:pPr>
      <w:r>
        <w:t xml:space="preserve">        the coverage area of the network slice";</w:t>
      </w:r>
    </w:p>
    <w:p w14:paraId="7042E509" w14:textId="77777777" w:rsidR="00761F5C" w:rsidRDefault="00761F5C" w:rsidP="00761F5C">
      <w:pPr>
        <w:pStyle w:val="PL"/>
      </w:pPr>
      <w:r>
        <w:t xml:space="preserve">      config false;</w:t>
      </w:r>
    </w:p>
    <w:p w14:paraId="51597D22" w14:textId="77777777" w:rsidR="00761F5C" w:rsidRDefault="00761F5C" w:rsidP="00761F5C">
      <w:pPr>
        <w:pStyle w:val="PL"/>
      </w:pPr>
      <w:r>
        <w:t xml:space="preserve">      key idx;</w:t>
      </w:r>
    </w:p>
    <w:p w14:paraId="71226CB9" w14:textId="77777777" w:rsidR="00761F5C" w:rsidRDefault="00761F5C" w:rsidP="00761F5C">
      <w:pPr>
        <w:pStyle w:val="PL"/>
      </w:pPr>
      <w:r>
        <w:t xml:space="preserve">      max-elements 1;</w:t>
      </w:r>
    </w:p>
    <w:p w14:paraId="50B1DA36" w14:textId="77777777" w:rsidR="00761F5C" w:rsidRDefault="00761F5C" w:rsidP="00761F5C">
      <w:pPr>
        <w:pStyle w:val="PL"/>
      </w:pPr>
      <w:r>
        <w:t xml:space="preserve">      leaf idx {</w:t>
      </w:r>
    </w:p>
    <w:p w14:paraId="520D1DC3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5C3B9B01" w14:textId="77777777" w:rsidR="00761F5C" w:rsidRDefault="00761F5C" w:rsidP="00761F5C">
      <w:pPr>
        <w:pStyle w:val="PL"/>
      </w:pPr>
      <w:r>
        <w:t xml:space="preserve">        type uint32;</w:t>
      </w:r>
    </w:p>
    <w:p w14:paraId="75B6550B" w14:textId="77777777" w:rsidR="00761F5C" w:rsidRDefault="00761F5C" w:rsidP="00761F5C">
      <w:pPr>
        <w:pStyle w:val="PL"/>
      </w:pPr>
      <w:r>
        <w:t xml:space="preserve">      }</w:t>
      </w:r>
    </w:p>
    <w:p w14:paraId="6EE98579" w14:textId="77777777" w:rsidR="00761F5C" w:rsidRDefault="00761F5C" w:rsidP="00761F5C">
      <w:pPr>
        <w:pStyle w:val="PL"/>
      </w:pPr>
      <w:r>
        <w:t xml:space="preserve">      list servAttrCom {</w:t>
      </w:r>
    </w:p>
    <w:p w14:paraId="0FB2642D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49B9D782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798D62CD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401444BD" w14:textId="77777777" w:rsidR="00761F5C" w:rsidRDefault="00761F5C" w:rsidP="00761F5C">
      <w:pPr>
        <w:pStyle w:val="PL"/>
      </w:pPr>
      <w:r>
        <w:t xml:space="preserve">          tagging and exposure";</w:t>
      </w:r>
    </w:p>
    <w:p w14:paraId="649DE0A6" w14:textId="77777777" w:rsidR="00761F5C" w:rsidRDefault="00761F5C" w:rsidP="00761F5C">
      <w:pPr>
        <w:pStyle w:val="PL"/>
      </w:pPr>
      <w:r>
        <w:t xml:space="preserve">        key idx;</w:t>
      </w:r>
    </w:p>
    <w:p w14:paraId="17C01FEA" w14:textId="77777777" w:rsidR="00761F5C" w:rsidRDefault="00761F5C" w:rsidP="00761F5C">
      <w:pPr>
        <w:pStyle w:val="PL"/>
      </w:pPr>
      <w:r>
        <w:t xml:space="preserve">        max-elements 1;</w:t>
      </w:r>
    </w:p>
    <w:p w14:paraId="40952528" w14:textId="77777777" w:rsidR="00761F5C" w:rsidRDefault="00761F5C" w:rsidP="00761F5C">
      <w:pPr>
        <w:pStyle w:val="PL"/>
      </w:pPr>
      <w:r>
        <w:t xml:space="preserve">        leaf idx {</w:t>
      </w:r>
    </w:p>
    <w:p w14:paraId="34BF3E82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27CDC5F0" w14:textId="77777777" w:rsidR="00761F5C" w:rsidRDefault="00761F5C" w:rsidP="00761F5C">
      <w:pPr>
        <w:pStyle w:val="PL"/>
      </w:pPr>
      <w:r>
        <w:t xml:space="preserve">          type uint32;</w:t>
      </w:r>
    </w:p>
    <w:p w14:paraId="1C2F5152" w14:textId="77777777" w:rsidR="00761F5C" w:rsidRDefault="00761F5C" w:rsidP="00761F5C">
      <w:pPr>
        <w:pStyle w:val="PL"/>
      </w:pPr>
      <w:r>
        <w:t xml:space="preserve">        }</w:t>
      </w:r>
    </w:p>
    <w:p w14:paraId="5E4F750E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294A71C1" w14:textId="77777777" w:rsidR="00761F5C" w:rsidRDefault="00761F5C" w:rsidP="00761F5C">
      <w:pPr>
        <w:pStyle w:val="PL"/>
      </w:pPr>
      <w:r>
        <w:t xml:space="preserve">      }</w:t>
      </w:r>
    </w:p>
    <w:p w14:paraId="27FAC086" w14:textId="77777777" w:rsidR="00761F5C" w:rsidRDefault="00761F5C" w:rsidP="00761F5C">
      <w:pPr>
        <w:pStyle w:val="PL"/>
      </w:pPr>
      <w:r>
        <w:t xml:space="preserve">      leaf density {</w:t>
      </w:r>
    </w:p>
    <w:p w14:paraId="59B88C20" w14:textId="77777777" w:rsidR="00761F5C" w:rsidRDefault="00761F5C" w:rsidP="00761F5C">
      <w:pPr>
        <w:pStyle w:val="PL"/>
      </w:pPr>
      <w:r>
        <w:t xml:space="preserve">        type uint32;</w:t>
      </w:r>
    </w:p>
    <w:p w14:paraId="17E4915A" w14:textId="77777777" w:rsidR="00761F5C" w:rsidRDefault="00761F5C" w:rsidP="00761F5C">
      <w:pPr>
        <w:pStyle w:val="PL"/>
      </w:pPr>
      <w:r>
        <w:t xml:space="preserve">        units users/km2;</w:t>
      </w:r>
    </w:p>
    <w:p w14:paraId="36A8E87C" w14:textId="77777777" w:rsidR="00761F5C" w:rsidRDefault="00761F5C" w:rsidP="00761F5C">
      <w:pPr>
        <w:pStyle w:val="PL"/>
      </w:pPr>
      <w:r>
        <w:t xml:space="preserve">      }        </w:t>
      </w:r>
    </w:p>
    <w:p w14:paraId="08EBBF22" w14:textId="77777777" w:rsidR="00761F5C" w:rsidRDefault="00761F5C" w:rsidP="00761F5C">
      <w:pPr>
        <w:pStyle w:val="PL"/>
      </w:pPr>
      <w:r>
        <w:t xml:space="preserve">    }</w:t>
      </w:r>
    </w:p>
    <w:p w14:paraId="571025E9" w14:textId="77777777" w:rsidR="00761F5C" w:rsidRDefault="00761F5C" w:rsidP="00761F5C">
      <w:pPr>
        <w:pStyle w:val="PL"/>
      </w:pPr>
      <w:r>
        <w:t xml:space="preserve">    leaf activityFactor {</w:t>
      </w:r>
    </w:p>
    <w:p w14:paraId="218B3C14" w14:textId="77777777" w:rsidR="00761F5C" w:rsidRDefault="00761F5C" w:rsidP="00761F5C">
      <w:pPr>
        <w:pStyle w:val="PL"/>
      </w:pPr>
      <w:r>
        <w:t xml:space="preserve">      //Stage2 issue: This is modeled as writable/config true in 28.542, </w:t>
      </w:r>
    </w:p>
    <w:p w14:paraId="758C9C56" w14:textId="77777777" w:rsidR="00761F5C" w:rsidRDefault="00761F5C" w:rsidP="00761F5C">
      <w:pPr>
        <w:pStyle w:val="PL"/>
      </w:pPr>
      <w:r>
        <w:t xml:space="preserve">      //              but that does not appear to match the description</w:t>
      </w:r>
    </w:p>
    <w:p w14:paraId="2E567D9D" w14:textId="77777777" w:rsidR="00761F5C" w:rsidRDefault="00761F5C" w:rsidP="00761F5C">
      <w:pPr>
        <w:pStyle w:val="PL"/>
      </w:pPr>
      <w:r>
        <w:t xml:space="preserve">      description "An attribute specifies the percentage value of the </w:t>
      </w:r>
    </w:p>
    <w:p w14:paraId="471DB8F1" w14:textId="77777777" w:rsidR="00761F5C" w:rsidRDefault="00761F5C" w:rsidP="00761F5C">
      <w:pPr>
        <w:pStyle w:val="PL"/>
      </w:pPr>
      <w:r>
        <w:t xml:space="preserve">        amount of simultaneous active UEs to the total number of UEs where </w:t>
      </w:r>
    </w:p>
    <w:p w14:paraId="5A4CC546" w14:textId="77777777" w:rsidR="00761F5C" w:rsidRDefault="00761F5C" w:rsidP="00761F5C">
      <w:pPr>
        <w:pStyle w:val="PL"/>
      </w:pPr>
      <w:r>
        <w:t xml:space="preserve">        active means the UEs are exchanging data with the network";</w:t>
      </w:r>
    </w:p>
    <w:p w14:paraId="4E38F275" w14:textId="77777777" w:rsidR="00761F5C" w:rsidRDefault="00761F5C" w:rsidP="00761F5C">
      <w:pPr>
        <w:pStyle w:val="PL"/>
      </w:pPr>
      <w:r>
        <w:t xml:space="preserve">      reference "TS 22.261 Table 7.1-1";</w:t>
      </w:r>
    </w:p>
    <w:p w14:paraId="79BA5F26" w14:textId="77777777" w:rsidR="00761F5C" w:rsidRDefault="00761F5C" w:rsidP="00761F5C">
      <w:pPr>
        <w:pStyle w:val="PL"/>
      </w:pPr>
      <w:r>
        <w:t xml:space="preserve">      type decimal64 {</w:t>
      </w:r>
    </w:p>
    <w:p w14:paraId="7DE11D2D" w14:textId="77777777" w:rsidR="00761F5C" w:rsidRDefault="00761F5C" w:rsidP="00761F5C">
      <w:pPr>
        <w:pStyle w:val="PL"/>
      </w:pPr>
      <w:r>
        <w:t xml:space="preserve">        fraction-digits 1;</w:t>
      </w:r>
    </w:p>
    <w:p w14:paraId="40294899" w14:textId="77777777" w:rsidR="00761F5C" w:rsidRDefault="00761F5C" w:rsidP="00761F5C">
      <w:pPr>
        <w:pStyle w:val="PL"/>
      </w:pPr>
      <w:r>
        <w:t xml:space="preserve">      }</w:t>
      </w:r>
    </w:p>
    <w:p w14:paraId="0AD2FC2A" w14:textId="77777777" w:rsidR="00761F5C" w:rsidRDefault="00761F5C" w:rsidP="00761F5C">
      <w:pPr>
        <w:pStyle w:val="PL"/>
      </w:pPr>
      <w:r>
        <w:t xml:space="preserve">    }</w:t>
      </w:r>
    </w:p>
    <w:p w14:paraId="5B207DEB" w14:textId="77777777" w:rsidR="00761F5C" w:rsidRDefault="00761F5C" w:rsidP="00761F5C">
      <w:pPr>
        <w:pStyle w:val="PL"/>
      </w:pPr>
      <w:r>
        <w:t xml:space="preserve">    list coverageAreaTAList {</w:t>
      </w:r>
    </w:p>
    <w:p w14:paraId="088B9616" w14:textId="77777777" w:rsidR="00761F5C" w:rsidRDefault="00761F5C" w:rsidP="00761F5C">
      <w:pPr>
        <w:pStyle w:val="PL"/>
      </w:pPr>
      <w:r>
        <w:t xml:space="preserve">      description "A list of TrackingAreas where the NSI can be selected.";</w:t>
      </w:r>
    </w:p>
    <w:p w14:paraId="6E098B2D" w14:textId="77777777" w:rsidR="00761F5C" w:rsidRDefault="00761F5C" w:rsidP="00761F5C">
      <w:pPr>
        <w:pStyle w:val="PL"/>
      </w:pPr>
      <w:r>
        <w:t xml:space="preserve">      key idx; //no obvious leaf to use as a key</w:t>
      </w:r>
    </w:p>
    <w:p w14:paraId="7F2D3E98" w14:textId="77777777" w:rsidR="00761F5C" w:rsidRDefault="00761F5C" w:rsidP="00761F5C">
      <w:pPr>
        <w:pStyle w:val="PL"/>
      </w:pPr>
      <w:r>
        <w:t xml:space="preserve">      leaf idx { type uint32; }</w:t>
      </w:r>
    </w:p>
    <w:p w14:paraId="05C75A2A" w14:textId="77777777" w:rsidR="00761F5C" w:rsidRDefault="00761F5C" w:rsidP="00761F5C">
      <w:pPr>
        <w:pStyle w:val="PL"/>
      </w:pPr>
      <w:r>
        <w:t xml:space="preserve">      //optional support</w:t>
      </w:r>
    </w:p>
    <w:p w14:paraId="4BDAA3FF" w14:textId="77777777" w:rsidR="00761F5C" w:rsidRDefault="00761F5C" w:rsidP="00761F5C">
      <w:pPr>
        <w:pStyle w:val="PL"/>
      </w:pPr>
      <w:r>
        <w:t xml:space="preserve">      min-elements 1;</w:t>
      </w:r>
    </w:p>
    <w:p w14:paraId="1DD243F5" w14:textId="77777777" w:rsidR="00761F5C" w:rsidRDefault="00761F5C" w:rsidP="00761F5C">
      <w:pPr>
        <w:pStyle w:val="PL"/>
      </w:pPr>
      <w:r>
        <w:t xml:space="preserve">      uses types3gpp:TaiGrp;</w:t>
      </w:r>
    </w:p>
    <w:p w14:paraId="2685CB13" w14:textId="77777777" w:rsidR="00761F5C" w:rsidRDefault="00761F5C" w:rsidP="00761F5C">
      <w:pPr>
        <w:pStyle w:val="PL"/>
      </w:pPr>
      <w:r>
        <w:t xml:space="preserve">    }</w:t>
      </w:r>
    </w:p>
    <w:p w14:paraId="75CC4CCC" w14:textId="77777777" w:rsidR="00761F5C" w:rsidRDefault="00761F5C" w:rsidP="00761F5C">
      <w:pPr>
        <w:pStyle w:val="PL"/>
      </w:pPr>
      <w:r>
        <w:t xml:space="preserve">    leaf uEMobilityLevel {</w:t>
      </w:r>
    </w:p>
    <w:p w14:paraId="39AB3774" w14:textId="77777777" w:rsidR="00761F5C" w:rsidRDefault="00761F5C" w:rsidP="00761F5C">
      <w:pPr>
        <w:pStyle w:val="PL"/>
      </w:pPr>
      <w:r>
        <w:t xml:space="preserve">      description "The mobility level of UE accessing the network slice </w:t>
      </w:r>
    </w:p>
    <w:p w14:paraId="787B3507" w14:textId="77777777" w:rsidR="00761F5C" w:rsidRDefault="00761F5C" w:rsidP="00761F5C">
      <w:pPr>
        <w:pStyle w:val="PL"/>
      </w:pPr>
      <w:r>
        <w:t xml:space="preserve">        instance.";</w:t>
      </w:r>
    </w:p>
    <w:p w14:paraId="29AE5038" w14:textId="77777777" w:rsidR="00761F5C" w:rsidRDefault="00761F5C" w:rsidP="00761F5C">
      <w:pPr>
        <w:pStyle w:val="PL"/>
      </w:pPr>
      <w:r>
        <w:t xml:space="preserve">      //optional support</w:t>
      </w:r>
    </w:p>
    <w:p w14:paraId="1F4845CB" w14:textId="77777777" w:rsidR="00761F5C" w:rsidRDefault="00761F5C" w:rsidP="00761F5C">
      <w:pPr>
        <w:pStyle w:val="PL"/>
      </w:pPr>
      <w:r>
        <w:t xml:space="preserve">      type types3gpp:UeMobilityLevel;</w:t>
      </w:r>
    </w:p>
    <w:p w14:paraId="32AA413B" w14:textId="77777777" w:rsidR="00761F5C" w:rsidRDefault="00761F5C" w:rsidP="00761F5C">
      <w:pPr>
        <w:pStyle w:val="PL"/>
      </w:pPr>
      <w:r>
        <w:t xml:space="preserve">    }</w:t>
      </w:r>
    </w:p>
    <w:p w14:paraId="48954F06" w14:textId="77777777" w:rsidR="00761F5C" w:rsidRDefault="00761F5C" w:rsidP="00761F5C">
      <w:pPr>
        <w:pStyle w:val="PL"/>
      </w:pPr>
      <w:r>
        <w:t xml:space="preserve">    </w:t>
      </w:r>
    </w:p>
    <w:p w14:paraId="230563CF" w14:textId="77777777" w:rsidR="00761F5C" w:rsidRDefault="00761F5C" w:rsidP="00761F5C">
      <w:pPr>
        <w:pStyle w:val="PL"/>
      </w:pPr>
      <w:r>
        <w:t xml:space="preserve">    leaf resourceSharingLevel {</w:t>
      </w:r>
    </w:p>
    <w:p w14:paraId="20D2D2BE" w14:textId="77777777" w:rsidR="00761F5C" w:rsidRDefault="00761F5C" w:rsidP="00761F5C">
      <w:pPr>
        <w:pStyle w:val="PL"/>
      </w:pPr>
      <w:r>
        <w:t xml:space="preserve">      description "Specifies whether the resources to be allocated to the </w:t>
      </w:r>
    </w:p>
    <w:p w14:paraId="52EB94FF" w14:textId="77777777" w:rsidR="00761F5C" w:rsidRDefault="00761F5C" w:rsidP="00761F5C">
      <w:pPr>
        <w:pStyle w:val="PL"/>
      </w:pPr>
      <w:r>
        <w:t xml:space="preserve">        network slice subnet instance may be shared with another network </w:t>
      </w:r>
    </w:p>
    <w:p w14:paraId="32BFC98A" w14:textId="77777777" w:rsidR="00761F5C" w:rsidRDefault="00761F5C" w:rsidP="00761F5C">
      <w:pPr>
        <w:pStyle w:val="PL"/>
      </w:pPr>
      <w:r>
        <w:lastRenderedPageBreak/>
        <w:t xml:space="preserve">        slice subnet instance(s).";</w:t>
      </w:r>
    </w:p>
    <w:p w14:paraId="02A370E1" w14:textId="77777777" w:rsidR="00761F5C" w:rsidRDefault="00761F5C" w:rsidP="00761F5C">
      <w:pPr>
        <w:pStyle w:val="PL"/>
      </w:pPr>
      <w:r>
        <w:t xml:space="preserve">      //optional support</w:t>
      </w:r>
    </w:p>
    <w:p w14:paraId="532E0EA0" w14:textId="77777777" w:rsidR="00761F5C" w:rsidRDefault="00761F5C" w:rsidP="00761F5C">
      <w:pPr>
        <w:pStyle w:val="PL"/>
      </w:pPr>
      <w:r>
        <w:t xml:space="preserve">      type types3gpp:ResourceSharingLevel;</w:t>
      </w:r>
    </w:p>
    <w:p w14:paraId="28F3F462" w14:textId="77777777" w:rsidR="00761F5C" w:rsidRDefault="00761F5C" w:rsidP="00761F5C">
      <w:pPr>
        <w:pStyle w:val="PL"/>
      </w:pPr>
      <w:r>
        <w:t xml:space="preserve">    }</w:t>
      </w:r>
    </w:p>
    <w:p w14:paraId="31F31F6E" w14:textId="77777777" w:rsidR="00761F5C" w:rsidRDefault="00761F5C" w:rsidP="00761F5C">
      <w:pPr>
        <w:pStyle w:val="PL"/>
      </w:pPr>
      <w:r>
        <w:t xml:space="preserve">    leaf uESpeed {</w:t>
      </w:r>
    </w:p>
    <w:p w14:paraId="570991E8" w14:textId="77777777" w:rsidR="00761F5C" w:rsidRDefault="00761F5C" w:rsidP="00761F5C">
      <w:pPr>
        <w:pStyle w:val="PL"/>
      </w:pPr>
      <w:r>
        <w:t xml:space="preserve">      //Stage2 issue: This is modeled as writable/config true in 28.542, </w:t>
      </w:r>
    </w:p>
    <w:p w14:paraId="252F4E0B" w14:textId="77777777" w:rsidR="00761F5C" w:rsidRDefault="00761F5C" w:rsidP="00761F5C">
      <w:pPr>
        <w:pStyle w:val="PL"/>
      </w:pPr>
      <w:r>
        <w:t xml:space="preserve">      //              but that does not appear to match the description</w:t>
      </w:r>
    </w:p>
    <w:p w14:paraId="22D1D0E4" w14:textId="77777777" w:rsidR="00761F5C" w:rsidRDefault="00761F5C" w:rsidP="00761F5C">
      <w:pPr>
        <w:pStyle w:val="PL"/>
      </w:pPr>
      <w:r>
        <w:t xml:space="preserve">      description "An attribute specifies the maximum speed (in km/hour) </w:t>
      </w:r>
    </w:p>
    <w:p w14:paraId="66478CF3" w14:textId="77777777" w:rsidR="00761F5C" w:rsidRDefault="00761F5C" w:rsidP="00761F5C">
      <w:pPr>
        <w:pStyle w:val="PL"/>
      </w:pPr>
      <w:r>
        <w:t xml:space="preserve">        supported by the network slice at which a defined QoS can be </w:t>
      </w:r>
    </w:p>
    <w:p w14:paraId="61F7231D" w14:textId="77777777" w:rsidR="00761F5C" w:rsidRDefault="00761F5C" w:rsidP="00761F5C">
      <w:pPr>
        <w:pStyle w:val="PL"/>
      </w:pPr>
      <w:r>
        <w:t xml:space="preserve">        achieved";</w:t>
      </w:r>
    </w:p>
    <w:p w14:paraId="610AEB65" w14:textId="77777777" w:rsidR="00761F5C" w:rsidRDefault="00761F5C" w:rsidP="00761F5C">
      <w:pPr>
        <w:pStyle w:val="PL"/>
      </w:pPr>
      <w:r>
        <w:t xml:space="preserve">      type uint32;</w:t>
      </w:r>
    </w:p>
    <w:p w14:paraId="7AF5760D" w14:textId="77777777" w:rsidR="00761F5C" w:rsidRDefault="00761F5C" w:rsidP="00761F5C">
      <w:pPr>
        <w:pStyle w:val="PL"/>
      </w:pPr>
      <w:r>
        <w:t xml:space="preserve">      units km/h;</w:t>
      </w:r>
    </w:p>
    <w:p w14:paraId="35BED44C" w14:textId="77777777" w:rsidR="00761F5C" w:rsidRDefault="00761F5C" w:rsidP="00761F5C">
      <w:pPr>
        <w:pStyle w:val="PL"/>
      </w:pPr>
      <w:r>
        <w:t xml:space="preserve">    }</w:t>
      </w:r>
    </w:p>
    <w:p w14:paraId="74E33FF2" w14:textId="77777777" w:rsidR="00761F5C" w:rsidRDefault="00761F5C" w:rsidP="00761F5C">
      <w:pPr>
        <w:pStyle w:val="PL"/>
      </w:pPr>
      <w:r>
        <w:t xml:space="preserve">    leaf reliability {</w:t>
      </w:r>
    </w:p>
    <w:p w14:paraId="4D192D09" w14:textId="77777777" w:rsidR="00761F5C" w:rsidRDefault="00761F5C" w:rsidP="00761F5C">
      <w:pPr>
        <w:pStyle w:val="PL"/>
      </w:pPr>
      <w:r>
        <w:t xml:space="preserve">      description "An attribute specifies in the context of network layer </w:t>
      </w:r>
    </w:p>
    <w:p w14:paraId="59E19181" w14:textId="77777777" w:rsidR="00761F5C" w:rsidRDefault="00761F5C" w:rsidP="00761F5C">
      <w:pPr>
        <w:pStyle w:val="PL"/>
      </w:pPr>
      <w:r>
        <w:t xml:space="preserve">        packet transmissions, percentage value of the amount of sent </w:t>
      </w:r>
    </w:p>
    <w:p w14:paraId="3D97D688" w14:textId="77777777" w:rsidR="00761F5C" w:rsidRDefault="00761F5C" w:rsidP="00761F5C">
      <w:pPr>
        <w:pStyle w:val="PL"/>
      </w:pPr>
      <w:r>
        <w:t xml:space="preserve">        network layer packets successfully delivered to a given system </w:t>
      </w:r>
    </w:p>
    <w:p w14:paraId="050E02FD" w14:textId="77777777" w:rsidR="00761F5C" w:rsidRDefault="00761F5C" w:rsidP="00761F5C">
      <w:pPr>
        <w:pStyle w:val="PL"/>
      </w:pPr>
      <w:r>
        <w:t xml:space="preserve">        entity within the time constraint required by the targeted service, </w:t>
      </w:r>
    </w:p>
    <w:p w14:paraId="059566C0" w14:textId="77777777" w:rsidR="00761F5C" w:rsidRDefault="00761F5C" w:rsidP="00761F5C">
      <w:pPr>
        <w:pStyle w:val="PL"/>
      </w:pPr>
      <w:r>
        <w:t xml:space="preserve">        divided by the total number of sent network layer packets.";</w:t>
      </w:r>
    </w:p>
    <w:p w14:paraId="4F938820" w14:textId="77777777" w:rsidR="00761F5C" w:rsidRDefault="00761F5C" w:rsidP="00761F5C">
      <w:pPr>
        <w:pStyle w:val="PL"/>
      </w:pPr>
      <w:r>
        <w:t xml:space="preserve">      reference "TS 22.261, TS 22.104";</w:t>
      </w:r>
    </w:p>
    <w:p w14:paraId="69DA0C30" w14:textId="77777777" w:rsidR="00761F5C" w:rsidRDefault="00761F5C" w:rsidP="00761F5C">
      <w:pPr>
        <w:pStyle w:val="PL"/>
      </w:pPr>
      <w:r>
        <w:t xml:space="preserve">      type string;</w:t>
      </w:r>
    </w:p>
    <w:p w14:paraId="6D128219" w14:textId="77777777" w:rsidR="00761F5C" w:rsidRDefault="00761F5C" w:rsidP="00761F5C">
      <w:pPr>
        <w:pStyle w:val="PL"/>
      </w:pPr>
      <w:r>
        <w:t xml:space="preserve">    }</w:t>
      </w:r>
    </w:p>
    <w:p w14:paraId="7A15F22A" w14:textId="77777777" w:rsidR="00761F5C" w:rsidRDefault="00761F5C" w:rsidP="00761F5C">
      <w:pPr>
        <w:pStyle w:val="PL"/>
      </w:pPr>
      <w:r>
        <w:t xml:space="preserve">    leaf serviceType {</w:t>
      </w:r>
    </w:p>
    <w:p w14:paraId="36F8237A" w14:textId="77777777" w:rsidR="00761F5C" w:rsidRDefault="00761F5C" w:rsidP="00761F5C">
      <w:pPr>
        <w:pStyle w:val="PL"/>
      </w:pPr>
      <w:r>
        <w:t xml:space="preserve">      description "An attribute specifies the standardized network slice type. </w:t>
      </w:r>
    </w:p>
    <w:p w14:paraId="6875E0A6" w14:textId="77777777" w:rsidR="00761F5C" w:rsidRDefault="00761F5C" w:rsidP="00761F5C">
      <w:pPr>
        <w:pStyle w:val="PL"/>
      </w:pPr>
      <w:r>
        <w:tab/>
        <w:t xml:space="preserve">  allowedValues: eMBB, URLLC, MIoT, V2X.";</w:t>
      </w:r>
    </w:p>
    <w:p w14:paraId="0D383EA3" w14:textId="77777777" w:rsidR="00761F5C" w:rsidRDefault="00761F5C" w:rsidP="00761F5C">
      <w:pPr>
        <w:pStyle w:val="PL"/>
      </w:pPr>
      <w:r>
        <w:t xml:space="preserve">      type ServiceType-enum;</w:t>
      </w:r>
    </w:p>
    <w:p w14:paraId="41C7B022" w14:textId="77777777" w:rsidR="00761F5C" w:rsidRDefault="00761F5C" w:rsidP="00761F5C">
      <w:pPr>
        <w:pStyle w:val="PL"/>
      </w:pPr>
      <w:r>
        <w:t xml:space="preserve">    }</w:t>
      </w:r>
    </w:p>
    <w:p w14:paraId="24BCD5AE" w14:textId="77777777" w:rsidR="00761F5C" w:rsidRDefault="00761F5C" w:rsidP="00761F5C">
      <w:pPr>
        <w:pStyle w:val="PL"/>
      </w:pPr>
      <w:r>
        <w:t xml:space="preserve">    list deterministicComm {</w:t>
      </w:r>
    </w:p>
    <w:p w14:paraId="7B5E3911" w14:textId="77777777" w:rsidR="00761F5C" w:rsidRDefault="00761F5C" w:rsidP="00761F5C">
      <w:pPr>
        <w:pStyle w:val="PL"/>
      </w:pPr>
      <w:r>
        <w:t xml:space="preserve">      //Stage2 issue: deterministicComm is not defined in 28.541 chapter 6, </w:t>
      </w:r>
    </w:p>
    <w:p w14:paraId="68C03E9B" w14:textId="77777777" w:rsidR="00761F5C" w:rsidRDefault="00761F5C" w:rsidP="00761F5C">
      <w:pPr>
        <w:pStyle w:val="PL"/>
      </w:pPr>
      <w:r>
        <w:t xml:space="preserve">      //              but I guess determinComm is meant</w:t>
      </w:r>
    </w:p>
    <w:p w14:paraId="322E9CD9" w14:textId="77777777" w:rsidR="00761F5C" w:rsidRDefault="00761F5C" w:rsidP="00761F5C">
      <w:pPr>
        <w:pStyle w:val="PL"/>
      </w:pPr>
      <w:r>
        <w:t xml:space="preserve">      description "This list represents the properties of the deterministic </w:t>
      </w:r>
    </w:p>
    <w:p w14:paraId="4143F0D2" w14:textId="77777777" w:rsidR="00761F5C" w:rsidRDefault="00761F5C" w:rsidP="00761F5C">
      <w:pPr>
        <w:pStyle w:val="PL"/>
      </w:pPr>
      <w:r>
        <w:t xml:space="preserve">        communication for periodic user traffic. Periodic traffic refers to the </w:t>
      </w:r>
    </w:p>
    <w:p w14:paraId="667A86C6" w14:textId="77777777" w:rsidR="00761F5C" w:rsidRDefault="00761F5C" w:rsidP="00761F5C">
      <w:pPr>
        <w:pStyle w:val="PL"/>
      </w:pPr>
      <w:r>
        <w:t xml:space="preserve">        type of traffic with periodic transmissions.";</w:t>
      </w:r>
    </w:p>
    <w:p w14:paraId="059135A5" w14:textId="77777777" w:rsidR="00761F5C" w:rsidRDefault="00761F5C" w:rsidP="00761F5C">
      <w:pPr>
        <w:pStyle w:val="PL"/>
      </w:pPr>
      <w:r>
        <w:t xml:space="preserve">      key idx;</w:t>
      </w:r>
    </w:p>
    <w:p w14:paraId="2EC3BB02" w14:textId="77777777" w:rsidR="00761F5C" w:rsidRDefault="00761F5C" w:rsidP="00761F5C">
      <w:pPr>
        <w:pStyle w:val="PL"/>
      </w:pPr>
      <w:r>
        <w:t xml:space="preserve">      max-elements 1;</w:t>
      </w:r>
    </w:p>
    <w:p w14:paraId="25E9FAD1" w14:textId="77777777" w:rsidR="00761F5C" w:rsidRDefault="00761F5C" w:rsidP="00761F5C">
      <w:pPr>
        <w:pStyle w:val="PL"/>
      </w:pPr>
      <w:r>
        <w:t xml:space="preserve">      leaf idx {</w:t>
      </w:r>
    </w:p>
    <w:p w14:paraId="1C47FB85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1088DDC2" w14:textId="77777777" w:rsidR="00761F5C" w:rsidRDefault="00761F5C" w:rsidP="00761F5C">
      <w:pPr>
        <w:pStyle w:val="PL"/>
      </w:pPr>
      <w:r>
        <w:t xml:space="preserve">        type uint32;</w:t>
      </w:r>
    </w:p>
    <w:p w14:paraId="6DB0170B" w14:textId="77777777" w:rsidR="00761F5C" w:rsidRDefault="00761F5C" w:rsidP="00761F5C">
      <w:pPr>
        <w:pStyle w:val="PL"/>
      </w:pPr>
      <w:r>
        <w:t xml:space="preserve">      }</w:t>
      </w:r>
    </w:p>
    <w:p w14:paraId="1770EA59" w14:textId="77777777" w:rsidR="00761F5C" w:rsidRDefault="00761F5C" w:rsidP="00761F5C">
      <w:pPr>
        <w:pStyle w:val="PL"/>
      </w:pPr>
      <w:r>
        <w:t xml:space="preserve">      list servAttrCom {</w:t>
      </w:r>
    </w:p>
    <w:p w14:paraId="61DB1ACB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2D9FBC02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63FC5F88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63E9D732" w14:textId="77777777" w:rsidR="00761F5C" w:rsidRDefault="00761F5C" w:rsidP="00761F5C">
      <w:pPr>
        <w:pStyle w:val="PL"/>
      </w:pPr>
      <w:r>
        <w:t xml:space="preserve">          tagging and exposure";</w:t>
      </w:r>
    </w:p>
    <w:p w14:paraId="1CF17D7F" w14:textId="77777777" w:rsidR="00761F5C" w:rsidRDefault="00761F5C" w:rsidP="00761F5C">
      <w:pPr>
        <w:pStyle w:val="PL"/>
      </w:pPr>
      <w:r>
        <w:t xml:space="preserve">        config false;</w:t>
      </w:r>
    </w:p>
    <w:p w14:paraId="77682CED" w14:textId="77777777" w:rsidR="00761F5C" w:rsidRDefault="00761F5C" w:rsidP="00761F5C">
      <w:pPr>
        <w:pStyle w:val="PL"/>
      </w:pPr>
      <w:r>
        <w:t xml:space="preserve">        key idx;</w:t>
      </w:r>
    </w:p>
    <w:p w14:paraId="72907E59" w14:textId="77777777" w:rsidR="00761F5C" w:rsidRDefault="00761F5C" w:rsidP="00761F5C">
      <w:pPr>
        <w:pStyle w:val="PL"/>
      </w:pPr>
      <w:r>
        <w:t xml:space="preserve">        max-elements 1;</w:t>
      </w:r>
    </w:p>
    <w:p w14:paraId="2C4C1F15" w14:textId="77777777" w:rsidR="00761F5C" w:rsidRDefault="00761F5C" w:rsidP="00761F5C">
      <w:pPr>
        <w:pStyle w:val="PL"/>
      </w:pPr>
      <w:r>
        <w:t xml:space="preserve">        leaf idx {</w:t>
      </w:r>
    </w:p>
    <w:p w14:paraId="7F51411E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6B3C0997" w14:textId="77777777" w:rsidR="00761F5C" w:rsidRDefault="00761F5C" w:rsidP="00761F5C">
      <w:pPr>
        <w:pStyle w:val="PL"/>
      </w:pPr>
      <w:r>
        <w:t xml:space="preserve">          type uint32;</w:t>
      </w:r>
    </w:p>
    <w:p w14:paraId="7948E30F" w14:textId="77777777" w:rsidR="00761F5C" w:rsidRDefault="00761F5C" w:rsidP="00761F5C">
      <w:pPr>
        <w:pStyle w:val="PL"/>
      </w:pPr>
      <w:r>
        <w:t xml:space="preserve">        }</w:t>
      </w:r>
    </w:p>
    <w:p w14:paraId="7C3BA45E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171D95F9" w14:textId="77777777" w:rsidR="00761F5C" w:rsidRDefault="00761F5C" w:rsidP="00761F5C">
      <w:pPr>
        <w:pStyle w:val="PL"/>
      </w:pPr>
      <w:r>
        <w:t xml:space="preserve">      }</w:t>
      </w:r>
    </w:p>
    <w:p w14:paraId="650F339E" w14:textId="77777777" w:rsidR="00761F5C" w:rsidRDefault="00761F5C" w:rsidP="00761F5C">
      <w:pPr>
        <w:pStyle w:val="PL"/>
      </w:pPr>
      <w:r>
        <w:t xml:space="preserve">      leaf availability {</w:t>
      </w:r>
    </w:p>
    <w:p w14:paraId="133C1D27" w14:textId="77777777" w:rsidR="00761F5C" w:rsidRDefault="00761F5C" w:rsidP="00761F5C">
      <w:pPr>
        <w:pStyle w:val="PL"/>
      </w:pPr>
      <w:r>
        <w:t xml:space="preserve">        //Stage2 issue: Defined differently in 28.541 chapter 6, but XML </w:t>
      </w:r>
    </w:p>
    <w:p w14:paraId="0437121A" w14:textId="77777777" w:rsidR="00761F5C" w:rsidRDefault="00761F5C" w:rsidP="00761F5C">
      <w:pPr>
        <w:pStyle w:val="PL"/>
      </w:pPr>
      <w:r>
        <w:t xml:space="preserve">        //              uses DeterminCommAvailability</w:t>
      </w:r>
    </w:p>
    <w:p w14:paraId="4FBE1402" w14:textId="77777777" w:rsidR="00761F5C" w:rsidRDefault="00761F5C" w:rsidP="00761F5C">
      <w:pPr>
        <w:pStyle w:val="PL"/>
      </w:pPr>
      <w:r>
        <w:t xml:space="preserve">        config false;</w:t>
      </w:r>
    </w:p>
    <w:p w14:paraId="4A128324" w14:textId="77777777" w:rsidR="00761F5C" w:rsidRDefault="00761F5C" w:rsidP="00761F5C">
      <w:pPr>
        <w:pStyle w:val="PL"/>
      </w:pPr>
      <w:r>
        <w:t xml:space="preserve">        type ns3cmn3gpp:DeterminCommAvailability;</w:t>
      </w:r>
    </w:p>
    <w:p w14:paraId="433DE3EE" w14:textId="77777777" w:rsidR="00761F5C" w:rsidRDefault="00761F5C" w:rsidP="00761F5C">
      <w:pPr>
        <w:pStyle w:val="PL"/>
      </w:pPr>
      <w:r>
        <w:t xml:space="preserve">      }</w:t>
      </w:r>
    </w:p>
    <w:p w14:paraId="385DF1DC" w14:textId="77777777" w:rsidR="00761F5C" w:rsidRDefault="00761F5C" w:rsidP="00761F5C">
      <w:pPr>
        <w:pStyle w:val="PL"/>
      </w:pPr>
      <w:r>
        <w:t xml:space="preserve">      leaf periodicityList {</w:t>
      </w:r>
    </w:p>
    <w:p w14:paraId="07145AF1" w14:textId="77777777" w:rsidR="00761F5C" w:rsidRDefault="00761F5C" w:rsidP="00761F5C">
      <w:pPr>
        <w:pStyle w:val="PL"/>
      </w:pPr>
      <w:r>
        <w:t xml:space="preserve">        //Stage2 issue: Not defined in 28.541 chapter 6. XML and YAML </w:t>
      </w:r>
    </w:p>
    <w:p w14:paraId="32F1971C" w14:textId="77777777" w:rsidR="00761F5C" w:rsidRDefault="00761F5C" w:rsidP="00761F5C">
      <w:pPr>
        <w:pStyle w:val="PL"/>
      </w:pPr>
      <w:r>
        <w:t xml:space="preserve">        //              says "string".</w:t>
      </w:r>
    </w:p>
    <w:p w14:paraId="793ED28D" w14:textId="77777777" w:rsidR="00761F5C" w:rsidRDefault="00761F5C" w:rsidP="00761F5C">
      <w:pPr>
        <w:pStyle w:val="PL"/>
      </w:pPr>
      <w:r>
        <w:t xml:space="preserve">        type string;</w:t>
      </w:r>
    </w:p>
    <w:p w14:paraId="7A207310" w14:textId="77777777" w:rsidR="00761F5C" w:rsidRDefault="00761F5C" w:rsidP="00761F5C">
      <w:pPr>
        <w:pStyle w:val="PL"/>
      </w:pPr>
      <w:r>
        <w:t xml:space="preserve">      }</w:t>
      </w:r>
    </w:p>
    <w:p w14:paraId="49EB3927" w14:textId="77777777" w:rsidR="00761F5C" w:rsidRDefault="00761F5C" w:rsidP="00761F5C">
      <w:pPr>
        <w:pStyle w:val="PL"/>
      </w:pPr>
      <w:r>
        <w:t xml:space="preserve">    }</w:t>
      </w:r>
    </w:p>
    <w:p w14:paraId="5FFC6F3F" w14:textId="77777777" w:rsidR="00761F5C" w:rsidRDefault="00761F5C" w:rsidP="00761F5C">
      <w:pPr>
        <w:pStyle w:val="PL"/>
      </w:pPr>
      <w:r>
        <w:t xml:space="preserve">    leaf survivalTime {</w:t>
      </w:r>
    </w:p>
    <w:p w14:paraId="7244BB2B" w14:textId="77777777" w:rsidR="00761F5C" w:rsidRDefault="00761F5C" w:rsidP="00761F5C">
      <w:pPr>
        <w:pStyle w:val="PL"/>
      </w:pPr>
      <w:r>
        <w:t xml:space="preserve">      description "An attribute specifies the time that an application </w:t>
      </w:r>
    </w:p>
    <w:p w14:paraId="51CD676B" w14:textId="77777777" w:rsidR="00761F5C" w:rsidRDefault="00761F5C" w:rsidP="00761F5C">
      <w:pPr>
        <w:pStyle w:val="PL"/>
      </w:pPr>
      <w:r>
        <w:t xml:space="preserve">        consuming a communication service may continue without an </w:t>
      </w:r>
    </w:p>
    <w:p w14:paraId="50054505" w14:textId="77777777" w:rsidR="00761F5C" w:rsidRDefault="00761F5C" w:rsidP="00761F5C">
      <w:pPr>
        <w:pStyle w:val="PL"/>
      </w:pPr>
      <w:r>
        <w:t xml:space="preserve">        anticipated message.";</w:t>
      </w:r>
    </w:p>
    <w:p w14:paraId="75359FCA" w14:textId="77777777" w:rsidR="00761F5C" w:rsidRDefault="00761F5C" w:rsidP="00761F5C">
      <w:pPr>
        <w:pStyle w:val="PL"/>
      </w:pPr>
      <w:r>
        <w:t xml:space="preserve">      reference "TS 22.104 clause 5";</w:t>
      </w:r>
    </w:p>
    <w:p w14:paraId="253FF375" w14:textId="77777777" w:rsidR="00761F5C" w:rsidRDefault="00761F5C" w:rsidP="00761F5C">
      <w:pPr>
        <w:pStyle w:val="PL"/>
      </w:pPr>
      <w:r>
        <w:t xml:space="preserve">      type string;</w:t>
      </w:r>
    </w:p>
    <w:p w14:paraId="216B98B6" w14:textId="77777777" w:rsidR="00761F5C" w:rsidRDefault="00761F5C" w:rsidP="00761F5C">
      <w:pPr>
        <w:pStyle w:val="PL"/>
      </w:pPr>
      <w:r>
        <w:t xml:space="preserve">    }</w:t>
      </w:r>
    </w:p>
    <w:p w14:paraId="37CE435A" w14:textId="77777777" w:rsidR="00761F5C" w:rsidRDefault="00761F5C" w:rsidP="00761F5C">
      <w:pPr>
        <w:pStyle w:val="PL"/>
      </w:pPr>
      <w:r>
        <w:t xml:space="preserve">    list positioning {</w:t>
      </w:r>
    </w:p>
    <w:p w14:paraId="7EFAA73D" w14:textId="77777777" w:rsidR="00761F5C" w:rsidRDefault="00761F5C" w:rsidP="00761F5C">
      <w:pPr>
        <w:pStyle w:val="PL"/>
      </w:pPr>
      <w:r>
        <w:t xml:space="preserve">      key predictionfrequency;</w:t>
      </w:r>
    </w:p>
    <w:p w14:paraId="70EEBD4D" w14:textId="77777777" w:rsidR="00761F5C" w:rsidRDefault="00761F5C" w:rsidP="00761F5C">
      <w:pPr>
        <w:pStyle w:val="PL"/>
      </w:pPr>
      <w:r>
        <w:t xml:space="preserve">      min-elements 1;</w:t>
      </w:r>
    </w:p>
    <w:p w14:paraId="11E133C7" w14:textId="77777777" w:rsidR="00761F5C" w:rsidRDefault="00761F5C" w:rsidP="00761F5C">
      <w:pPr>
        <w:pStyle w:val="PL"/>
      </w:pPr>
      <w:r>
        <w:t xml:space="preserve">      max-elements 1;</w:t>
      </w:r>
    </w:p>
    <w:p w14:paraId="078C1610" w14:textId="77777777" w:rsidR="00761F5C" w:rsidRDefault="00761F5C" w:rsidP="00761F5C">
      <w:pPr>
        <w:pStyle w:val="PL"/>
      </w:pPr>
      <w:r>
        <w:t xml:space="preserve">      description "Specifies whether the network slice provides </w:t>
      </w:r>
    </w:p>
    <w:p w14:paraId="24372334" w14:textId="77777777" w:rsidR="00761F5C" w:rsidRDefault="00761F5C" w:rsidP="00761F5C">
      <w:pPr>
        <w:pStyle w:val="PL"/>
      </w:pPr>
      <w:r>
        <w:t xml:space="preserve">        geo-localization methods or supporting methods";</w:t>
      </w:r>
    </w:p>
    <w:p w14:paraId="724E4EFD" w14:textId="77777777" w:rsidR="00761F5C" w:rsidRDefault="00761F5C" w:rsidP="00761F5C">
      <w:pPr>
        <w:pStyle w:val="PL"/>
      </w:pPr>
      <w:r>
        <w:lastRenderedPageBreak/>
        <w:t xml:space="preserve">      reference "Clause 3.4.20 of NG.116";</w:t>
      </w:r>
    </w:p>
    <w:p w14:paraId="41393C97" w14:textId="77777777" w:rsidR="00761F5C" w:rsidRDefault="00761F5C" w:rsidP="00761F5C">
      <w:pPr>
        <w:pStyle w:val="PL"/>
      </w:pPr>
      <w:r>
        <w:t xml:space="preserve">      uses PositioningGrp;</w:t>
      </w:r>
    </w:p>
    <w:p w14:paraId="4BD65049" w14:textId="77777777" w:rsidR="00761F5C" w:rsidRDefault="00761F5C" w:rsidP="00761F5C">
      <w:pPr>
        <w:pStyle w:val="PL"/>
      </w:pPr>
      <w:r>
        <w:t xml:space="preserve">    }</w:t>
      </w:r>
    </w:p>
    <w:p w14:paraId="77D2DBC7" w14:textId="77777777" w:rsidR="00761F5C" w:rsidRDefault="00761F5C" w:rsidP="00761F5C">
      <w:pPr>
        <w:pStyle w:val="PL"/>
      </w:pPr>
      <w:r>
        <w:t xml:space="preserve">  }</w:t>
      </w:r>
    </w:p>
    <w:p w14:paraId="6F466AA2" w14:textId="77777777" w:rsidR="00761F5C" w:rsidRDefault="00761F5C" w:rsidP="00761F5C">
      <w:pPr>
        <w:pStyle w:val="PL"/>
      </w:pPr>
      <w:r>
        <w:t xml:space="preserve">    </w:t>
      </w:r>
    </w:p>
    <w:p w14:paraId="7B75C71A" w14:textId="77777777" w:rsidR="00761F5C" w:rsidRDefault="00761F5C" w:rsidP="00761F5C">
      <w:pPr>
        <w:pStyle w:val="PL"/>
      </w:pPr>
      <w:r>
        <w:t xml:space="preserve">  grouping CNSliceSubnetProfileGrp {</w:t>
      </w:r>
    </w:p>
    <w:p w14:paraId="70643331" w14:textId="77777777" w:rsidR="00761F5C" w:rsidRDefault="00761F5C" w:rsidP="00761F5C">
      <w:pPr>
        <w:pStyle w:val="PL"/>
      </w:pPr>
      <w:r>
        <w:t xml:space="preserve">    leaf latency {</w:t>
      </w:r>
    </w:p>
    <w:p w14:paraId="4F0CDDA7" w14:textId="77777777" w:rsidR="00761F5C" w:rsidRDefault="00761F5C" w:rsidP="00761F5C">
      <w:pPr>
        <w:pStyle w:val="PL"/>
      </w:pPr>
      <w:r>
        <w:t xml:space="preserve">      description "The packet transmission latency (milliseconds) through </w:t>
      </w:r>
    </w:p>
    <w:p w14:paraId="3BA03D70" w14:textId="77777777" w:rsidR="00761F5C" w:rsidRDefault="00761F5C" w:rsidP="00761F5C">
      <w:pPr>
        <w:pStyle w:val="PL"/>
      </w:pPr>
      <w:r>
        <w:t xml:space="preserve">        the RAN, CN, and TN part of 5G network, used to evaluate </w:t>
      </w:r>
    </w:p>
    <w:p w14:paraId="0D61CF80" w14:textId="77777777" w:rsidR="00761F5C" w:rsidRDefault="00761F5C" w:rsidP="00761F5C">
      <w:pPr>
        <w:pStyle w:val="PL"/>
      </w:pPr>
      <w:r>
        <w:t xml:space="preserve">        utilization performance of the end-to-end network slice instance.";</w:t>
      </w:r>
    </w:p>
    <w:p w14:paraId="7C6224DB" w14:textId="77777777" w:rsidR="00761F5C" w:rsidRDefault="00761F5C" w:rsidP="00761F5C">
      <w:pPr>
        <w:pStyle w:val="PL"/>
      </w:pPr>
      <w:r>
        <w:t xml:space="preserve">      reference "3GPP TS 28.554 clause 6.3.1";</w:t>
      </w:r>
    </w:p>
    <w:p w14:paraId="5C2CF113" w14:textId="77777777" w:rsidR="00761F5C" w:rsidRDefault="00761F5C" w:rsidP="00761F5C">
      <w:pPr>
        <w:pStyle w:val="PL"/>
      </w:pPr>
      <w:r>
        <w:t xml:space="preserve">      //optional support</w:t>
      </w:r>
    </w:p>
    <w:p w14:paraId="43294822" w14:textId="77777777" w:rsidR="00761F5C" w:rsidRDefault="00761F5C" w:rsidP="00761F5C">
      <w:pPr>
        <w:pStyle w:val="PL"/>
      </w:pPr>
      <w:r>
        <w:t xml:space="preserve">      mandatory true;</w:t>
      </w:r>
    </w:p>
    <w:p w14:paraId="21C11F37" w14:textId="77777777" w:rsidR="00761F5C" w:rsidRDefault="00761F5C" w:rsidP="00761F5C">
      <w:pPr>
        <w:pStyle w:val="PL"/>
      </w:pPr>
      <w:r>
        <w:t xml:space="preserve">      type uint16;</w:t>
      </w:r>
    </w:p>
    <w:p w14:paraId="08D732D0" w14:textId="77777777" w:rsidR="00761F5C" w:rsidRDefault="00761F5C" w:rsidP="00761F5C">
      <w:pPr>
        <w:pStyle w:val="PL"/>
      </w:pPr>
      <w:r>
        <w:t xml:space="preserve">      units milliseconds;</w:t>
      </w:r>
    </w:p>
    <w:p w14:paraId="42C50105" w14:textId="77777777" w:rsidR="00761F5C" w:rsidRDefault="00761F5C" w:rsidP="00761F5C">
      <w:pPr>
        <w:pStyle w:val="PL"/>
      </w:pPr>
      <w:r>
        <w:t xml:space="preserve">    }</w:t>
      </w:r>
    </w:p>
    <w:p w14:paraId="1AC50425" w14:textId="77777777" w:rsidR="00761F5C" w:rsidRDefault="00761F5C" w:rsidP="00761F5C">
      <w:pPr>
        <w:pStyle w:val="PL"/>
      </w:pPr>
      <w:r>
        <w:t xml:space="preserve">    leaf maxNumberofUEs {</w:t>
      </w:r>
    </w:p>
    <w:p w14:paraId="133CC56D" w14:textId="77777777" w:rsidR="00761F5C" w:rsidRDefault="00761F5C" w:rsidP="00761F5C">
      <w:pPr>
        <w:pStyle w:val="PL"/>
      </w:pPr>
      <w:r>
        <w:t xml:space="preserve">      description "Specifies the maximum number of UEs may simultaneously </w:t>
      </w:r>
    </w:p>
    <w:p w14:paraId="1D6EB31A" w14:textId="77777777" w:rsidR="00761F5C" w:rsidRDefault="00761F5C" w:rsidP="00761F5C">
      <w:pPr>
        <w:pStyle w:val="PL"/>
      </w:pPr>
      <w:r>
        <w:t xml:space="preserve">        access the network slice instance.";</w:t>
      </w:r>
    </w:p>
    <w:p w14:paraId="3AD9B161" w14:textId="77777777" w:rsidR="00761F5C" w:rsidRDefault="00761F5C" w:rsidP="00761F5C">
      <w:pPr>
        <w:pStyle w:val="PL"/>
      </w:pPr>
      <w:r>
        <w:t xml:space="preserve">      //optional support</w:t>
      </w:r>
    </w:p>
    <w:p w14:paraId="4C76B446" w14:textId="77777777" w:rsidR="00761F5C" w:rsidRDefault="00761F5C" w:rsidP="00761F5C">
      <w:pPr>
        <w:pStyle w:val="PL"/>
      </w:pPr>
      <w:r>
        <w:t xml:space="preserve">      mandatory true;</w:t>
      </w:r>
    </w:p>
    <w:p w14:paraId="00EEB9B3" w14:textId="77777777" w:rsidR="00761F5C" w:rsidRDefault="00761F5C" w:rsidP="00761F5C">
      <w:pPr>
        <w:pStyle w:val="PL"/>
      </w:pPr>
      <w:r>
        <w:t xml:space="preserve">      type uint64;</w:t>
      </w:r>
    </w:p>
    <w:p w14:paraId="6156BA74" w14:textId="77777777" w:rsidR="00761F5C" w:rsidRDefault="00761F5C" w:rsidP="00761F5C">
      <w:pPr>
        <w:pStyle w:val="PL"/>
      </w:pPr>
      <w:r>
        <w:t xml:space="preserve">    }</w:t>
      </w:r>
    </w:p>
    <w:p w14:paraId="573BD759" w14:textId="77777777" w:rsidR="00761F5C" w:rsidRDefault="00761F5C" w:rsidP="00761F5C">
      <w:pPr>
        <w:pStyle w:val="PL"/>
      </w:pPr>
      <w:r>
        <w:t xml:space="preserve">    list dLThptPerSliceSubnet {</w:t>
      </w:r>
    </w:p>
    <w:p w14:paraId="2DC14328" w14:textId="77777777" w:rsidR="00761F5C" w:rsidRDefault="00761F5C" w:rsidP="00761F5C">
      <w:pPr>
        <w:pStyle w:val="PL"/>
      </w:pPr>
      <w:r>
        <w:t xml:space="preserve">      description "This attribute defines achievable data rate of the</w:t>
      </w:r>
    </w:p>
    <w:p w14:paraId="6A3A167E" w14:textId="77777777" w:rsidR="00761F5C" w:rsidRDefault="00761F5C" w:rsidP="00761F5C">
      <w:pPr>
        <w:pStyle w:val="PL"/>
      </w:pPr>
      <w:r>
        <w:t xml:space="preserve">        network slice subnet in downlink that is available ubiquitously</w:t>
      </w:r>
    </w:p>
    <w:p w14:paraId="517DCC1E" w14:textId="77777777" w:rsidR="00761F5C" w:rsidRDefault="00761F5C" w:rsidP="00761F5C">
      <w:pPr>
        <w:pStyle w:val="PL"/>
      </w:pPr>
      <w:r>
        <w:t xml:space="preserve">        across the coverage area of the slice";</w:t>
      </w:r>
    </w:p>
    <w:p w14:paraId="620C8DC3" w14:textId="77777777" w:rsidR="00761F5C" w:rsidRDefault="00761F5C" w:rsidP="00761F5C">
      <w:pPr>
        <w:pStyle w:val="PL"/>
      </w:pPr>
      <w:r>
        <w:t xml:space="preserve">      key idx;</w:t>
      </w:r>
    </w:p>
    <w:p w14:paraId="16A75D24" w14:textId="77777777" w:rsidR="00761F5C" w:rsidRDefault="00761F5C" w:rsidP="00761F5C">
      <w:pPr>
        <w:pStyle w:val="PL"/>
      </w:pPr>
      <w:r>
        <w:t xml:space="preserve">      max-elements 1;</w:t>
      </w:r>
    </w:p>
    <w:p w14:paraId="2DACE5C0" w14:textId="77777777" w:rsidR="00761F5C" w:rsidRDefault="00761F5C" w:rsidP="00761F5C">
      <w:pPr>
        <w:pStyle w:val="PL"/>
      </w:pPr>
      <w:r>
        <w:t xml:space="preserve">      leaf idx {</w:t>
      </w:r>
    </w:p>
    <w:p w14:paraId="5CF6CF04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370A53F" w14:textId="77777777" w:rsidR="00761F5C" w:rsidRDefault="00761F5C" w:rsidP="00761F5C">
      <w:pPr>
        <w:pStyle w:val="PL"/>
      </w:pPr>
      <w:r>
        <w:t xml:space="preserve">        type uint32;</w:t>
      </w:r>
    </w:p>
    <w:p w14:paraId="13801EBB" w14:textId="77777777" w:rsidR="00761F5C" w:rsidRDefault="00761F5C" w:rsidP="00761F5C">
      <w:pPr>
        <w:pStyle w:val="PL"/>
      </w:pPr>
      <w:r>
        <w:t xml:space="preserve">      }</w:t>
      </w:r>
    </w:p>
    <w:p w14:paraId="3527B24B" w14:textId="77777777" w:rsidR="00761F5C" w:rsidRDefault="00761F5C" w:rsidP="00761F5C">
      <w:pPr>
        <w:pStyle w:val="PL"/>
      </w:pPr>
      <w:r>
        <w:t xml:space="preserve">      uses ns3cmn3gpp:XLThptGrp;</w:t>
      </w:r>
    </w:p>
    <w:p w14:paraId="4EEFB03A" w14:textId="77777777" w:rsidR="00761F5C" w:rsidRDefault="00761F5C" w:rsidP="00761F5C">
      <w:pPr>
        <w:pStyle w:val="PL"/>
      </w:pPr>
      <w:r>
        <w:t xml:space="preserve">    }</w:t>
      </w:r>
    </w:p>
    <w:p w14:paraId="5C4877C3" w14:textId="77777777" w:rsidR="00761F5C" w:rsidRDefault="00761F5C" w:rsidP="00761F5C">
      <w:pPr>
        <w:pStyle w:val="PL"/>
      </w:pPr>
      <w:r>
        <w:t xml:space="preserve">    list dLThptPerUE {</w:t>
      </w:r>
    </w:p>
    <w:p w14:paraId="632753BF" w14:textId="77777777" w:rsidR="00761F5C" w:rsidRDefault="00761F5C" w:rsidP="00761F5C">
      <w:pPr>
        <w:pStyle w:val="PL"/>
      </w:pPr>
      <w:r>
        <w:t xml:space="preserve">      description "This attribute defines data rate supported by the</w:t>
      </w:r>
    </w:p>
    <w:p w14:paraId="76C4B368" w14:textId="77777777" w:rsidR="00761F5C" w:rsidRDefault="00761F5C" w:rsidP="00761F5C">
      <w:pPr>
        <w:pStyle w:val="PL"/>
      </w:pPr>
      <w:r>
        <w:t xml:space="preserve">        network slice per UE, refer NG.116.";</w:t>
      </w:r>
    </w:p>
    <w:p w14:paraId="732381A2" w14:textId="77777777" w:rsidR="00761F5C" w:rsidRDefault="00761F5C" w:rsidP="00761F5C">
      <w:pPr>
        <w:pStyle w:val="PL"/>
      </w:pPr>
      <w:r>
        <w:t xml:space="preserve">      key idx;</w:t>
      </w:r>
    </w:p>
    <w:p w14:paraId="34311093" w14:textId="77777777" w:rsidR="00761F5C" w:rsidRDefault="00761F5C" w:rsidP="00761F5C">
      <w:pPr>
        <w:pStyle w:val="PL"/>
      </w:pPr>
      <w:r>
        <w:t xml:space="preserve">      max-elements 1;</w:t>
      </w:r>
    </w:p>
    <w:p w14:paraId="5955A075" w14:textId="77777777" w:rsidR="00761F5C" w:rsidRDefault="00761F5C" w:rsidP="00761F5C">
      <w:pPr>
        <w:pStyle w:val="PL"/>
      </w:pPr>
      <w:r>
        <w:t xml:space="preserve">      leaf idx {</w:t>
      </w:r>
    </w:p>
    <w:p w14:paraId="44F9862A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39CD50C" w14:textId="77777777" w:rsidR="00761F5C" w:rsidRDefault="00761F5C" w:rsidP="00761F5C">
      <w:pPr>
        <w:pStyle w:val="PL"/>
      </w:pPr>
      <w:r>
        <w:t xml:space="preserve">        type uint32;</w:t>
      </w:r>
    </w:p>
    <w:p w14:paraId="22A5F465" w14:textId="77777777" w:rsidR="00761F5C" w:rsidRDefault="00761F5C" w:rsidP="00761F5C">
      <w:pPr>
        <w:pStyle w:val="PL"/>
      </w:pPr>
      <w:r>
        <w:t xml:space="preserve">      }</w:t>
      </w:r>
    </w:p>
    <w:p w14:paraId="539D81A9" w14:textId="77777777" w:rsidR="00761F5C" w:rsidRDefault="00761F5C" w:rsidP="00761F5C">
      <w:pPr>
        <w:pStyle w:val="PL"/>
      </w:pPr>
      <w:r>
        <w:t xml:space="preserve">      uses ns3cmn3gpp:XLThptGrp;</w:t>
      </w:r>
    </w:p>
    <w:p w14:paraId="5C84085C" w14:textId="77777777" w:rsidR="00761F5C" w:rsidRDefault="00761F5C" w:rsidP="00761F5C">
      <w:pPr>
        <w:pStyle w:val="PL"/>
      </w:pPr>
      <w:r>
        <w:t xml:space="preserve">    }</w:t>
      </w:r>
    </w:p>
    <w:p w14:paraId="504194B4" w14:textId="77777777" w:rsidR="00761F5C" w:rsidRDefault="00761F5C" w:rsidP="00761F5C">
      <w:pPr>
        <w:pStyle w:val="PL"/>
      </w:pPr>
      <w:r>
        <w:t xml:space="preserve">    list uLThptPerSliceSubnet {</w:t>
      </w:r>
    </w:p>
    <w:p w14:paraId="7EF28AB7" w14:textId="77777777" w:rsidR="00761F5C" w:rsidRDefault="00761F5C" w:rsidP="00761F5C">
      <w:pPr>
        <w:pStyle w:val="PL"/>
      </w:pPr>
      <w:r>
        <w:t xml:space="preserve">      description "This attribute defines achievable data rate of the</w:t>
      </w:r>
    </w:p>
    <w:p w14:paraId="39C079B4" w14:textId="77777777" w:rsidR="00761F5C" w:rsidRDefault="00761F5C" w:rsidP="00761F5C">
      <w:pPr>
        <w:pStyle w:val="PL"/>
      </w:pPr>
      <w:r>
        <w:t xml:space="preserve">        network slice subnet in uplink that is available ubiquitously</w:t>
      </w:r>
    </w:p>
    <w:p w14:paraId="2809C589" w14:textId="77777777" w:rsidR="00761F5C" w:rsidRDefault="00761F5C" w:rsidP="00761F5C">
      <w:pPr>
        <w:pStyle w:val="PL"/>
      </w:pPr>
      <w:r>
        <w:t xml:space="preserve">        across the coverage area of the slice";</w:t>
      </w:r>
    </w:p>
    <w:p w14:paraId="19EBD5C4" w14:textId="77777777" w:rsidR="00761F5C" w:rsidRDefault="00761F5C" w:rsidP="00761F5C">
      <w:pPr>
        <w:pStyle w:val="PL"/>
      </w:pPr>
      <w:r>
        <w:t xml:space="preserve">      key idx;</w:t>
      </w:r>
    </w:p>
    <w:p w14:paraId="07746E23" w14:textId="77777777" w:rsidR="00761F5C" w:rsidRDefault="00761F5C" w:rsidP="00761F5C">
      <w:pPr>
        <w:pStyle w:val="PL"/>
      </w:pPr>
      <w:r>
        <w:t xml:space="preserve">      max-elements 1;</w:t>
      </w:r>
    </w:p>
    <w:p w14:paraId="18B1F575" w14:textId="77777777" w:rsidR="00761F5C" w:rsidRDefault="00761F5C" w:rsidP="00761F5C">
      <w:pPr>
        <w:pStyle w:val="PL"/>
      </w:pPr>
      <w:r>
        <w:t xml:space="preserve">      leaf idx {</w:t>
      </w:r>
    </w:p>
    <w:p w14:paraId="7E223A94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22E3EFF" w14:textId="77777777" w:rsidR="00761F5C" w:rsidRDefault="00761F5C" w:rsidP="00761F5C">
      <w:pPr>
        <w:pStyle w:val="PL"/>
      </w:pPr>
      <w:r>
        <w:t xml:space="preserve">        type uint32;</w:t>
      </w:r>
    </w:p>
    <w:p w14:paraId="43338099" w14:textId="77777777" w:rsidR="00761F5C" w:rsidRDefault="00761F5C" w:rsidP="00761F5C">
      <w:pPr>
        <w:pStyle w:val="PL"/>
      </w:pPr>
      <w:r>
        <w:t xml:space="preserve">      }</w:t>
      </w:r>
    </w:p>
    <w:p w14:paraId="29D93DC2" w14:textId="77777777" w:rsidR="00761F5C" w:rsidRDefault="00761F5C" w:rsidP="00761F5C">
      <w:pPr>
        <w:pStyle w:val="PL"/>
      </w:pPr>
      <w:r>
        <w:t xml:space="preserve">      uses ns3cmn3gpp:XLThptGrp;</w:t>
      </w:r>
    </w:p>
    <w:p w14:paraId="0E231398" w14:textId="77777777" w:rsidR="00761F5C" w:rsidRDefault="00761F5C" w:rsidP="00761F5C">
      <w:pPr>
        <w:pStyle w:val="PL"/>
      </w:pPr>
      <w:r>
        <w:t xml:space="preserve">    }</w:t>
      </w:r>
    </w:p>
    <w:p w14:paraId="72B37912" w14:textId="77777777" w:rsidR="00761F5C" w:rsidRDefault="00761F5C" w:rsidP="00761F5C">
      <w:pPr>
        <w:pStyle w:val="PL"/>
      </w:pPr>
      <w:r>
        <w:t xml:space="preserve">    list uLThptPerUE {</w:t>
      </w:r>
    </w:p>
    <w:p w14:paraId="6A3892FC" w14:textId="77777777" w:rsidR="00761F5C" w:rsidRDefault="00761F5C" w:rsidP="00761F5C">
      <w:pPr>
        <w:pStyle w:val="PL"/>
      </w:pPr>
      <w:r>
        <w:t xml:space="preserve">      description "This attribute defines data rate supported by the</w:t>
      </w:r>
    </w:p>
    <w:p w14:paraId="176BB9AC" w14:textId="77777777" w:rsidR="00761F5C" w:rsidRDefault="00761F5C" w:rsidP="00761F5C">
      <w:pPr>
        <w:pStyle w:val="PL"/>
      </w:pPr>
      <w:r>
        <w:t xml:space="preserve">        network slice per UE, refer NG.116";</w:t>
      </w:r>
    </w:p>
    <w:p w14:paraId="1ABEB315" w14:textId="77777777" w:rsidR="00761F5C" w:rsidRDefault="00761F5C" w:rsidP="00761F5C">
      <w:pPr>
        <w:pStyle w:val="PL"/>
      </w:pPr>
      <w:r>
        <w:t xml:space="preserve">      key idx;</w:t>
      </w:r>
    </w:p>
    <w:p w14:paraId="20E8FDEE" w14:textId="77777777" w:rsidR="00761F5C" w:rsidRDefault="00761F5C" w:rsidP="00761F5C">
      <w:pPr>
        <w:pStyle w:val="PL"/>
      </w:pPr>
      <w:r>
        <w:t xml:space="preserve">      max-elements 1;</w:t>
      </w:r>
    </w:p>
    <w:p w14:paraId="25624A03" w14:textId="77777777" w:rsidR="00761F5C" w:rsidRDefault="00761F5C" w:rsidP="00761F5C">
      <w:pPr>
        <w:pStyle w:val="PL"/>
      </w:pPr>
      <w:r>
        <w:t xml:space="preserve">      leaf idx {</w:t>
      </w:r>
    </w:p>
    <w:p w14:paraId="46BE118F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4B464D5" w14:textId="77777777" w:rsidR="00761F5C" w:rsidRDefault="00761F5C" w:rsidP="00761F5C">
      <w:pPr>
        <w:pStyle w:val="PL"/>
      </w:pPr>
      <w:r>
        <w:t xml:space="preserve">        type uint32;</w:t>
      </w:r>
    </w:p>
    <w:p w14:paraId="178CF69B" w14:textId="77777777" w:rsidR="00761F5C" w:rsidRDefault="00761F5C" w:rsidP="00761F5C">
      <w:pPr>
        <w:pStyle w:val="PL"/>
      </w:pPr>
      <w:r>
        <w:t xml:space="preserve">      }</w:t>
      </w:r>
    </w:p>
    <w:p w14:paraId="15DD46C4" w14:textId="77777777" w:rsidR="00761F5C" w:rsidRDefault="00761F5C" w:rsidP="00761F5C">
      <w:pPr>
        <w:pStyle w:val="PL"/>
      </w:pPr>
      <w:r>
        <w:t xml:space="preserve">      uses ns3cmn3gpp:XLThptGrp;</w:t>
      </w:r>
    </w:p>
    <w:p w14:paraId="64F0985B" w14:textId="77777777" w:rsidR="00761F5C" w:rsidRDefault="00761F5C" w:rsidP="00761F5C">
      <w:pPr>
        <w:pStyle w:val="PL"/>
      </w:pPr>
      <w:r>
        <w:t xml:space="preserve">    }</w:t>
      </w:r>
    </w:p>
    <w:p w14:paraId="7D11BC03" w14:textId="77777777" w:rsidR="00761F5C" w:rsidRDefault="00761F5C" w:rsidP="00761F5C">
      <w:pPr>
        <w:pStyle w:val="PL"/>
      </w:pPr>
      <w:r>
        <w:t xml:space="preserve">    list maxPktSize {</w:t>
      </w:r>
    </w:p>
    <w:p w14:paraId="2C66C0F1" w14:textId="77777777" w:rsidR="00761F5C" w:rsidRDefault="00761F5C" w:rsidP="00761F5C">
      <w:pPr>
        <w:pStyle w:val="PL"/>
      </w:pPr>
      <w:r>
        <w:t xml:space="preserve">      config false;</w:t>
      </w:r>
    </w:p>
    <w:p w14:paraId="7D04AF25" w14:textId="77777777" w:rsidR="00761F5C" w:rsidRDefault="00761F5C" w:rsidP="00761F5C">
      <w:pPr>
        <w:pStyle w:val="PL"/>
      </w:pPr>
      <w:r>
        <w:t xml:space="preserve">      key idx;</w:t>
      </w:r>
    </w:p>
    <w:p w14:paraId="37C0173A" w14:textId="77777777" w:rsidR="00761F5C" w:rsidRDefault="00761F5C" w:rsidP="00761F5C">
      <w:pPr>
        <w:pStyle w:val="PL"/>
      </w:pPr>
      <w:r>
        <w:t xml:space="preserve">      max-elements 1;</w:t>
      </w:r>
    </w:p>
    <w:p w14:paraId="5F47DE6A" w14:textId="77777777" w:rsidR="00761F5C" w:rsidRDefault="00761F5C" w:rsidP="00761F5C">
      <w:pPr>
        <w:pStyle w:val="PL"/>
      </w:pPr>
      <w:r>
        <w:t xml:space="preserve">      leaf idx {</w:t>
      </w:r>
    </w:p>
    <w:p w14:paraId="632C7A3F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C5AB8C0" w14:textId="77777777" w:rsidR="00761F5C" w:rsidRDefault="00761F5C" w:rsidP="00761F5C">
      <w:pPr>
        <w:pStyle w:val="PL"/>
      </w:pPr>
      <w:r>
        <w:t xml:space="preserve">        type uint32;</w:t>
      </w:r>
    </w:p>
    <w:p w14:paraId="7F6E6CDF" w14:textId="77777777" w:rsidR="00761F5C" w:rsidRDefault="00761F5C" w:rsidP="00761F5C">
      <w:pPr>
        <w:pStyle w:val="PL"/>
      </w:pPr>
      <w:r>
        <w:t xml:space="preserve">      }</w:t>
      </w:r>
    </w:p>
    <w:p w14:paraId="4A53A005" w14:textId="77777777" w:rsidR="00761F5C" w:rsidRDefault="00761F5C" w:rsidP="00761F5C">
      <w:pPr>
        <w:pStyle w:val="PL"/>
      </w:pPr>
      <w:r>
        <w:t xml:space="preserve">      description "This parameter specifies the maximum packet size </w:t>
      </w:r>
    </w:p>
    <w:p w14:paraId="052EC725" w14:textId="77777777" w:rsidR="00761F5C" w:rsidRDefault="00761F5C" w:rsidP="00761F5C">
      <w:pPr>
        <w:pStyle w:val="PL"/>
      </w:pPr>
      <w:r>
        <w:lastRenderedPageBreak/>
        <w:t xml:space="preserve">        supported by the network slice";</w:t>
      </w:r>
    </w:p>
    <w:p w14:paraId="6E9A9C6C" w14:textId="77777777" w:rsidR="00761F5C" w:rsidRDefault="00761F5C" w:rsidP="00761F5C">
      <w:pPr>
        <w:pStyle w:val="PL"/>
      </w:pPr>
      <w:r>
        <w:t xml:space="preserve">      list servAttrCom {</w:t>
      </w:r>
    </w:p>
    <w:p w14:paraId="3C6FCE1A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28428075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1A46C726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2852AA96" w14:textId="77777777" w:rsidR="00761F5C" w:rsidRDefault="00761F5C" w:rsidP="00761F5C">
      <w:pPr>
        <w:pStyle w:val="PL"/>
      </w:pPr>
      <w:r>
        <w:t xml:space="preserve">          tagging and exposure";</w:t>
      </w:r>
    </w:p>
    <w:p w14:paraId="066715A9" w14:textId="77777777" w:rsidR="00761F5C" w:rsidRDefault="00761F5C" w:rsidP="00761F5C">
      <w:pPr>
        <w:pStyle w:val="PL"/>
      </w:pPr>
      <w:r>
        <w:t xml:space="preserve">        key idx;</w:t>
      </w:r>
    </w:p>
    <w:p w14:paraId="3BB6ADB7" w14:textId="77777777" w:rsidR="00761F5C" w:rsidRDefault="00761F5C" w:rsidP="00761F5C">
      <w:pPr>
        <w:pStyle w:val="PL"/>
      </w:pPr>
      <w:r>
        <w:t xml:space="preserve">        max-elements 1;</w:t>
      </w:r>
    </w:p>
    <w:p w14:paraId="6A331D98" w14:textId="77777777" w:rsidR="00761F5C" w:rsidRDefault="00761F5C" w:rsidP="00761F5C">
      <w:pPr>
        <w:pStyle w:val="PL"/>
      </w:pPr>
      <w:r>
        <w:t xml:space="preserve">        leaf idx {</w:t>
      </w:r>
    </w:p>
    <w:p w14:paraId="4603416F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05F22AC6" w14:textId="77777777" w:rsidR="00761F5C" w:rsidRDefault="00761F5C" w:rsidP="00761F5C">
      <w:pPr>
        <w:pStyle w:val="PL"/>
      </w:pPr>
      <w:r>
        <w:t xml:space="preserve">          type uint32;</w:t>
      </w:r>
    </w:p>
    <w:p w14:paraId="365FB38A" w14:textId="77777777" w:rsidR="00761F5C" w:rsidRDefault="00761F5C" w:rsidP="00761F5C">
      <w:pPr>
        <w:pStyle w:val="PL"/>
      </w:pPr>
      <w:r>
        <w:t xml:space="preserve">        }</w:t>
      </w:r>
    </w:p>
    <w:p w14:paraId="10778529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543C2912" w14:textId="77777777" w:rsidR="00761F5C" w:rsidRDefault="00761F5C" w:rsidP="00761F5C">
      <w:pPr>
        <w:pStyle w:val="PL"/>
      </w:pPr>
      <w:r>
        <w:t xml:space="preserve">      }</w:t>
      </w:r>
    </w:p>
    <w:p w14:paraId="230073B4" w14:textId="77777777" w:rsidR="00761F5C" w:rsidRDefault="00761F5C" w:rsidP="00761F5C">
      <w:pPr>
        <w:pStyle w:val="PL"/>
      </w:pPr>
      <w:r>
        <w:t xml:space="preserve">      leaf maxSize {</w:t>
      </w:r>
    </w:p>
    <w:p w14:paraId="636383E6" w14:textId="77777777" w:rsidR="00761F5C" w:rsidRDefault="00761F5C" w:rsidP="00761F5C">
      <w:pPr>
        <w:pStyle w:val="PL"/>
      </w:pPr>
      <w:r>
        <w:t xml:space="preserve">        //Stage2 issue: Not defined in 28.541, guessing integer bytes</w:t>
      </w:r>
    </w:p>
    <w:p w14:paraId="7BC801A4" w14:textId="77777777" w:rsidR="00761F5C" w:rsidRDefault="00761F5C" w:rsidP="00761F5C">
      <w:pPr>
        <w:pStyle w:val="PL"/>
      </w:pPr>
      <w:r>
        <w:t xml:space="preserve">        type uint32;</w:t>
      </w:r>
    </w:p>
    <w:p w14:paraId="42F3F0C8" w14:textId="77777777" w:rsidR="00761F5C" w:rsidRDefault="00761F5C" w:rsidP="00761F5C">
      <w:pPr>
        <w:pStyle w:val="PL"/>
      </w:pPr>
      <w:r>
        <w:t xml:space="preserve">        units bytes;</w:t>
      </w:r>
    </w:p>
    <w:p w14:paraId="2368FA68" w14:textId="77777777" w:rsidR="00761F5C" w:rsidRDefault="00761F5C" w:rsidP="00761F5C">
      <w:pPr>
        <w:pStyle w:val="PL"/>
      </w:pPr>
      <w:r>
        <w:t xml:space="preserve">      }</w:t>
      </w:r>
    </w:p>
    <w:p w14:paraId="0D5B21C7" w14:textId="77777777" w:rsidR="00761F5C" w:rsidRDefault="00761F5C" w:rsidP="00761F5C">
      <w:pPr>
        <w:pStyle w:val="PL"/>
      </w:pPr>
      <w:r>
        <w:t xml:space="preserve">    }</w:t>
      </w:r>
    </w:p>
    <w:p w14:paraId="7C2B9965" w14:textId="77777777" w:rsidR="00761F5C" w:rsidRDefault="00761F5C" w:rsidP="00761F5C">
      <w:pPr>
        <w:pStyle w:val="PL"/>
      </w:pPr>
      <w:r>
        <w:t xml:space="preserve">    list maxNumberofPDUSessions {</w:t>
      </w:r>
    </w:p>
    <w:p w14:paraId="2FA8AA2F" w14:textId="77777777" w:rsidR="00761F5C" w:rsidRDefault="00761F5C" w:rsidP="00761F5C">
      <w:pPr>
        <w:pStyle w:val="PL"/>
      </w:pPr>
      <w:r>
        <w:t xml:space="preserve">      description "Represents the maximum number of </w:t>
      </w:r>
    </w:p>
    <w:p w14:paraId="74959587" w14:textId="77777777" w:rsidR="00761F5C" w:rsidRDefault="00761F5C" w:rsidP="00761F5C">
      <w:pPr>
        <w:pStyle w:val="PL"/>
      </w:pPr>
      <w:r>
        <w:t xml:space="preserve">        concurrent PDU sessions supported by the network slice";</w:t>
      </w:r>
    </w:p>
    <w:p w14:paraId="29964EAF" w14:textId="77777777" w:rsidR="00761F5C" w:rsidRDefault="00761F5C" w:rsidP="00761F5C">
      <w:pPr>
        <w:pStyle w:val="PL"/>
      </w:pPr>
      <w:r>
        <w:t xml:space="preserve">      config false;</w:t>
      </w:r>
    </w:p>
    <w:p w14:paraId="0655661F" w14:textId="77777777" w:rsidR="00761F5C" w:rsidRDefault="00761F5C" w:rsidP="00761F5C">
      <w:pPr>
        <w:pStyle w:val="PL"/>
      </w:pPr>
      <w:r>
        <w:t xml:space="preserve">      key idx;</w:t>
      </w:r>
    </w:p>
    <w:p w14:paraId="153B5EDF" w14:textId="77777777" w:rsidR="00761F5C" w:rsidRDefault="00761F5C" w:rsidP="00761F5C">
      <w:pPr>
        <w:pStyle w:val="PL"/>
      </w:pPr>
      <w:r>
        <w:t xml:space="preserve">      max-elements 1;</w:t>
      </w:r>
    </w:p>
    <w:p w14:paraId="21B35FEA" w14:textId="77777777" w:rsidR="00761F5C" w:rsidRDefault="00761F5C" w:rsidP="00761F5C">
      <w:pPr>
        <w:pStyle w:val="PL"/>
      </w:pPr>
      <w:r>
        <w:t xml:space="preserve">      leaf idx {</w:t>
      </w:r>
    </w:p>
    <w:p w14:paraId="797351BF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58140000" w14:textId="77777777" w:rsidR="00761F5C" w:rsidRDefault="00761F5C" w:rsidP="00761F5C">
      <w:pPr>
        <w:pStyle w:val="PL"/>
      </w:pPr>
      <w:r>
        <w:t xml:space="preserve">        type uint32;</w:t>
      </w:r>
    </w:p>
    <w:p w14:paraId="1250E455" w14:textId="77777777" w:rsidR="00761F5C" w:rsidRDefault="00761F5C" w:rsidP="00761F5C">
      <w:pPr>
        <w:pStyle w:val="PL"/>
      </w:pPr>
      <w:r>
        <w:t xml:space="preserve">      }</w:t>
      </w:r>
    </w:p>
    <w:p w14:paraId="44544CAC" w14:textId="77777777" w:rsidR="00761F5C" w:rsidRDefault="00761F5C" w:rsidP="00761F5C">
      <w:pPr>
        <w:pStyle w:val="PL"/>
      </w:pPr>
      <w:r>
        <w:t xml:space="preserve">      list servAttrCom {</w:t>
      </w:r>
    </w:p>
    <w:p w14:paraId="710E3A5F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49E25130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0A516FE3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713E1BF2" w14:textId="77777777" w:rsidR="00761F5C" w:rsidRDefault="00761F5C" w:rsidP="00761F5C">
      <w:pPr>
        <w:pStyle w:val="PL"/>
      </w:pPr>
      <w:r>
        <w:t xml:space="preserve">          tagging and exposure";</w:t>
      </w:r>
    </w:p>
    <w:p w14:paraId="76C313DD" w14:textId="77777777" w:rsidR="00761F5C" w:rsidRDefault="00761F5C" w:rsidP="00761F5C">
      <w:pPr>
        <w:pStyle w:val="PL"/>
      </w:pPr>
      <w:r>
        <w:t xml:space="preserve">        key idx;</w:t>
      </w:r>
    </w:p>
    <w:p w14:paraId="34DDF65A" w14:textId="77777777" w:rsidR="00761F5C" w:rsidRDefault="00761F5C" w:rsidP="00761F5C">
      <w:pPr>
        <w:pStyle w:val="PL"/>
      </w:pPr>
      <w:r>
        <w:t xml:space="preserve">        max-elements 1;</w:t>
      </w:r>
    </w:p>
    <w:p w14:paraId="4240B848" w14:textId="77777777" w:rsidR="00761F5C" w:rsidRDefault="00761F5C" w:rsidP="00761F5C">
      <w:pPr>
        <w:pStyle w:val="PL"/>
      </w:pPr>
      <w:r>
        <w:t xml:space="preserve">        leaf idx {</w:t>
      </w:r>
    </w:p>
    <w:p w14:paraId="47EA76FA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08E31FFA" w14:textId="77777777" w:rsidR="00761F5C" w:rsidRDefault="00761F5C" w:rsidP="00761F5C">
      <w:pPr>
        <w:pStyle w:val="PL"/>
      </w:pPr>
      <w:r>
        <w:t xml:space="preserve">          type uint32;</w:t>
      </w:r>
    </w:p>
    <w:p w14:paraId="0C4E746B" w14:textId="77777777" w:rsidR="00761F5C" w:rsidRDefault="00761F5C" w:rsidP="00761F5C">
      <w:pPr>
        <w:pStyle w:val="PL"/>
      </w:pPr>
      <w:r>
        <w:t xml:space="preserve">        }</w:t>
      </w:r>
    </w:p>
    <w:p w14:paraId="38D4E1FF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59EEC528" w14:textId="77777777" w:rsidR="00761F5C" w:rsidRDefault="00761F5C" w:rsidP="00761F5C">
      <w:pPr>
        <w:pStyle w:val="PL"/>
      </w:pPr>
      <w:r>
        <w:t xml:space="preserve">      }</w:t>
      </w:r>
    </w:p>
    <w:p w14:paraId="380E8159" w14:textId="77777777" w:rsidR="00761F5C" w:rsidRDefault="00761F5C" w:rsidP="00761F5C">
      <w:pPr>
        <w:pStyle w:val="PL"/>
      </w:pPr>
      <w:r>
        <w:t xml:space="preserve">      leaf nOofPDUSessions {</w:t>
      </w:r>
    </w:p>
    <w:p w14:paraId="1F8509CD" w14:textId="77777777" w:rsidR="00761F5C" w:rsidRDefault="00761F5C" w:rsidP="00761F5C">
      <w:pPr>
        <w:pStyle w:val="PL"/>
      </w:pPr>
      <w:r>
        <w:t xml:space="preserve">        //Stage2 issue: Not defined in 28.541, guessing integer</w:t>
      </w:r>
    </w:p>
    <w:p w14:paraId="4DD5C87A" w14:textId="77777777" w:rsidR="00761F5C" w:rsidRDefault="00761F5C" w:rsidP="00761F5C">
      <w:pPr>
        <w:pStyle w:val="PL"/>
      </w:pPr>
      <w:r>
        <w:t xml:space="preserve">        type uint32;</w:t>
      </w:r>
    </w:p>
    <w:p w14:paraId="1D78C358" w14:textId="77777777" w:rsidR="00761F5C" w:rsidRDefault="00761F5C" w:rsidP="00761F5C">
      <w:pPr>
        <w:pStyle w:val="PL"/>
      </w:pPr>
      <w:r>
        <w:t xml:space="preserve">      }</w:t>
      </w:r>
    </w:p>
    <w:p w14:paraId="3CEAC456" w14:textId="77777777" w:rsidR="00761F5C" w:rsidRDefault="00761F5C" w:rsidP="00761F5C">
      <w:pPr>
        <w:pStyle w:val="PL"/>
      </w:pPr>
      <w:r>
        <w:t xml:space="preserve">    }</w:t>
      </w:r>
    </w:p>
    <w:p w14:paraId="157AE805" w14:textId="77777777" w:rsidR="00761F5C" w:rsidRDefault="00761F5C" w:rsidP="00761F5C">
      <w:pPr>
        <w:pStyle w:val="PL"/>
      </w:pPr>
      <w:r>
        <w:t xml:space="preserve">    leaf sliceSimultaneousUse {</w:t>
      </w:r>
    </w:p>
    <w:p w14:paraId="2723B3F3" w14:textId="77777777" w:rsidR="00761F5C" w:rsidRDefault="00761F5C" w:rsidP="00761F5C">
      <w:pPr>
        <w:pStyle w:val="PL"/>
      </w:pPr>
      <w:r>
        <w:t xml:space="preserve">      description "This attribute describes whether a network slice</w:t>
      </w:r>
    </w:p>
    <w:p w14:paraId="1FBB4A98" w14:textId="77777777" w:rsidR="00761F5C" w:rsidRDefault="00761F5C" w:rsidP="00761F5C">
      <w:pPr>
        <w:pStyle w:val="PL"/>
      </w:pPr>
      <w:r>
        <w:t xml:space="preserve">      can be simultaneously used by a device together with other </w:t>
      </w:r>
    </w:p>
    <w:p w14:paraId="6F297079" w14:textId="77777777" w:rsidR="00761F5C" w:rsidRDefault="00761F5C" w:rsidP="00761F5C">
      <w:pPr>
        <w:pStyle w:val="PL"/>
      </w:pPr>
      <w:r>
        <w:t xml:space="preserve">      network slices and if so, with which other classes of network slices.";</w:t>
      </w:r>
    </w:p>
    <w:p w14:paraId="23CCC832" w14:textId="77777777" w:rsidR="00761F5C" w:rsidRDefault="00761F5C" w:rsidP="00761F5C">
      <w:pPr>
        <w:pStyle w:val="PL"/>
      </w:pPr>
      <w:r>
        <w:t xml:space="preserve">      type SliceSimultaneousUse-enum;</w:t>
      </w:r>
    </w:p>
    <w:p w14:paraId="0228F1EC" w14:textId="77777777" w:rsidR="00761F5C" w:rsidRDefault="00761F5C" w:rsidP="00761F5C">
      <w:pPr>
        <w:pStyle w:val="PL"/>
      </w:pPr>
      <w:r>
        <w:t xml:space="preserve">    }  </w:t>
      </w:r>
    </w:p>
    <w:p w14:paraId="77D59058" w14:textId="77777777" w:rsidR="00761F5C" w:rsidRDefault="00761F5C" w:rsidP="00761F5C">
      <w:pPr>
        <w:pStyle w:val="PL"/>
      </w:pPr>
      <w:r>
        <w:t xml:space="preserve">    list delayTolerance {</w:t>
      </w:r>
    </w:p>
    <w:p w14:paraId="570F8737" w14:textId="77777777" w:rsidR="00761F5C" w:rsidRDefault="00761F5C" w:rsidP="00761F5C">
      <w:pPr>
        <w:pStyle w:val="PL"/>
      </w:pPr>
      <w:r>
        <w:t xml:space="preserve">      description "An attribute specifies the properties of service delivery </w:t>
      </w:r>
    </w:p>
    <w:p w14:paraId="09C33482" w14:textId="77777777" w:rsidR="00761F5C" w:rsidRDefault="00761F5C" w:rsidP="00761F5C">
      <w:pPr>
        <w:pStyle w:val="PL"/>
      </w:pPr>
      <w:r>
        <w:t xml:space="preserve">        flexibility, especially for the vertical services that are not </w:t>
      </w:r>
    </w:p>
    <w:p w14:paraId="20C20571" w14:textId="77777777" w:rsidR="00761F5C" w:rsidRDefault="00761F5C" w:rsidP="00761F5C">
      <w:pPr>
        <w:pStyle w:val="PL"/>
      </w:pPr>
      <w:r>
        <w:t xml:space="preserve">        chasing a high system performance.";</w:t>
      </w:r>
    </w:p>
    <w:p w14:paraId="4E578BF4" w14:textId="77777777" w:rsidR="00761F5C" w:rsidRDefault="00761F5C" w:rsidP="00761F5C">
      <w:pPr>
        <w:pStyle w:val="PL"/>
      </w:pPr>
      <w:r>
        <w:t xml:space="preserve">      reference "TS 22.104 clause 4.3";</w:t>
      </w:r>
    </w:p>
    <w:p w14:paraId="0FA0E98F" w14:textId="77777777" w:rsidR="00761F5C" w:rsidRDefault="00761F5C" w:rsidP="00761F5C">
      <w:pPr>
        <w:pStyle w:val="PL"/>
      </w:pPr>
      <w:r>
        <w:t xml:space="preserve">      config false;</w:t>
      </w:r>
    </w:p>
    <w:p w14:paraId="2B2CC53A" w14:textId="77777777" w:rsidR="00761F5C" w:rsidRDefault="00761F5C" w:rsidP="00761F5C">
      <w:pPr>
        <w:pStyle w:val="PL"/>
      </w:pPr>
      <w:r>
        <w:t xml:space="preserve">      key idx;</w:t>
      </w:r>
    </w:p>
    <w:p w14:paraId="6F971756" w14:textId="77777777" w:rsidR="00761F5C" w:rsidRDefault="00761F5C" w:rsidP="00761F5C">
      <w:pPr>
        <w:pStyle w:val="PL"/>
      </w:pPr>
      <w:r>
        <w:t xml:space="preserve">      max-elements 1;</w:t>
      </w:r>
    </w:p>
    <w:p w14:paraId="12673335" w14:textId="77777777" w:rsidR="00761F5C" w:rsidRDefault="00761F5C" w:rsidP="00761F5C">
      <w:pPr>
        <w:pStyle w:val="PL"/>
      </w:pPr>
      <w:r>
        <w:t xml:space="preserve">      leaf idx {</w:t>
      </w:r>
    </w:p>
    <w:p w14:paraId="1C244090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5CD92A7" w14:textId="77777777" w:rsidR="00761F5C" w:rsidRDefault="00761F5C" w:rsidP="00761F5C">
      <w:pPr>
        <w:pStyle w:val="PL"/>
      </w:pPr>
      <w:r>
        <w:t xml:space="preserve">        type uint32;</w:t>
      </w:r>
    </w:p>
    <w:p w14:paraId="2A7FEF4E" w14:textId="77777777" w:rsidR="00761F5C" w:rsidRDefault="00761F5C" w:rsidP="00761F5C">
      <w:pPr>
        <w:pStyle w:val="PL"/>
      </w:pPr>
      <w:r>
        <w:t xml:space="preserve">      }</w:t>
      </w:r>
    </w:p>
    <w:p w14:paraId="090C46A0" w14:textId="77777777" w:rsidR="00761F5C" w:rsidRDefault="00761F5C" w:rsidP="00761F5C">
      <w:pPr>
        <w:pStyle w:val="PL"/>
      </w:pPr>
      <w:r>
        <w:t xml:space="preserve">      list servAttrCom {</w:t>
      </w:r>
    </w:p>
    <w:p w14:paraId="36FE1FF3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4E1C6D1E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3392E873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25EC415F" w14:textId="77777777" w:rsidR="00761F5C" w:rsidRDefault="00761F5C" w:rsidP="00761F5C">
      <w:pPr>
        <w:pStyle w:val="PL"/>
      </w:pPr>
      <w:r>
        <w:t xml:space="preserve">          tagging and exposure";</w:t>
      </w:r>
    </w:p>
    <w:p w14:paraId="739498D3" w14:textId="77777777" w:rsidR="00761F5C" w:rsidRDefault="00761F5C" w:rsidP="00761F5C">
      <w:pPr>
        <w:pStyle w:val="PL"/>
      </w:pPr>
      <w:r>
        <w:t xml:space="preserve">        key idx;</w:t>
      </w:r>
    </w:p>
    <w:p w14:paraId="26B7C326" w14:textId="77777777" w:rsidR="00761F5C" w:rsidRDefault="00761F5C" w:rsidP="00761F5C">
      <w:pPr>
        <w:pStyle w:val="PL"/>
      </w:pPr>
      <w:r>
        <w:t xml:space="preserve">        max-elements 1;</w:t>
      </w:r>
    </w:p>
    <w:p w14:paraId="72C6633E" w14:textId="77777777" w:rsidR="00761F5C" w:rsidRDefault="00761F5C" w:rsidP="00761F5C">
      <w:pPr>
        <w:pStyle w:val="PL"/>
      </w:pPr>
      <w:r>
        <w:t xml:space="preserve">        leaf idx {</w:t>
      </w:r>
    </w:p>
    <w:p w14:paraId="3FDA2494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2EBA20B3" w14:textId="77777777" w:rsidR="00761F5C" w:rsidRDefault="00761F5C" w:rsidP="00761F5C">
      <w:pPr>
        <w:pStyle w:val="PL"/>
      </w:pPr>
      <w:r>
        <w:t xml:space="preserve">          type uint32;</w:t>
      </w:r>
    </w:p>
    <w:p w14:paraId="35855230" w14:textId="77777777" w:rsidR="00761F5C" w:rsidRDefault="00761F5C" w:rsidP="00761F5C">
      <w:pPr>
        <w:pStyle w:val="PL"/>
      </w:pPr>
      <w:r>
        <w:t xml:space="preserve">        }</w:t>
      </w:r>
    </w:p>
    <w:p w14:paraId="56AEC923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0A672B6B" w14:textId="77777777" w:rsidR="00761F5C" w:rsidRDefault="00761F5C" w:rsidP="00761F5C">
      <w:pPr>
        <w:pStyle w:val="PL"/>
      </w:pPr>
      <w:r>
        <w:lastRenderedPageBreak/>
        <w:t xml:space="preserve">      }</w:t>
      </w:r>
    </w:p>
    <w:p w14:paraId="32F96A55" w14:textId="77777777" w:rsidR="00761F5C" w:rsidRDefault="00761F5C" w:rsidP="00761F5C">
      <w:pPr>
        <w:pStyle w:val="PL"/>
      </w:pPr>
      <w:r>
        <w:t xml:space="preserve">      leaf support {</w:t>
      </w:r>
    </w:p>
    <w:p w14:paraId="25711D24" w14:textId="77777777" w:rsidR="00761F5C" w:rsidRDefault="00761F5C" w:rsidP="00761F5C">
      <w:pPr>
        <w:pStyle w:val="PL"/>
      </w:pPr>
      <w:r>
        <w:t xml:space="preserve">        description "An attribute specifies whether or not the network </w:t>
      </w:r>
    </w:p>
    <w:p w14:paraId="7F77B4E2" w14:textId="77777777" w:rsidR="00761F5C" w:rsidRDefault="00761F5C" w:rsidP="00761F5C">
      <w:pPr>
        <w:pStyle w:val="PL"/>
      </w:pPr>
      <w:r>
        <w:t xml:space="preserve">          slice supports service delivery flexibility, especially for the </w:t>
      </w:r>
    </w:p>
    <w:p w14:paraId="2E6334E5" w14:textId="77777777" w:rsidR="00761F5C" w:rsidRDefault="00761F5C" w:rsidP="00761F5C">
      <w:pPr>
        <w:pStyle w:val="PL"/>
      </w:pPr>
      <w:r>
        <w:t xml:space="preserve">          vertical services that are not chasing a high system performance.";</w:t>
      </w:r>
    </w:p>
    <w:p w14:paraId="2EF0F329" w14:textId="77777777" w:rsidR="00761F5C" w:rsidRDefault="00761F5C" w:rsidP="00761F5C">
      <w:pPr>
        <w:pStyle w:val="PL"/>
      </w:pPr>
      <w:r>
        <w:t xml:space="preserve">        type ns3cmn3gpp:Support-enum;</w:t>
      </w:r>
    </w:p>
    <w:p w14:paraId="6CAD27AF" w14:textId="77777777" w:rsidR="00761F5C" w:rsidRDefault="00761F5C" w:rsidP="00761F5C">
      <w:pPr>
        <w:pStyle w:val="PL"/>
      </w:pPr>
      <w:r>
        <w:t xml:space="preserve">      }</w:t>
      </w:r>
    </w:p>
    <w:p w14:paraId="49D862D4" w14:textId="77777777" w:rsidR="00761F5C" w:rsidRDefault="00761F5C" w:rsidP="00761F5C">
      <w:pPr>
        <w:pStyle w:val="PL"/>
      </w:pPr>
      <w:r>
        <w:t xml:space="preserve">    }</w:t>
      </w:r>
    </w:p>
    <w:p w14:paraId="0D543B68" w14:textId="77777777" w:rsidR="00761F5C" w:rsidRDefault="00761F5C" w:rsidP="00761F5C">
      <w:pPr>
        <w:pStyle w:val="PL"/>
      </w:pPr>
      <w:r>
        <w:t xml:space="preserve">    list coverageAreaTAList {</w:t>
      </w:r>
    </w:p>
    <w:p w14:paraId="7377B6D5" w14:textId="77777777" w:rsidR="00761F5C" w:rsidRDefault="00761F5C" w:rsidP="00761F5C">
      <w:pPr>
        <w:pStyle w:val="PL"/>
      </w:pPr>
      <w:r>
        <w:t xml:space="preserve">      description "A list of TrackingAreas where the NSI can be selected.";</w:t>
      </w:r>
    </w:p>
    <w:p w14:paraId="52ADF01B" w14:textId="77777777" w:rsidR="00761F5C" w:rsidRDefault="00761F5C" w:rsidP="00761F5C">
      <w:pPr>
        <w:pStyle w:val="PL"/>
      </w:pPr>
      <w:r>
        <w:t xml:space="preserve">      key idx; //no obvious leaf to use as a key</w:t>
      </w:r>
    </w:p>
    <w:p w14:paraId="75E116D8" w14:textId="77777777" w:rsidR="00761F5C" w:rsidRDefault="00761F5C" w:rsidP="00761F5C">
      <w:pPr>
        <w:pStyle w:val="PL"/>
      </w:pPr>
      <w:r>
        <w:t xml:space="preserve">      leaf idx { type uint32; }</w:t>
      </w:r>
    </w:p>
    <w:p w14:paraId="573650E8" w14:textId="77777777" w:rsidR="00761F5C" w:rsidRDefault="00761F5C" w:rsidP="00761F5C">
      <w:pPr>
        <w:pStyle w:val="PL"/>
      </w:pPr>
      <w:r>
        <w:t xml:space="preserve">      //optional support</w:t>
      </w:r>
    </w:p>
    <w:p w14:paraId="59CAB89C" w14:textId="77777777" w:rsidR="00761F5C" w:rsidRDefault="00761F5C" w:rsidP="00761F5C">
      <w:pPr>
        <w:pStyle w:val="PL"/>
      </w:pPr>
      <w:r>
        <w:t xml:space="preserve">      min-elements 1;</w:t>
      </w:r>
    </w:p>
    <w:p w14:paraId="51191AD4" w14:textId="77777777" w:rsidR="00761F5C" w:rsidRDefault="00761F5C" w:rsidP="00761F5C">
      <w:pPr>
        <w:pStyle w:val="PL"/>
      </w:pPr>
      <w:r>
        <w:t xml:space="preserve">      uses types3gpp:TaiGrp;</w:t>
      </w:r>
    </w:p>
    <w:p w14:paraId="4B270EE8" w14:textId="77777777" w:rsidR="00761F5C" w:rsidRDefault="00761F5C" w:rsidP="00761F5C">
      <w:pPr>
        <w:pStyle w:val="PL"/>
      </w:pPr>
      <w:r>
        <w:t xml:space="preserve">    }</w:t>
      </w:r>
    </w:p>
    <w:p w14:paraId="3473B698" w14:textId="77777777" w:rsidR="00761F5C" w:rsidRDefault="00761F5C" w:rsidP="00761F5C">
      <w:pPr>
        <w:pStyle w:val="PL"/>
      </w:pPr>
      <w:r>
        <w:t xml:space="preserve">    leaf resourceSharingLevel {</w:t>
      </w:r>
    </w:p>
    <w:p w14:paraId="5630B6AA" w14:textId="77777777" w:rsidR="00761F5C" w:rsidRDefault="00761F5C" w:rsidP="00761F5C">
      <w:pPr>
        <w:pStyle w:val="PL"/>
      </w:pPr>
      <w:r>
        <w:t xml:space="preserve">      description "Specifies whether the resources to be allocated to the </w:t>
      </w:r>
    </w:p>
    <w:p w14:paraId="25DC829C" w14:textId="77777777" w:rsidR="00761F5C" w:rsidRDefault="00761F5C" w:rsidP="00761F5C">
      <w:pPr>
        <w:pStyle w:val="PL"/>
      </w:pPr>
      <w:r>
        <w:t xml:space="preserve">        network slice subnet instance may be shared with another network </w:t>
      </w:r>
    </w:p>
    <w:p w14:paraId="178B4EE6" w14:textId="77777777" w:rsidR="00761F5C" w:rsidRDefault="00761F5C" w:rsidP="00761F5C">
      <w:pPr>
        <w:pStyle w:val="PL"/>
      </w:pPr>
      <w:r>
        <w:t xml:space="preserve">        slice subnet instance(s).";</w:t>
      </w:r>
    </w:p>
    <w:p w14:paraId="565E982F" w14:textId="77777777" w:rsidR="00761F5C" w:rsidRDefault="00761F5C" w:rsidP="00761F5C">
      <w:pPr>
        <w:pStyle w:val="PL"/>
      </w:pPr>
      <w:r>
        <w:t xml:space="preserve">      //optional support</w:t>
      </w:r>
    </w:p>
    <w:p w14:paraId="0601199F" w14:textId="77777777" w:rsidR="00761F5C" w:rsidRDefault="00761F5C" w:rsidP="00761F5C">
      <w:pPr>
        <w:pStyle w:val="PL"/>
      </w:pPr>
      <w:r>
        <w:t xml:space="preserve">      type types3gpp:ResourceSharingLevel;</w:t>
      </w:r>
    </w:p>
    <w:p w14:paraId="7340945E" w14:textId="77777777" w:rsidR="00761F5C" w:rsidRDefault="00761F5C" w:rsidP="00761F5C">
      <w:pPr>
        <w:pStyle w:val="PL"/>
      </w:pPr>
      <w:r>
        <w:t xml:space="preserve">    }</w:t>
      </w:r>
    </w:p>
    <w:p w14:paraId="0F88CF6A" w14:textId="77777777" w:rsidR="00761F5C" w:rsidRDefault="00761F5C" w:rsidP="00761F5C">
      <w:pPr>
        <w:pStyle w:val="PL"/>
      </w:pPr>
    </w:p>
    <w:p w14:paraId="0E89D354" w14:textId="77777777" w:rsidR="00761F5C" w:rsidRDefault="00761F5C" w:rsidP="00761F5C">
      <w:pPr>
        <w:pStyle w:val="PL"/>
      </w:pPr>
      <w:r>
        <w:t xml:space="preserve">    list deterministicComm {</w:t>
      </w:r>
    </w:p>
    <w:p w14:paraId="587CEB5F" w14:textId="77777777" w:rsidR="00761F5C" w:rsidRDefault="00761F5C" w:rsidP="00761F5C">
      <w:pPr>
        <w:pStyle w:val="PL"/>
      </w:pPr>
      <w:r>
        <w:t xml:space="preserve">      //Stage2 issue: deterministicComm is not defined in 28.541 chapter 6, </w:t>
      </w:r>
    </w:p>
    <w:p w14:paraId="4B5E7BA5" w14:textId="77777777" w:rsidR="00761F5C" w:rsidRDefault="00761F5C" w:rsidP="00761F5C">
      <w:pPr>
        <w:pStyle w:val="PL"/>
      </w:pPr>
      <w:r>
        <w:t xml:space="preserve">      //              but I guess determinComm is meant</w:t>
      </w:r>
    </w:p>
    <w:p w14:paraId="02BA4482" w14:textId="77777777" w:rsidR="00761F5C" w:rsidRDefault="00761F5C" w:rsidP="00761F5C">
      <w:pPr>
        <w:pStyle w:val="PL"/>
      </w:pPr>
      <w:r>
        <w:t xml:space="preserve">      description "This list represents the properties of the deterministic </w:t>
      </w:r>
    </w:p>
    <w:p w14:paraId="3EE2E15B" w14:textId="77777777" w:rsidR="00761F5C" w:rsidRDefault="00761F5C" w:rsidP="00761F5C">
      <w:pPr>
        <w:pStyle w:val="PL"/>
      </w:pPr>
      <w:r>
        <w:t xml:space="preserve">        communication for periodic user traffic. Periodic traffic refers to the </w:t>
      </w:r>
    </w:p>
    <w:p w14:paraId="20EC2765" w14:textId="77777777" w:rsidR="00761F5C" w:rsidRDefault="00761F5C" w:rsidP="00761F5C">
      <w:pPr>
        <w:pStyle w:val="PL"/>
      </w:pPr>
      <w:r>
        <w:t xml:space="preserve">        type of traffic with periodic transmissions.";</w:t>
      </w:r>
    </w:p>
    <w:p w14:paraId="1EB0152D" w14:textId="77777777" w:rsidR="00761F5C" w:rsidRDefault="00761F5C" w:rsidP="00761F5C">
      <w:pPr>
        <w:pStyle w:val="PL"/>
      </w:pPr>
      <w:r>
        <w:t xml:space="preserve">      key idx;</w:t>
      </w:r>
    </w:p>
    <w:p w14:paraId="64291DC3" w14:textId="77777777" w:rsidR="00761F5C" w:rsidRDefault="00761F5C" w:rsidP="00761F5C">
      <w:pPr>
        <w:pStyle w:val="PL"/>
      </w:pPr>
      <w:r>
        <w:t xml:space="preserve">      max-elements 1;</w:t>
      </w:r>
    </w:p>
    <w:p w14:paraId="1867A772" w14:textId="77777777" w:rsidR="00761F5C" w:rsidRDefault="00761F5C" w:rsidP="00761F5C">
      <w:pPr>
        <w:pStyle w:val="PL"/>
      </w:pPr>
      <w:r>
        <w:t xml:space="preserve">      leaf idx {</w:t>
      </w:r>
    </w:p>
    <w:p w14:paraId="5B8F7F94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2B1E2F54" w14:textId="77777777" w:rsidR="00761F5C" w:rsidRDefault="00761F5C" w:rsidP="00761F5C">
      <w:pPr>
        <w:pStyle w:val="PL"/>
      </w:pPr>
      <w:r>
        <w:t xml:space="preserve">        type uint32;</w:t>
      </w:r>
    </w:p>
    <w:p w14:paraId="400A65D5" w14:textId="77777777" w:rsidR="00761F5C" w:rsidRDefault="00761F5C" w:rsidP="00761F5C">
      <w:pPr>
        <w:pStyle w:val="PL"/>
      </w:pPr>
      <w:r>
        <w:t xml:space="preserve">      }</w:t>
      </w:r>
    </w:p>
    <w:p w14:paraId="69F17EAF" w14:textId="77777777" w:rsidR="00761F5C" w:rsidRDefault="00761F5C" w:rsidP="00761F5C">
      <w:pPr>
        <w:pStyle w:val="PL"/>
      </w:pPr>
      <w:r>
        <w:t xml:space="preserve">      list servAttrCom {</w:t>
      </w:r>
    </w:p>
    <w:p w14:paraId="7095E566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418E747D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1117B1C2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550B2ADA" w14:textId="77777777" w:rsidR="00761F5C" w:rsidRDefault="00761F5C" w:rsidP="00761F5C">
      <w:pPr>
        <w:pStyle w:val="PL"/>
      </w:pPr>
      <w:r>
        <w:t xml:space="preserve">          tagging and exposure";</w:t>
      </w:r>
    </w:p>
    <w:p w14:paraId="2877E30F" w14:textId="77777777" w:rsidR="00761F5C" w:rsidRDefault="00761F5C" w:rsidP="00761F5C">
      <w:pPr>
        <w:pStyle w:val="PL"/>
      </w:pPr>
      <w:r>
        <w:t xml:space="preserve">        config false;</w:t>
      </w:r>
    </w:p>
    <w:p w14:paraId="1A4E8593" w14:textId="77777777" w:rsidR="00761F5C" w:rsidRDefault="00761F5C" w:rsidP="00761F5C">
      <w:pPr>
        <w:pStyle w:val="PL"/>
      </w:pPr>
      <w:r>
        <w:t xml:space="preserve">        key idx;</w:t>
      </w:r>
    </w:p>
    <w:p w14:paraId="51672B0C" w14:textId="77777777" w:rsidR="00761F5C" w:rsidRDefault="00761F5C" w:rsidP="00761F5C">
      <w:pPr>
        <w:pStyle w:val="PL"/>
      </w:pPr>
      <w:r>
        <w:t xml:space="preserve">        max-elements 1;</w:t>
      </w:r>
    </w:p>
    <w:p w14:paraId="7DEB529B" w14:textId="77777777" w:rsidR="00761F5C" w:rsidRDefault="00761F5C" w:rsidP="00761F5C">
      <w:pPr>
        <w:pStyle w:val="PL"/>
      </w:pPr>
      <w:r>
        <w:t xml:space="preserve">        leaf idx {</w:t>
      </w:r>
    </w:p>
    <w:p w14:paraId="47CD100D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20ED936C" w14:textId="77777777" w:rsidR="00761F5C" w:rsidRDefault="00761F5C" w:rsidP="00761F5C">
      <w:pPr>
        <w:pStyle w:val="PL"/>
      </w:pPr>
      <w:r>
        <w:t xml:space="preserve">          type uint32;</w:t>
      </w:r>
    </w:p>
    <w:p w14:paraId="553D61C3" w14:textId="77777777" w:rsidR="00761F5C" w:rsidRDefault="00761F5C" w:rsidP="00761F5C">
      <w:pPr>
        <w:pStyle w:val="PL"/>
      </w:pPr>
      <w:r>
        <w:t xml:space="preserve">        }</w:t>
      </w:r>
    </w:p>
    <w:p w14:paraId="2EDC5347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557391AD" w14:textId="77777777" w:rsidR="00761F5C" w:rsidRDefault="00761F5C" w:rsidP="00761F5C">
      <w:pPr>
        <w:pStyle w:val="PL"/>
      </w:pPr>
      <w:r>
        <w:t xml:space="preserve">      }</w:t>
      </w:r>
    </w:p>
    <w:p w14:paraId="4DA86D3E" w14:textId="77777777" w:rsidR="00761F5C" w:rsidRDefault="00761F5C" w:rsidP="00761F5C">
      <w:pPr>
        <w:pStyle w:val="PL"/>
      </w:pPr>
      <w:r>
        <w:t xml:space="preserve">      leaf availability {</w:t>
      </w:r>
    </w:p>
    <w:p w14:paraId="5173C3BB" w14:textId="77777777" w:rsidR="00761F5C" w:rsidRDefault="00761F5C" w:rsidP="00761F5C">
      <w:pPr>
        <w:pStyle w:val="PL"/>
      </w:pPr>
      <w:r>
        <w:t xml:space="preserve">        //Stage2 issue: Defined differently in 28.541 chapter 6, but XML </w:t>
      </w:r>
    </w:p>
    <w:p w14:paraId="6128BF76" w14:textId="77777777" w:rsidR="00761F5C" w:rsidRDefault="00761F5C" w:rsidP="00761F5C">
      <w:pPr>
        <w:pStyle w:val="PL"/>
      </w:pPr>
      <w:r>
        <w:t xml:space="preserve">        //              uses DeterminCommAvailability</w:t>
      </w:r>
    </w:p>
    <w:p w14:paraId="73460C99" w14:textId="77777777" w:rsidR="00761F5C" w:rsidRDefault="00761F5C" w:rsidP="00761F5C">
      <w:pPr>
        <w:pStyle w:val="PL"/>
      </w:pPr>
      <w:r>
        <w:t xml:space="preserve">        config false;</w:t>
      </w:r>
    </w:p>
    <w:p w14:paraId="615E37A6" w14:textId="77777777" w:rsidR="00761F5C" w:rsidRDefault="00761F5C" w:rsidP="00761F5C">
      <w:pPr>
        <w:pStyle w:val="PL"/>
      </w:pPr>
      <w:r>
        <w:t xml:space="preserve">        type ns3cmn3gpp:DeterminCommAvailability;</w:t>
      </w:r>
    </w:p>
    <w:p w14:paraId="7689D50F" w14:textId="77777777" w:rsidR="00761F5C" w:rsidRDefault="00761F5C" w:rsidP="00761F5C">
      <w:pPr>
        <w:pStyle w:val="PL"/>
      </w:pPr>
      <w:r>
        <w:t xml:space="preserve">      }</w:t>
      </w:r>
    </w:p>
    <w:p w14:paraId="20BFA706" w14:textId="77777777" w:rsidR="00761F5C" w:rsidRDefault="00761F5C" w:rsidP="00761F5C">
      <w:pPr>
        <w:pStyle w:val="PL"/>
      </w:pPr>
      <w:r>
        <w:t xml:space="preserve">      leaf periodicityList {</w:t>
      </w:r>
    </w:p>
    <w:p w14:paraId="73774D58" w14:textId="77777777" w:rsidR="00761F5C" w:rsidRDefault="00761F5C" w:rsidP="00761F5C">
      <w:pPr>
        <w:pStyle w:val="PL"/>
      </w:pPr>
      <w:r>
        <w:t xml:space="preserve">        //Stage2 issue: Not defined in 28.541 chapter 6. XML and YAML </w:t>
      </w:r>
    </w:p>
    <w:p w14:paraId="42DF23B4" w14:textId="77777777" w:rsidR="00761F5C" w:rsidRDefault="00761F5C" w:rsidP="00761F5C">
      <w:pPr>
        <w:pStyle w:val="PL"/>
      </w:pPr>
      <w:r>
        <w:t xml:space="preserve">        //              says "string".</w:t>
      </w:r>
    </w:p>
    <w:p w14:paraId="05697840" w14:textId="77777777" w:rsidR="00761F5C" w:rsidRDefault="00761F5C" w:rsidP="00761F5C">
      <w:pPr>
        <w:pStyle w:val="PL"/>
      </w:pPr>
      <w:r>
        <w:t xml:space="preserve">        type string;</w:t>
      </w:r>
    </w:p>
    <w:p w14:paraId="3A36EA25" w14:textId="77777777" w:rsidR="00761F5C" w:rsidRDefault="00761F5C" w:rsidP="00761F5C">
      <w:pPr>
        <w:pStyle w:val="PL"/>
      </w:pPr>
      <w:r>
        <w:t xml:space="preserve">      }</w:t>
      </w:r>
    </w:p>
    <w:p w14:paraId="67C15E70" w14:textId="77777777" w:rsidR="00761F5C" w:rsidRDefault="00761F5C" w:rsidP="00761F5C">
      <w:pPr>
        <w:pStyle w:val="PL"/>
      </w:pPr>
      <w:r>
        <w:t xml:space="preserve">    }</w:t>
      </w:r>
    </w:p>
    <w:p w14:paraId="0050D618" w14:textId="77777777" w:rsidR="00761F5C" w:rsidRDefault="00761F5C" w:rsidP="00761F5C">
      <w:pPr>
        <w:pStyle w:val="PL"/>
      </w:pPr>
      <w:r>
        <w:t xml:space="preserve">  }</w:t>
      </w:r>
    </w:p>
    <w:p w14:paraId="3831FD4F" w14:textId="77777777" w:rsidR="00761F5C" w:rsidRDefault="00761F5C" w:rsidP="00761F5C">
      <w:pPr>
        <w:pStyle w:val="PL"/>
      </w:pPr>
    </w:p>
    <w:p w14:paraId="70CF8814" w14:textId="77777777" w:rsidR="00761F5C" w:rsidRDefault="00761F5C" w:rsidP="00761F5C">
      <w:pPr>
        <w:pStyle w:val="PL"/>
      </w:pPr>
      <w:r>
        <w:t xml:space="preserve">  grouping PositioningRANSubnetGrp {</w:t>
      </w:r>
    </w:p>
    <w:p w14:paraId="64A46152" w14:textId="77777777" w:rsidR="00761F5C" w:rsidRDefault="00761F5C" w:rsidP="00761F5C">
      <w:pPr>
        <w:pStyle w:val="PL"/>
      </w:pPr>
      <w:r>
        <w:t xml:space="preserve">    description "Represents positioning support in RAN domain";</w:t>
      </w:r>
    </w:p>
    <w:p w14:paraId="113682F3" w14:textId="77777777" w:rsidR="00761F5C" w:rsidRDefault="00761F5C" w:rsidP="00761F5C">
      <w:pPr>
        <w:pStyle w:val="PL"/>
      </w:pPr>
      <w:r>
        <w:t xml:space="preserve">    leaf-list availability {</w:t>
      </w:r>
    </w:p>
    <w:p w14:paraId="734A56ED" w14:textId="77777777" w:rsidR="00761F5C" w:rsidRDefault="00761F5C" w:rsidP="00761F5C">
      <w:pPr>
        <w:pStyle w:val="PL"/>
      </w:pPr>
      <w:r>
        <w:t xml:space="preserve">      type enumeration {</w:t>
      </w:r>
    </w:p>
    <w:p w14:paraId="05F5BA36" w14:textId="77777777" w:rsidR="00761F5C" w:rsidRDefault="00761F5C" w:rsidP="00761F5C">
      <w:pPr>
        <w:pStyle w:val="PL"/>
      </w:pPr>
      <w:r>
        <w:t xml:space="preserve">        enum CIDE_CID ;</w:t>
      </w:r>
    </w:p>
    <w:p w14:paraId="3EF563B0" w14:textId="77777777" w:rsidR="00761F5C" w:rsidRDefault="00761F5C" w:rsidP="00761F5C">
      <w:pPr>
        <w:pStyle w:val="PL"/>
      </w:pPr>
      <w:r>
        <w:t xml:space="preserve">        enum OTDOA;</w:t>
      </w:r>
    </w:p>
    <w:p w14:paraId="66FE2802" w14:textId="77777777" w:rsidR="00761F5C" w:rsidRDefault="00761F5C" w:rsidP="00761F5C">
      <w:pPr>
        <w:pStyle w:val="PL"/>
      </w:pPr>
      <w:r>
        <w:t xml:space="preserve">        enum RF_FINGERPRINTING;</w:t>
      </w:r>
    </w:p>
    <w:p w14:paraId="3F51C319" w14:textId="77777777" w:rsidR="00761F5C" w:rsidRDefault="00761F5C" w:rsidP="00761F5C">
      <w:pPr>
        <w:pStyle w:val="PL"/>
      </w:pPr>
      <w:r>
        <w:t xml:space="preserve">        enum AECID;</w:t>
      </w:r>
    </w:p>
    <w:p w14:paraId="3EB65EEA" w14:textId="77777777" w:rsidR="00761F5C" w:rsidRDefault="00761F5C" w:rsidP="00761F5C">
      <w:pPr>
        <w:pStyle w:val="PL"/>
      </w:pPr>
      <w:r>
        <w:t xml:space="preserve">        enum HYBRID_POSITIONING;</w:t>
      </w:r>
    </w:p>
    <w:p w14:paraId="7563FFC3" w14:textId="77777777" w:rsidR="00761F5C" w:rsidRDefault="00761F5C" w:rsidP="00761F5C">
      <w:pPr>
        <w:pStyle w:val="PL"/>
      </w:pPr>
      <w:r>
        <w:t xml:space="preserve">        enum NET_RTK;</w:t>
      </w:r>
    </w:p>
    <w:p w14:paraId="1857C3FE" w14:textId="77777777" w:rsidR="00761F5C" w:rsidRDefault="00761F5C" w:rsidP="00761F5C">
      <w:pPr>
        <w:pStyle w:val="PL"/>
      </w:pPr>
      <w:r>
        <w:t xml:space="preserve">      }</w:t>
      </w:r>
    </w:p>
    <w:p w14:paraId="7A06AD54" w14:textId="77777777" w:rsidR="00761F5C" w:rsidRDefault="00761F5C" w:rsidP="00761F5C">
      <w:pPr>
        <w:pStyle w:val="PL"/>
      </w:pPr>
      <w:r>
        <w:t xml:space="preserve">      config false;</w:t>
      </w:r>
    </w:p>
    <w:p w14:paraId="6D346959" w14:textId="77777777" w:rsidR="00761F5C" w:rsidRDefault="00761F5C" w:rsidP="00761F5C">
      <w:pPr>
        <w:pStyle w:val="PL"/>
      </w:pPr>
      <w:r>
        <w:t xml:space="preserve">      description "Specifies if this attribute is provided by the RAN domain </w:t>
      </w:r>
    </w:p>
    <w:p w14:paraId="0EBA62A9" w14:textId="77777777" w:rsidR="00761F5C" w:rsidRDefault="00761F5C" w:rsidP="00761F5C">
      <w:pPr>
        <w:pStyle w:val="PL"/>
      </w:pPr>
      <w:r>
        <w:t xml:space="preserve">        of the network slice and contains a list of positioning methods </w:t>
      </w:r>
    </w:p>
    <w:p w14:paraId="1F67B374" w14:textId="77777777" w:rsidR="00761F5C" w:rsidRDefault="00761F5C" w:rsidP="00761F5C">
      <w:pPr>
        <w:pStyle w:val="PL"/>
      </w:pPr>
      <w:r>
        <w:lastRenderedPageBreak/>
        <w:t xml:space="preserve">        provided by the RAN domain. If the list is empty this attribute is </w:t>
      </w:r>
    </w:p>
    <w:p w14:paraId="685C3C9C" w14:textId="77777777" w:rsidR="00761F5C" w:rsidRDefault="00761F5C" w:rsidP="00761F5C">
      <w:pPr>
        <w:pStyle w:val="PL"/>
      </w:pPr>
      <w:r>
        <w:t xml:space="preserve">        not available in the RAN domain and the other parameters might be </w:t>
      </w:r>
    </w:p>
    <w:p w14:paraId="358E13D9" w14:textId="77777777" w:rsidR="00761F5C" w:rsidRDefault="00761F5C" w:rsidP="00761F5C">
      <w:pPr>
        <w:pStyle w:val="PL"/>
      </w:pPr>
      <w:r>
        <w:t xml:space="preserve">        ignored, see NG.116. Values allowed: are</w:t>
      </w:r>
    </w:p>
    <w:p w14:paraId="269C4A3E" w14:textId="77777777" w:rsidR="00761F5C" w:rsidRDefault="00761F5C" w:rsidP="00761F5C">
      <w:pPr>
        <w:pStyle w:val="PL"/>
      </w:pPr>
      <w:r>
        <w:t xml:space="preserve">        CIDE-CID (LTE and NR), OTDOA (LTE and NR), RF fingerprinting, AECID, </w:t>
      </w:r>
    </w:p>
    <w:p w14:paraId="54D90144" w14:textId="77777777" w:rsidR="00761F5C" w:rsidRDefault="00761F5C" w:rsidP="00761F5C">
      <w:pPr>
        <w:pStyle w:val="PL"/>
      </w:pPr>
      <w:r>
        <w:t xml:space="preserve">        Hybrid positioning, NET-RTK.";</w:t>
      </w:r>
    </w:p>
    <w:p w14:paraId="24127841" w14:textId="77777777" w:rsidR="00761F5C" w:rsidRDefault="00761F5C" w:rsidP="00761F5C">
      <w:pPr>
        <w:pStyle w:val="PL"/>
      </w:pPr>
      <w:r>
        <w:t xml:space="preserve">    }</w:t>
      </w:r>
    </w:p>
    <w:p w14:paraId="739C1453" w14:textId="77777777" w:rsidR="00761F5C" w:rsidRDefault="00761F5C" w:rsidP="00761F5C">
      <w:pPr>
        <w:pStyle w:val="PL"/>
      </w:pPr>
      <w:r>
        <w:t xml:space="preserve">    leaf predictionfrequency {</w:t>
      </w:r>
    </w:p>
    <w:p w14:paraId="45C4B5A1" w14:textId="77777777" w:rsidR="00761F5C" w:rsidRDefault="00761F5C" w:rsidP="00761F5C">
      <w:pPr>
        <w:pStyle w:val="PL"/>
      </w:pPr>
      <w:r>
        <w:t xml:space="preserve">      type enumeration {</w:t>
      </w:r>
    </w:p>
    <w:p w14:paraId="2678B689" w14:textId="77777777" w:rsidR="00761F5C" w:rsidRDefault="00761F5C" w:rsidP="00761F5C">
      <w:pPr>
        <w:pStyle w:val="PL"/>
      </w:pPr>
      <w:r>
        <w:t xml:space="preserve">        enum PERSEC;</w:t>
      </w:r>
    </w:p>
    <w:p w14:paraId="7FFF5F76" w14:textId="77777777" w:rsidR="00761F5C" w:rsidRDefault="00761F5C" w:rsidP="00761F5C">
      <w:pPr>
        <w:pStyle w:val="PL"/>
      </w:pPr>
      <w:r>
        <w:t xml:space="preserve">        enum PERMIN;</w:t>
      </w:r>
    </w:p>
    <w:p w14:paraId="02FE2CD4" w14:textId="77777777" w:rsidR="00761F5C" w:rsidRDefault="00761F5C" w:rsidP="00761F5C">
      <w:pPr>
        <w:pStyle w:val="PL"/>
      </w:pPr>
      <w:r>
        <w:t xml:space="preserve">        enum PERHOUR;</w:t>
      </w:r>
    </w:p>
    <w:p w14:paraId="6C0A7756" w14:textId="77777777" w:rsidR="00761F5C" w:rsidRDefault="00761F5C" w:rsidP="00761F5C">
      <w:pPr>
        <w:pStyle w:val="PL"/>
      </w:pPr>
      <w:r>
        <w:t xml:space="preserve">      }</w:t>
      </w:r>
    </w:p>
    <w:p w14:paraId="68911288" w14:textId="77777777" w:rsidR="00761F5C" w:rsidRDefault="00761F5C" w:rsidP="00761F5C">
      <w:pPr>
        <w:pStyle w:val="PL"/>
      </w:pPr>
      <w:r>
        <w:t xml:space="preserve">      mandatory true;</w:t>
      </w:r>
    </w:p>
    <w:p w14:paraId="2080D8BB" w14:textId="77777777" w:rsidR="00761F5C" w:rsidRDefault="00761F5C" w:rsidP="00761F5C">
      <w:pPr>
        <w:pStyle w:val="PL"/>
      </w:pPr>
      <w:r>
        <w:t xml:space="preserve">      description "Specifies how often location information is provided. </w:t>
      </w:r>
    </w:p>
    <w:p w14:paraId="0A0731F0" w14:textId="77777777" w:rsidR="00761F5C" w:rsidRDefault="00761F5C" w:rsidP="00761F5C">
      <w:pPr>
        <w:pStyle w:val="PL"/>
      </w:pPr>
      <w:r>
        <w:t xml:space="preserve">        This parameter simply defines how often the customer is allowed to </w:t>
      </w:r>
    </w:p>
    <w:p w14:paraId="511379E9" w14:textId="77777777" w:rsidR="00761F5C" w:rsidRDefault="00761F5C" w:rsidP="00761F5C">
      <w:pPr>
        <w:pStyle w:val="PL"/>
      </w:pPr>
      <w:r>
        <w:t xml:space="preserve">        request location information. This is not related to the time it </w:t>
      </w:r>
    </w:p>
    <w:p w14:paraId="7338C28C" w14:textId="77777777" w:rsidR="00761F5C" w:rsidRDefault="00761F5C" w:rsidP="00761F5C">
      <w:pPr>
        <w:pStyle w:val="PL"/>
      </w:pPr>
      <w:r>
        <w:t xml:space="preserve">        takes to determine the location, which is a characteristic of the </w:t>
      </w:r>
    </w:p>
    <w:p w14:paraId="638C6C12" w14:textId="77777777" w:rsidR="00761F5C" w:rsidRDefault="00761F5C" w:rsidP="00761F5C">
      <w:pPr>
        <w:pStyle w:val="PL"/>
      </w:pPr>
      <w:r>
        <w:t xml:space="preserve">        positioning method.</w:t>
      </w:r>
    </w:p>
    <w:p w14:paraId="1D1AC815" w14:textId="77777777" w:rsidR="00761F5C" w:rsidRDefault="00761F5C" w:rsidP="00761F5C">
      <w:pPr>
        <w:pStyle w:val="PL"/>
      </w:pPr>
      <w:r>
        <w:t xml:space="preserve">        If leaf-list availability is empty, the value has no meaning.";</w:t>
      </w:r>
    </w:p>
    <w:p w14:paraId="277A836E" w14:textId="77777777" w:rsidR="00761F5C" w:rsidRDefault="00761F5C" w:rsidP="00761F5C">
      <w:pPr>
        <w:pStyle w:val="PL"/>
      </w:pPr>
      <w:r>
        <w:t xml:space="preserve">        reference "NG.116";</w:t>
      </w:r>
    </w:p>
    <w:p w14:paraId="2210D679" w14:textId="77777777" w:rsidR="00761F5C" w:rsidRDefault="00761F5C" w:rsidP="00761F5C">
      <w:pPr>
        <w:pStyle w:val="PL"/>
      </w:pPr>
      <w:r>
        <w:t xml:space="preserve">    }</w:t>
      </w:r>
    </w:p>
    <w:p w14:paraId="7B00ACAE" w14:textId="77777777" w:rsidR="00761F5C" w:rsidRDefault="00761F5C" w:rsidP="00761F5C">
      <w:pPr>
        <w:pStyle w:val="PL"/>
      </w:pPr>
      <w:r>
        <w:t xml:space="preserve">    leaf accuracy {</w:t>
      </w:r>
    </w:p>
    <w:p w14:paraId="63ED8F69" w14:textId="77777777" w:rsidR="00761F5C" w:rsidRDefault="00761F5C" w:rsidP="00761F5C">
      <w:pPr>
        <w:pStyle w:val="PL"/>
      </w:pPr>
      <w:r>
        <w:t xml:space="preserve">      type decimal64 {</w:t>
      </w:r>
    </w:p>
    <w:p w14:paraId="2BA3A742" w14:textId="77777777" w:rsidR="00761F5C" w:rsidRDefault="00761F5C" w:rsidP="00761F5C">
      <w:pPr>
        <w:pStyle w:val="PL"/>
      </w:pPr>
      <w:r>
        <w:t xml:space="preserve">         fraction-digits 2;</w:t>
      </w:r>
    </w:p>
    <w:p w14:paraId="405448F9" w14:textId="77777777" w:rsidR="00761F5C" w:rsidRDefault="00761F5C" w:rsidP="00761F5C">
      <w:pPr>
        <w:pStyle w:val="PL"/>
      </w:pPr>
      <w:r>
        <w:t xml:space="preserve">      } </w:t>
      </w:r>
    </w:p>
    <w:p w14:paraId="7C80428F" w14:textId="77777777" w:rsidR="00761F5C" w:rsidRDefault="00761F5C" w:rsidP="00761F5C">
      <w:pPr>
        <w:pStyle w:val="PL"/>
      </w:pPr>
      <w:r>
        <w:t xml:space="preserve">      units meter;</w:t>
      </w:r>
    </w:p>
    <w:p w14:paraId="5F865A70" w14:textId="77777777" w:rsidR="00761F5C" w:rsidRDefault="00761F5C" w:rsidP="00761F5C">
      <w:pPr>
        <w:pStyle w:val="PL"/>
      </w:pPr>
      <w:r>
        <w:t xml:space="preserve">      mandatory true;</w:t>
      </w:r>
    </w:p>
    <w:p w14:paraId="40486982" w14:textId="77777777" w:rsidR="00761F5C" w:rsidRDefault="00761F5C" w:rsidP="00761F5C">
      <w:pPr>
        <w:pStyle w:val="PL"/>
      </w:pPr>
      <w:r>
        <w:t xml:space="preserve">      description "Specifies the accuracy of the location information. </w:t>
      </w:r>
    </w:p>
    <w:p w14:paraId="35046C81" w14:textId="77777777" w:rsidR="00761F5C" w:rsidRDefault="00761F5C" w:rsidP="00761F5C">
      <w:pPr>
        <w:pStyle w:val="PL"/>
      </w:pPr>
      <w:r>
        <w:t xml:space="preserve">        Accuracy depends on the respective positioning solution applied in the </w:t>
      </w:r>
    </w:p>
    <w:p w14:paraId="05C36742" w14:textId="77777777" w:rsidR="00761F5C" w:rsidRDefault="00761F5C" w:rsidP="00761F5C">
      <w:pPr>
        <w:pStyle w:val="PL"/>
      </w:pPr>
      <w:r>
        <w:t xml:space="preserve">        RAN domain of the network slice.";</w:t>
      </w:r>
    </w:p>
    <w:p w14:paraId="345D1303" w14:textId="77777777" w:rsidR="00761F5C" w:rsidRDefault="00761F5C" w:rsidP="00761F5C">
      <w:pPr>
        <w:pStyle w:val="PL"/>
      </w:pPr>
      <w:r>
        <w:t xml:space="preserve">      reference "NG.116";</w:t>
      </w:r>
    </w:p>
    <w:p w14:paraId="71AF313B" w14:textId="77777777" w:rsidR="00761F5C" w:rsidRDefault="00761F5C" w:rsidP="00761F5C">
      <w:pPr>
        <w:pStyle w:val="PL"/>
      </w:pPr>
      <w:r>
        <w:t xml:space="preserve">    }</w:t>
      </w:r>
    </w:p>
    <w:p w14:paraId="690087C9" w14:textId="77777777" w:rsidR="00761F5C" w:rsidRDefault="00761F5C" w:rsidP="00761F5C">
      <w:pPr>
        <w:pStyle w:val="PL"/>
      </w:pPr>
      <w:r>
        <w:t xml:space="preserve">  }</w:t>
      </w:r>
    </w:p>
    <w:p w14:paraId="546624D3" w14:textId="77777777" w:rsidR="00761F5C" w:rsidRDefault="00761F5C" w:rsidP="00761F5C">
      <w:pPr>
        <w:pStyle w:val="PL"/>
      </w:pPr>
      <w:r>
        <w:t xml:space="preserve">  </w:t>
      </w:r>
    </w:p>
    <w:p w14:paraId="6D9FA7B0" w14:textId="77777777" w:rsidR="00761F5C" w:rsidRDefault="00761F5C" w:rsidP="00761F5C">
      <w:pPr>
        <w:pStyle w:val="PL"/>
      </w:pPr>
      <w:r>
        <w:t xml:space="preserve">  grouping RANSliceSubnetProfileGrp {</w:t>
      </w:r>
    </w:p>
    <w:p w14:paraId="20F10081" w14:textId="77777777" w:rsidR="00761F5C" w:rsidRDefault="00761F5C" w:rsidP="00761F5C">
      <w:pPr>
        <w:pStyle w:val="PL"/>
      </w:pPr>
      <w:r>
        <w:t xml:space="preserve">    description "Represents the RANSliceSubnetProfile datatype";</w:t>
      </w:r>
    </w:p>
    <w:p w14:paraId="58AD0830" w14:textId="77777777" w:rsidR="00761F5C" w:rsidRDefault="00761F5C" w:rsidP="00761F5C">
      <w:pPr>
        <w:pStyle w:val="PL"/>
      </w:pPr>
      <w:r>
        <w:t xml:space="preserve">    leaf latency {</w:t>
      </w:r>
    </w:p>
    <w:p w14:paraId="0120038A" w14:textId="77777777" w:rsidR="00761F5C" w:rsidRDefault="00761F5C" w:rsidP="00761F5C">
      <w:pPr>
        <w:pStyle w:val="PL"/>
      </w:pPr>
      <w:r>
        <w:t xml:space="preserve">      description "The packet transmission latency (milliseconds) through </w:t>
      </w:r>
    </w:p>
    <w:p w14:paraId="44348067" w14:textId="77777777" w:rsidR="00761F5C" w:rsidRDefault="00761F5C" w:rsidP="00761F5C">
      <w:pPr>
        <w:pStyle w:val="PL"/>
      </w:pPr>
      <w:r>
        <w:t xml:space="preserve">        the RAN, CN, and TN part of 5G network, used to evaluate </w:t>
      </w:r>
    </w:p>
    <w:p w14:paraId="2D2EBCE5" w14:textId="77777777" w:rsidR="00761F5C" w:rsidRDefault="00761F5C" w:rsidP="00761F5C">
      <w:pPr>
        <w:pStyle w:val="PL"/>
      </w:pPr>
      <w:r>
        <w:t xml:space="preserve">        utilization performance of the end-to-end network slice instance.";</w:t>
      </w:r>
    </w:p>
    <w:p w14:paraId="75117B73" w14:textId="77777777" w:rsidR="00761F5C" w:rsidRDefault="00761F5C" w:rsidP="00761F5C">
      <w:pPr>
        <w:pStyle w:val="PL"/>
      </w:pPr>
      <w:r>
        <w:t xml:space="preserve">      reference "3GPP TS 28.554 clause 6.3.1";</w:t>
      </w:r>
    </w:p>
    <w:p w14:paraId="3AB9D7F3" w14:textId="77777777" w:rsidR="00761F5C" w:rsidRDefault="00761F5C" w:rsidP="00761F5C">
      <w:pPr>
        <w:pStyle w:val="PL"/>
      </w:pPr>
      <w:r>
        <w:t xml:space="preserve">      //optional support</w:t>
      </w:r>
    </w:p>
    <w:p w14:paraId="069E51C8" w14:textId="77777777" w:rsidR="00761F5C" w:rsidRDefault="00761F5C" w:rsidP="00761F5C">
      <w:pPr>
        <w:pStyle w:val="PL"/>
      </w:pPr>
      <w:r>
        <w:t xml:space="preserve">      mandatory true;</w:t>
      </w:r>
    </w:p>
    <w:p w14:paraId="02B42A98" w14:textId="77777777" w:rsidR="00761F5C" w:rsidRDefault="00761F5C" w:rsidP="00761F5C">
      <w:pPr>
        <w:pStyle w:val="PL"/>
      </w:pPr>
      <w:r>
        <w:t xml:space="preserve">      type uint16;</w:t>
      </w:r>
    </w:p>
    <w:p w14:paraId="54D2C0E4" w14:textId="77777777" w:rsidR="00761F5C" w:rsidRDefault="00761F5C" w:rsidP="00761F5C">
      <w:pPr>
        <w:pStyle w:val="PL"/>
      </w:pPr>
      <w:r>
        <w:t xml:space="preserve">      units milliseconds;</w:t>
      </w:r>
    </w:p>
    <w:p w14:paraId="343EC319" w14:textId="77777777" w:rsidR="00761F5C" w:rsidRDefault="00761F5C" w:rsidP="00761F5C">
      <w:pPr>
        <w:pStyle w:val="PL"/>
      </w:pPr>
      <w:r>
        <w:t xml:space="preserve">    }</w:t>
      </w:r>
    </w:p>
    <w:p w14:paraId="66CF5F82" w14:textId="77777777" w:rsidR="00761F5C" w:rsidRDefault="00761F5C" w:rsidP="00761F5C">
      <w:pPr>
        <w:pStyle w:val="PL"/>
      </w:pPr>
      <w:r>
        <w:t xml:space="preserve">    leaf maxNumberofUEs {</w:t>
      </w:r>
    </w:p>
    <w:p w14:paraId="3C8FFEBB" w14:textId="77777777" w:rsidR="00761F5C" w:rsidRDefault="00761F5C" w:rsidP="00761F5C">
      <w:pPr>
        <w:pStyle w:val="PL"/>
      </w:pPr>
      <w:r>
        <w:t xml:space="preserve">      description "Specifies the maximum number of UEs may simultaneously </w:t>
      </w:r>
    </w:p>
    <w:p w14:paraId="7B2C131D" w14:textId="77777777" w:rsidR="00761F5C" w:rsidRDefault="00761F5C" w:rsidP="00761F5C">
      <w:pPr>
        <w:pStyle w:val="PL"/>
      </w:pPr>
      <w:r>
        <w:t xml:space="preserve">        access the network slice instance.";</w:t>
      </w:r>
    </w:p>
    <w:p w14:paraId="64E62ECD" w14:textId="77777777" w:rsidR="00761F5C" w:rsidRDefault="00761F5C" w:rsidP="00761F5C">
      <w:pPr>
        <w:pStyle w:val="PL"/>
      </w:pPr>
      <w:r>
        <w:t xml:space="preserve">      //optional support</w:t>
      </w:r>
    </w:p>
    <w:p w14:paraId="6D9E64A2" w14:textId="77777777" w:rsidR="00761F5C" w:rsidRDefault="00761F5C" w:rsidP="00761F5C">
      <w:pPr>
        <w:pStyle w:val="PL"/>
      </w:pPr>
      <w:r>
        <w:t xml:space="preserve">      mandatory true;</w:t>
      </w:r>
    </w:p>
    <w:p w14:paraId="708785D9" w14:textId="77777777" w:rsidR="00761F5C" w:rsidRDefault="00761F5C" w:rsidP="00761F5C">
      <w:pPr>
        <w:pStyle w:val="PL"/>
      </w:pPr>
      <w:r>
        <w:t xml:space="preserve">      type uint64;</w:t>
      </w:r>
    </w:p>
    <w:p w14:paraId="1A26BE5C" w14:textId="77777777" w:rsidR="00761F5C" w:rsidRDefault="00761F5C" w:rsidP="00761F5C">
      <w:pPr>
        <w:pStyle w:val="PL"/>
      </w:pPr>
      <w:r>
        <w:t xml:space="preserve">    }</w:t>
      </w:r>
    </w:p>
    <w:p w14:paraId="5B6191E2" w14:textId="77777777" w:rsidR="00761F5C" w:rsidRDefault="00761F5C" w:rsidP="00761F5C">
      <w:pPr>
        <w:pStyle w:val="PL"/>
      </w:pPr>
      <w:r>
        <w:t xml:space="preserve">    list dLThptPerSliceSubnet {</w:t>
      </w:r>
    </w:p>
    <w:p w14:paraId="4926695C" w14:textId="77777777" w:rsidR="00761F5C" w:rsidRDefault="00761F5C" w:rsidP="00761F5C">
      <w:pPr>
        <w:pStyle w:val="PL"/>
      </w:pPr>
      <w:r>
        <w:t xml:space="preserve">      description "This attribute defines achievable data rate of the</w:t>
      </w:r>
    </w:p>
    <w:p w14:paraId="61A4DB97" w14:textId="77777777" w:rsidR="00761F5C" w:rsidRDefault="00761F5C" w:rsidP="00761F5C">
      <w:pPr>
        <w:pStyle w:val="PL"/>
      </w:pPr>
      <w:r>
        <w:t xml:space="preserve">        network slice subnet in downlink that is available ubiquitously</w:t>
      </w:r>
    </w:p>
    <w:p w14:paraId="0C8922A6" w14:textId="77777777" w:rsidR="00761F5C" w:rsidRDefault="00761F5C" w:rsidP="00761F5C">
      <w:pPr>
        <w:pStyle w:val="PL"/>
      </w:pPr>
      <w:r>
        <w:t xml:space="preserve">        across the coverage area of the slice";</w:t>
      </w:r>
    </w:p>
    <w:p w14:paraId="0402F846" w14:textId="77777777" w:rsidR="00761F5C" w:rsidRDefault="00761F5C" w:rsidP="00761F5C">
      <w:pPr>
        <w:pStyle w:val="PL"/>
      </w:pPr>
      <w:r>
        <w:t xml:space="preserve">      key idx;</w:t>
      </w:r>
    </w:p>
    <w:p w14:paraId="00FB513A" w14:textId="77777777" w:rsidR="00761F5C" w:rsidRDefault="00761F5C" w:rsidP="00761F5C">
      <w:pPr>
        <w:pStyle w:val="PL"/>
      </w:pPr>
      <w:r>
        <w:t xml:space="preserve">      max-elements 1;</w:t>
      </w:r>
    </w:p>
    <w:p w14:paraId="4467CF99" w14:textId="77777777" w:rsidR="00761F5C" w:rsidRDefault="00761F5C" w:rsidP="00761F5C">
      <w:pPr>
        <w:pStyle w:val="PL"/>
      </w:pPr>
      <w:r>
        <w:t xml:space="preserve">      leaf idx {</w:t>
      </w:r>
    </w:p>
    <w:p w14:paraId="5D93FCE5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1159BA1B" w14:textId="77777777" w:rsidR="00761F5C" w:rsidRDefault="00761F5C" w:rsidP="00761F5C">
      <w:pPr>
        <w:pStyle w:val="PL"/>
      </w:pPr>
      <w:r>
        <w:t xml:space="preserve">        type uint32;</w:t>
      </w:r>
    </w:p>
    <w:p w14:paraId="3A455A47" w14:textId="77777777" w:rsidR="00761F5C" w:rsidRDefault="00761F5C" w:rsidP="00761F5C">
      <w:pPr>
        <w:pStyle w:val="PL"/>
      </w:pPr>
      <w:r>
        <w:t xml:space="preserve">      }</w:t>
      </w:r>
    </w:p>
    <w:p w14:paraId="11A51FAD" w14:textId="77777777" w:rsidR="00761F5C" w:rsidRDefault="00761F5C" w:rsidP="00761F5C">
      <w:pPr>
        <w:pStyle w:val="PL"/>
      </w:pPr>
      <w:r>
        <w:t xml:space="preserve">      uses ns3cmn3gpp:XLThptGrp;</w:t>
      </w:r>
    </w:p>
    <w:p w14:paraId="06BCE713" w14:textId="77777777" w:rsidR="00761F5C" w:rsidRDefault="00761F5C" w:rsidP="00761F5C">
      <w:pPr>
        <w:pStyle w:val="PL"/>
      </w:pPr>
      <w:r>
        <w:tab/>
        <w:t xml:space="preserve">  }</w:t>
      </w:r>
      <w:r>
        <w:tab/>
      </w:r>
    </w:p>
    <w:p w14:paraId="17F9725C" w14:textId="77777777" w:rsidR="00761F5C" w:rsidRDefault="00761F5C" w:rsidP="00761F5C">
      <w:pPr>
        <w:pStyle w:val="PL"/>
      </w:pPr>
      <w:r>
        <w:t xml:space="preserve">    list dLThptPerUE {</w:t>
      </w:r>
    </w:p>
    <w:p w14:paraId="57A4FE93" w14:textId="77777777" w:rsidR="00761F5C" w:rsidRDefault="00761F5C" w:rsidP="00761F5C">
      <w:pPr>
        <w:pStyle w:val="PL"/>
      </w:pPr>
      <w:r>
        <w:t xml:space="preserve">      description "This attribute defines data rate supported by the</w:t>
      </w:r>
    </w:p>
    <w:p w14:paraId="6FC72E5B" w14:textId="77777777" w:rsidR="00761F5C" w:rsidRDefault="00761F5C" w:rsidP="00761F5C">
      <w:pPr>
        <w:pStyle w:val="PL"/>
      </w:pPr>
      <w:r>
        <w:t xml:space="preserve">        network slice per UE, refer NG.116.";</w:t>
      </w:r>
    </w:p>
    <w:p w14:paraId="474A5AE9" w14:textId="77777777" w:rsidR="00761F5C" w:rsidRDefault="00761F5C" w:rsidP="00761F5C">
      <w:pPr>
        <w:pStyle w:val="PL"/>
      </w:pPr>
      <w:r>
        <w:t xml:space="preserve">      key idx;</w:t>
      </w:r>
    </w:p>
    <w:p w14:paraId="0A8E6E3F" w14:textId="77777777" w:rsidR="00761F5C" w:rsidRDefault="00761F5C" w:rsidP="00761F5C">
      <w:pPr>
        <w:pStyle w:val="PL"/>
      </w:pPr>
      <w:r>
        <w:t xml:space="preserve">      max-elements 1;</w:t>
      </w:r>
    </w:p>
    <w:p w14:paraId="152812F3" w14:textId="77777777" w:rsidR="00761F5C" w:rsidRDefault="00761F5C" w:rsidP="00761F5C">
      <w:pPr>
        <w:pStyle w:val="PL"/>
      </w:pPr>
      <w:r>
        <w:t xml:space="preserve">      leaf idx {</w:t>
      </w:r>
    </w:p>
    <w:p w14:paraId="3D6BA043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64EFF5B7" w14:textId="77777777" w:rsidR="00761F5C" w:rsidRDefault="00761F5C" w:rsidP="00761F5C">
      <w:pPr>
        <w:pStyle w:val="PL"/>
      </w:pPr>
      <w:r>
        <w:t xml:space="preserve">        type uint32;</w:t>
      </w:r>
    </w:p>
    <w:p w14:paraId="64B26357" w14:textId="77777777" w:rsidR="00761F5C" w:rsidRDefault="00761F5C" w:rsidP="00761F5C">
      <w:pPr>
        <w:pStyle w:val="PL"/>
      </w:pPr>
      <w:r>
        <w:t xml:space="preserve">      }</w:t>
      </w:r>
    </w:p>
    <w:p w14:paraId="2A99F618" w14:textId="77777777" w:rsidR="00761F5C" w:rsidRDefault="00761F5C" w:rsidP="00761F5C">
      <w:pPr>
        <w:pStyle w:val="PL"/>
      </w:pPr>
      <w:r>
        <w:t xml:space="preserve">      uses ns3cmn3gpp:XLThptGrp;</w:t>
      </w:r>
    </w:p>
    <w:p w14:paraId="6F82C95D" w14:textId="77777777" w:rsidR="00761F5C" w:rsidRDefault="00761F5C" w:rsidP="00761F5C">
      <w:pPr>
        <w:pStyle w:val="PL"/>
      </w:pPr>
      <w:r>
        <w:t xml:space="preserve">    }</w:t>
      </w:r>
    </w:p>
    <w:p w14:paraId="0773DC0A" w14:textId="77777777" w:rsidR="00761F5C" w:rsidRDefault="00761F5C" w:rsidP="00761F5C">
      <w:pPr>
        <w:pStyle w:val="PL"/>
      </w:pPr>
      <w:r>
        <w:t xml:space="preserve">    list uLThptPerSliceSubnet {</w:t>
      </w:r>
    </w:p>
    <w:p w14:paraId="02CD2ACD" w14:textId="77777777" w:rsidR="00761F5C" w:rsidRDefault="00761F5C" w:rsidP="00761F5C">
      <w:pPr>
        <w:pStyle w:val="PL"/>
      </w:pPr>
      <w:r>
        <w:t xml:space="preserve">      description "This attribute defines achievable data rate of the</w:t>
      </w:r>
    </w:p>
    <w:p w14:paraId="13EFB2AC" w14:textId="77777777" w:rsidR="00761F5C" w:rsidRDefault="00761F5C" w:rsidP="00761F5C">
      <w:pPr>
        <w:pStyle w:val="PL"/>
      </w:pPr>
      <w:r>
        <w:lastRenderedPageBreak/>
        <w:t xml:space="preserve">        network slice subnet in uplink that is available ubiquitously</w:t>
      </w:r>
    </w:p>
    <w:p w14:paraId="6DA62CCD" w14:textId="77777777" w:rsidR="00761F5C" w:rsidRDefault="00761F5C" w:rsidP="00761F5C">
      <w:pPr>
        <w:pStyle w:val="PL"/>
      </w:pPr>
      <w:r>
        <w:t xml:space="preserve">        across the coverage area of the slice";</w:t>
      </w:r>
    </w:p>
    <w:p w14:paraId="1B11ADC9" w14:textId="77777777" w:rsidR="00761F5C" w:rsidRDefault="00761F5C" w:rsidP="00761F5C">
      <w:pPr>
        <w:pStyle w:val="PL"/>
      </w:pPr>
      <w:r>
        <w:t xml:space="preserve">      key idx;</w:t>
      </w:r>
    </w:p>
    <w:p w14:paraId="1044AE7F" w14:textId="77777777" w:rsidR="00761F5C" w:rsidRDefault="00761F5C" w:rsidP="00761F5C">
      <w:pPr>
        <w:pStyle w:val="PL"/>
      </w:pPr>
      <w:r>
        <w:t xml:space="preserve">      max-elements 1;</w:t>
      </w:r>
    </w:p>
    <w:p w14:paraId="35E6F3A3" w14:textId="77777777" w:rsidR="00761F5C" w:rsidRDefault="00761F5C" w:rsidP="00761F5C">
      <w:pPr>
        <w:pStyle w:val="PL"/>
      </w:pPr>
      <w:r>
        <w:t xml:space="preserve">      leaf idx {</w:t>
      </w:r>
    </w:p>
    <w:p w14:paraId="781D8236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1F195532" w14:textId="77777777" w:rsidR="00761F5C" w:rsidRDefault="00761F5C" w:rsidP="00761F5C">
      <w:pPr>
        <w:pStyle w:val="PL"/>
      </w:pPr>
      <w:r>
        <w:t xml:space="preserve">        type uint32;</w:t>
      </w:r>
    </w:p>
    <w:p w14:paraId="29E61125" w14:textId="77777777" w:rsidR="00761F5C" w:rsidRDefault="00761F5C" w:rsidP="00761F5C">
      <w:pPr>
        <w:pStyle w:val="PL"/>
      </w:pPr>
      <w:r>
        <w:t xml:space="preserve">      }</w:t>
      </w:r>
    </w:p>
    <w:p w14:paraId="7A2C71D5" w14:textId="77777777" w:rsidR="00761F5C" w:rsidRDefault="00761F5C" w:rsidP="00761F5C">
      <w:pPr>
        <w:pStyle w:val="PL"/>
      </w:pPr>
      <w:r>
        <w:t xml:space="preserve">      uses ns3cmn3gpp:XLThptGrp;</w:t>
      </w:r>
    </w:p>
    <w:p w14:paraId="1617FDD4" w14:textId="77777777" w:rsidR="00761F5C" w:rsidRDefault="00761F5C" w:rsidP="00761F5C">
      <w:pPr>
        <w:pStyle w:val="PL"/>
      </w:pPr>
      <w:r>
        <w:t xml:space="preserve">    }</w:t>
      </w:r>
    </w:p>
    <w:p w14:paraId="317174D3" w14:textId="77777777" w:rsidR="00761F5C" w:rsidRDefault="00761F5C" w:rsidP="00761F5C">
      <w:pPr>
        <w:pStyle w:val="PL"/>
      </w:pPr>
      <w:r>
        <w:t xml:space="preserve">    list uLThptPerUE {</w:t>
      </w:r>
    </w:p>
    <w:p w14:paraId="689B8F14" w14:textId="77777777" w:rsidR="00761F5C" w:rsidRDefault="00761F5C" w:rsidP="00761F5C">
      <w:pPr>
        <w:pStyle w:val="PL"/>
      </w:pPr>
      <w:r>
        <w:t xml:space="preserve">      description "This attribute defines data rate supported by the</w:t>
      </w:r>
    </w:p>
    <w:p w14:paraId="32CCD699" w14:textId="77777777" w:rsidR="00761F5C" w:rsidRDefault="00761F5C" w:rsidP="00761F5C">
      <w:pPr>
        <w:pStyle w:val="PL"/>
      </w:pPr>
      <w:r>
        <w:t xml:space="preserve">        network slice per UE, refer NG.116";</w:t>
      </w:r>
    </w:p>
    <w:p w14:paraId="7751675F" w14:textId="77777777" w:rsidR="00761F5C" w:rsidRDefault="00761F5C" w:rsidP="00761F5C">
      <w:pPr>
        <w:pStyle w:val="PL"/>
      </w:pPr>
      <w:r>
        <w:t xml:space="preserve">      key idx;</w:t>
      </w:r>
    </w:p>
    <w:p w14:paraId="08F7A5C5" w14:textId="77777777" w:rsidR="00761F5C" w:rsidRDefault="00761F5C" w:rsidP="00761F5C">
      <w:pPr>
        <w:pStyle w:val="PL"/>
      </w:pPr>
      <w:r>
        <w:t xml:space="preserve">      max-elements 1;</w:t>
      </w:r>
    </w:p>
    <w:p w14:paraId="1F9F2C98" w14:textId="77777777" w:rsidR="00761F5C" w:rsidRDefault="00761F5C" w:rsidP="00761F5C">
      <w:pPr>
        <w:pStyle w:val="PL"/>
      </w:pPr>
      <w:r>
        <w:t xml:space="preserve">      leaf idx {</w:t>
      </w:r>
    </w:p>
    <w:p w14:paraId="387E7546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6665BECB" w14:textId="77777777" w:rsidR="00761F5C" w:rsidRDefault="00761F5C" w:rsidP="00761F5C">
      <w:pPr>
        <w:pStyle w:val="PL"/>
      </w:pPr>
      <w:r>
        <w:t xml:space="preserve">        type uint32;</w:t>
      </w:r>
    </w:p>
    <w:p w14:paraId="68554CB5" w14:textId="77777777" w:rsidR="00761F5C" w:rsidRDefault="00761F5C" w:rsidP="00761F5C">
      <w:pPr>
        <w:pStyle w:val="PL"/>
      </w:pPr>
      <w:r>
        <w:t xml:space="preserve">      }</w:t>
      </w:r>
    </w:p>
    <w:p w14:paraId="2B6CA93A" w14:textId="77777777" w:rsidR="00761F5C" w:rsidRDefault="00761F5C" w:rsidP="00761F5C">
      <w:pPr>
        <w:pStyle w:val="PL"/>
      </w:pPr>
      <w:r>
        <w:t xml:space="preserve">      uses ns3cmn3gpp:XLThptGrp;</w:t>
      </w:r>
    </w:p>
    <w:p w14:paraId="02A4D803" w14:textId="77777777" w:rsidR="00761F5C" w:rsidRDefault="00761F5C" w:rsidP="00761F5C">
      <w:pPr>
        <w:pStyle w:val="PL"/>
      </w:pPr>
      <w:r>
        <w:t xml:space="preserve">    }</w:t>
      </w:r>
    </w:p>
    <w:p w14:paraId="08FF9893" w14:textId="77777777" w:rsidR="00761F5C" w:rsidRDefault="00761F5C" w:rsidP="00761F5C">
      <w:pPr>
        <w:pStyle w:val="PL"/>
      </w:pPr>
      <w:r>
        <w:t xml:space="preserve">    list maxPktSize {</w:t>
      </w:r>
    </w:p>
    <w:p w14:paraId="508CFCB2" w14:textId="77777777" w:rsidR="00761F5C" w:rsidRDefault="00761F5C" w:rsidP="00761F5C">
      <w:pPr>
        <w:pStyle w:val="PL"/>
      </w:pPr>
      <w:r>
        <w:t xml:space="preserve">      config false;</w:t>
      </w:r>
    </w:p>
    <w:p w14:paraId="4BC71976" w14:textId="77777777" w:rsidR="00761F5C" w:rsidRDefault="00761F5C" w:rsidP="00761F5C">
      <w:pPr>
        <w:pStyle w:val="PL"/>
      </w:pPr>
      <w:r>
        <w:t xml:space="preserve">      key idx;</w:t>
      </w:r>
    </w:p>
    <w:p w14:paraId="3028A87F" w14:textId="77777777" w:rsidR="00761F5C" w:rsidRDefault="00761F5C" w:rsidP="00761F5C">
      <w:pPr>
        <w:pStyle w:val="PL"/>
      </w:pPr>
      <w:r>
        <w:t xml:space="preserve">      max-elements 1;</w:t>
      </w:r>
    </w:p>
    <w:p w14:paraId="22D4E7CE" w14:textId="77777777" w:rsidR="00761F5C" w:rsidRDefault="00761F5C" w:rsidP="00761F5C">
      <w:pPr>
        <w:pStyle w:val="PL"/>
      </w:pPr>
      <w:r>
        <w:t xml:space="preserve">      leaf idx {</w:t>
      </w:r>
    </w:p>
    <w:p w14:paraId="5CCD913E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5549D555" w14:textId="77777777" w:rsidR="00761F5C" w:rsidRDefault="00761F5C" w:rsidP="00761F5C">
      <w:pPr>
        <w:pStyle w:val="PL"/>
      </w:pPr>
      <w:r>
        <w:t xml:space="preserve">        type uint32;</w:t>
      </w:r>
    </w:p>
    <w:p w14:paraId="0C8A079B" w14:textId="77777777" w:rsidR="00761F5C" w:rsidRDefault="00761F5C" w:rsidP="00761F5C">
      <w:pPr>
        <w:pStyle w:val="PL"/>
      </w:pPr>
      <w:r>
        <w:t xml:space="preserve">      }</w:t>
      </w:r>
    </w:p>
    <w:p w14:paraId="2652841A" w14:textId="77777777" w:rsidR="00761F5C" w:rsidRDefault="00761F5C" w:rsidP="00761F5C">
      <w:pPr>
        <w:pStyle w:val="PL"/>
      </w:pPr>
      <w:r>
        <w:t xml:space="preserve">      description "This parameter specifies the maximum packet size </w:t>
      </w:r>
    </w:p>
    <w:p w14:paraId="46A2952A" w14:textId="77777777" w:rsidR="00761F5C" w:rsidRDefault="00761F5C" w:rsidP="00761F5C">
      <w:pPr>
        <w:pStyle w:val="PL"/>
      </w:pPr>
      <w:r>
        <w:t xml:space="preserve">        supported by the network slice";</w:t>
      </w:r>
    </w:p>
    <w:p w14:paraId="66413D2E" w14:textId="77777777" w:rsidR="00761F5C" w:rsidRDefault="00761F5C" w:rsidP="00761F5C">
      <w:pPr>
        <w:pStyle w:val="PL"/>
      </w:pPr>
      <w:r>
        <w:t xml:space="preserve">      list servAttrCom {</w:t>
      </w:r>
    </w:p>
    <w:p w14:paraId="6FD4EE24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56C0D283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3E58DA1C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71B43AF0" w14:textId="77777777" w:rsidR="00761F5C" w:rsidRDefault="00761F5C" w:rsidP="00761F5C">
      <w:pPr>
        <w:pStyle w:val="PL"/>
      </w:pPr>
      <w:r>
        <w:t xml:space="preserve">          tagging and exposure";</w:t>
      </w:r>
    </w:p>
    <w:p w14:paraId="2A45F011" w14:textId="77777777" w:rsidR="00761F5C" w:rsidRDefault="00761F5C" w:rsidP="00761F5C">
      <w:pPr>
        <w:pStyle w:val="PL"/>
      </w:pPr>
      <w:r>
        <w:t xml:space="preserve">        key idx;</w:t>
      </w:r>
    </w:p>
    <w:p w14:paraId="58177EC9" w14:textId="77777777" w:rsidR="00761F5C" w:rsidRDefault="00761F5C" w:rsidP="00761F5C">
      <w:pPr>
        <w:pStyle w:val="PL"/>
      </w:pPr>
      <w:r>
        <w:t xml:space="preserve">        max-elements 1;</w:t>
      </w:r>
    </w:p>
    <w:p w14:paraId="1867D138" w14:textId="77777777" w:rsidR="00761F5C" w:rsidRDefault="00761F5C" w:rsidP="00761F5C">
      <w:pPr>
        <w:pStyle w:val="PL"/>
      </w:pPr>
      <w:r>
        <w:t xml:space="preserve">        leaf idx {</w:t>
      </w:r>
    </w:p>
    <w:p w14:paraId="61D20FE8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52B92AD2" w14:textId="77777777" w:rsidR="00761F5C" w:rsidRDefault="00761F5C" w:rsidP="00761F5C">
      <w:pPr>
        <w:pStyle w:val="PL"/>
      </w:pPr>
      <w:r>
        <w:t xml:space="preserve">          type uint32;</w:t>
      </w:r>
    </w:p>
    <w:p w14:paraId="24AC9794" w14:textId="77777777" w:rsidR="00761F5C" w:rsidRDefault="00761F5C" w:rsidP="00761F5C">
      <w:pPr>
        <w:pStyle w:val="PL"/>
      </w:pPr>
      <w:r>
        <w:t xml:space="preserve">        }</w:t>
      </w:r>
    </w:p>
    <w:p w14:paraId="0C3FC1B7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04F73EC2" w14:textId="77777777" w:rsidR="00761F5C" w:rsidRDefault="00761F5C" w:rsidP="00761F5C">
      <w:pPr>
        <w:pStyle w:val="PL"/>
      </w:pPr>
      <w:r>
        <w:t xml:space="preserve">      }</w:t>
      </w:r>
    </w:p>
    <w:p w14:paraId="1C2F5193" w14:textId="77777777" w:rsidR="00761F5C" w:rsidRDefault="00761F5C" w:rsidP="00761F5C">
      <w:pPr>
        <w:pStyle w:val="PL"/>
      </w:pPr>
      <w:r>
        <w:t xml:space="preserve">      leaf maxSize {</w:t>
      </w:r>
    </w:p>
    <w:p w14:paraId="5E59379D" w14:textId="77777777" w:rsidR="00761F5C" w:rsidRDefault="00761F5C" w:rsidP="00761F5C">
      <w:pPr>
        <w:pStyle w:val="PL"/>
      </w:pPr>
      <w:r>
        <w:t xml:space="preserve">        //Stage2 issue: Not defined in 28.541, guessing integer bytes</w:t>
      </w:r>
    </w:p>
    <w:p w14:paraId="1FB75941" w14:textId="77777777" w:rsidR="00761F5C" w:rsidRDefault="00761F5C" w:rsidP="00761F5C">
      <w:pPr>
        <w:pStyle w:val="PL"/>
      </w:pPr>
      <w:r>
        <w:t xml:space="preserve">        type uint32;</w:t>
      </w:r>
    </w:p>
    <w:p w14:paraId="57E7D692" w14:textId="77777777" w:rsidR="00761F5C" w:rsidRDefault="00761F5C" w:rsidP="00761F5C">
      <w:pPr>
        <w:pStyle w:val="PL"/>
      </w:pPr>
      <w:r>
        <w:t xml:space="preserve">        units bytes;</w:t>
      </w:r>
    </w:p>
    <w:p w14:paraId="741F9593" w14:textId="77777777" w:rsidR="00761F5C" w:rsidRDefault="00761F5C" w:rsidP="00761F5C">
      <w:pPr>
        <w:pStyle w:val="PL"/>
      </w:pPr>
      <w:r>
        <w:t xml:space="preserve">      }</w:t>
      </w:r>
    </w:p>
    <w:p w14:paraId="7ABA0FE0" w14:textId="77777777" w:rsidR="00761F5C" w:rsidRDefault="00761F5C" w:rsidP="00761F5C">
      <w:pPr>
        <w:pStyle w:val="PL"/>
      </w:pPr>
      <w:r>
        <w:t xml:space="preserve">    }</w:t>
      </w:r>
    </w:p>
    <w:p w14:paraId="4EFFFEBB" w14:textId="77777777" w:rsidR="00761F5C" w:rsidRDefault="00761F5C" w:rsidP="00761F5C">
      <w:pPr>
        <w:pStyle w:val="PL"/>
      </w:pPr>
      <w:r>
        <w:t xml:space="preserve">    list delayTolerance {</w:t>
      </w:r>
    </w:p>
    <w:p w14:paraId="4DDC3D99" w14:textId="77777777" w:rsidR="00761F5C" w:rsidRDefault="00761F5C" w:rsidP="00761F5C">
      <w:pPr>
        <w:pStyle w:val="PL"/>
      </w:pPr>
      <w:r>
        <w:t xml:space="preserve">      description "An attribute specifies the properties of service delivery </w:t>
      </w:r>
    </w:p>
    <w:p w14:paraId="1534057B" w14:textId="77777777" w:rsidR="00761F5C" w:rsidRDefault="00761F5C" w:rsidP="00761F5C">
      <w:pPr>
        <w:pStyle w:val="PL"/>
      </w:pPr>
      <w:r>
        <w:t xml:space="preserve">        flexibility, especially for the vertical services that are not </w:t>
      </w:r>
    </w:p>
    <w:p w14:paraId="07C2EC92" w14:textId="77777777" w:rsidR="00761F5C" w:rsidRDefault="00761F5C" w:rsidP="00761F5C">
      <w:pPr>
        <w:pStyle w:val="PL"/>
      </w:pPr>
      <w:r>
        <w:t xml:space="preserve">        chasing a high system performance.";</w:t>
      </w:r>
    </w:p>
    <w:p w14:paraId="5BFA48F2" w14:textId="77777777" w:rsidR="00761F5C" w:rsidRDefault="00761F5C" w:rsidP="00761F5C">
      <w:pPr>
        <w:pStyle w:val="PL"/>
      </w:pPr>
      <w:r>
        <w:t xml:space="preserve">      reference "TS 22.104 clause 4.3";</w:t>
      </w:r>
    </w:p>
    <w:p w14:paraId="2BCD56B0" w14:textId="77777777" w:rsidR="00761F5C" w:rsidRDefault="00761F5C" w:rsidP="00761F5C">
      <w:pPr>
        <w:pStyle w:val="PL"/>
      </w:pPr>
      <w:r>
        <w:t xml:space="preserve">      config false;</w:t>
      </w:r>
    </w:p>
    <w:p w14:paraId="7F83718E" w14:textId="77777777" w:rsidR="00761F5C" w:rsidRDefault="00761F5C" w:rsidP="00761F5C">
      <w:pPr>
        <w:pStyle w:val="PL"/>
      </w:pPr>
      <w:r>
        <w:t xml:space="preserve">      key idx;</w:t>
      </w:r>
    </w:p>
    <w:p w14:paraId="70A849B2" w14:textId="77777777" w:rsidR="00761F5C" w:rsidRDefault="00761F5C" w:rsidP="00761F5C">
      <w:pPr>
        <w:pStyle w:val="PL"/>
      </w:pPr>
      <w:r>
        <w:t xml:space="preserve">      max-elements 1;</w:t>
      </w:r>
    </w:p>
    <w:p w14:paraId="03202E46" w14:textId="77777777" w:rsidR="00761F5C" w:rsidRDefault="00761F5C" w:rsidP="00761F5C">
      <w:pPr>
        <w:pStyle w:val="PL"/>
      </w:pPr>
      <w:r>
        <w:t xml:space="preserve">      leaf idx {</w:t>
      </w:r>
    </w:p>
    <w:p w14:paraId="049BE99B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6C5D9F4C" w14:textId="77777777" w:rsidR="00761F5C" w:rsidRDefault="00761F5C" w:rsidP="00761F5C">
      <w:pPr>
        <w:pStyle w:val="PL"/>
      </w:pPr>
      <w:r>
        <w:t xml:space="preserve">        type uint32;</w:t>
      </w:r>
    </w:p>
    <w:p w14:paraId="5EB51C16" w14:textId="77777777" w:rsidR="00761F5C" w:rsidRDefault="00761F5C" w:rsidP="00761F5C">
      <w:pPr>
        <w:pStyle w:val="PL"/>
      </w:pPr>
      <w:r>
        <w:t xml:space="preserve">      }</w:t>
      </w:r>
    </w:p>
    <w:p w14:paraId="650361DD" w14:textId="77777777" w:rsidR="00761F5C" w:rsidRDefault="00761F5C" w:rsidP="00761F5C">
      <w:pPr>
        <w:pStyle w:val="PL"/>
      </w:pPr>
      <w:r>
        <w:t xml:space="preserve">      list servAttrCom {</w:t>
      </w:r>
    </w:p>
    <w:p w14:paraId="4DCE4E60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7EA192B6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17864828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158AD9B6" w14:textId="77777777" w:rsidR="00761F5C" w:rsidRDefault="00761F5C" w:rsidP="00761F5C">
      <w:pPr>
        <w:pStyle w:val="PL"/>
      </w:pPr>
      <w:r>
        <w:t xml:space="preserve">          tagging and exposure";</w:t>
      </w:r>
    </w:p>
    <w:p w14:paraId="0ACED0EB" w14:textId="77777777" w:rsidR="00761F5C" w:rsidRDefault="00761F5C" w:rsidP="00761F5C">
      <w:pPr>
        <w:pStyle w:val="PL"/>
      </w:pPr>
      <w:r>
        <w:t xml:space="preserve">        key idx;</w:t>
      </w:r>
    </w:p>
    <w:p w14:paraId="3B318AE2" w14:textId="77777777" w:rsidR="00761F5C" w:rsidRDefault="00761F5C" w:rsidP="00761F5C">
      <w:pPr>
        <w:pStyle w:val="PL"/>
      </w:pPr>
      <w:r>
        <w:t xml:space="preserve">        max-elements 1;</w:t>
      </w:r>
    </w:p>
    <w:p w14:paraId="76A9CCD3" w14:textId="77777777" w:rsidR="00761F5C" w:rsidRDefault="00761F5C" w:rsidP="00761F5C">
      <w:pPr>
        <w:pStyle w:val="PL"/>
      </w:pPr>
      <w:r>
        <w:t xml:space="preserve">        leaf idx {</w:t>
      </w:r>
    </w:p>
    <w:p w14:paraId="6B23BADA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54C4354E" w14:textId="77777777" w:rsidR="00761F5C" w:rsidRDefault="00761F5C" w:rsidP="00761F5C">
      <w:pPr>
        <w:pStyle w:val="PL"/>
      </w:pPr>
      <w:r>
        <w:t xml:space="preserve">          type uint32;</w:t>
      </w:r>
    </w:p>
    <w:p w14:paraId="063DD1C6" w14:textId="77777777" w:rsidR="00761F5C" w:rsidRDefault="00761F5C" w:rsidP="00761F5C">
      <w:pPr>
        <w:pStyle w:val="PL"/>
      </w:pPr>
      <w:r>
        <w:t xml:space="preserve">        }</w:t>
      </w:r>
    </w:p>
    <w:p w14:paraId="0CA543A4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3B20B296" w14:textId="77777777" w:rsidR="00761F5C" w:rsidRDefault="00761F5C" w:rsidP="00761F5C">
      <w:pPr>
        <w:pStyle w:val="PL"/>
      </w:pPr>
      <w:r>
        <w:t xml:space="preserve">      }</w:t>
      </w:r>
    </w:p>
    <w:p w14:paraId="706FED52" w14:textId="77777777" w:rsidR="00761F5C" w:rsidRDefault="00761F5C" w:rsidP="00761F5C">
      <w:pPr>
        <w:pStyle w:val="PL"/>
      </w:pPr>
      <w:r>
        <w:t xml:space="preserve">      leaf support {</w:t>
      </w:r>
    </w:p>
    <w:p w14:paraId="10F051E9" w14:textId="77777777" w:rsidR="00761F5C" w:rsidRDefault="00761F5C" w:rsidP="00761F5C">
      <w:pPr>
        <w:pStyle w:val="PL"/>
      </w:pPr>
      <w:r>
        <w:t xml:space="preserve">        description "An attribute specifies whether or not the network </w:t>
      </w:r>
    </w:p>
    <w:p w14:paraId="6E831981" w14:textId="77777777" w:rsidR="00761F5C" w:rsidRDefault="00761F5C" w:rsidP="00761F5C">
      <w:pPr>
        <w:pStyle w:val="PL"/>
      </w:pPr>
      <w:r>
        <w:t xml:space="preserve">          slice supports service delivery flexibility, especially for the </w:t>
      </w:r>
    </w:p>
    <w:p w14:paraId="36765D1B" w14:textId="77777777" w:rsidR="00761F5C" w:rsidRDefault="00761F5C" w:rsidP="00761F5C">
      <w:pPr>
        <w:pStyle w:val="PL"/>
      </w:pPr>
      <w:r>
        <w:lastRenderedPageBreak/>
        <w:t xml:space="preserve">          vertical services that are not chasing a high system performance.";</w:t>
      </w:r>
    </w:p>
    <w:p w14:paraId="75DE965E" w14:textId="77777777" w:rsidR="00761F5C" w:rsidRDefault="00761F5C" w:rsidP="00761F5C">
      <w:pPr>
        <w:pStyle w:val="PL"/>
      </w:pPr>
      <w:r>
        <w:t xml:space="preserve">        type ns3cmn3gpp:Support-enum;</w:t>
      </w:r>
    </w:p>
    <w:p w14:paraId="773B91E0" w14:textId="77777777" w:rsidR="00761F5C" w:rsidRDefault="00761F5C" w:rsidP="00761F5C">
      <w:pPr>
        <w:pStyle w:val="PL"/>
      </w:pPr>
      <w:r>
        <w:t xml:space="preserve">      }</w:t>
      </w:r>
    </w:p>
    <w:p w14:paraId="435836C9" w14:textId="77777777" w:rsidR="00761F5C" w:rsidRDefault="00761F5C" w:rsidP="00761F5C">
      <w:pPr>
        <w:pStyle w:val="PL"/>
      </w:pPr>
      <w:r>
        <w:t xml:space="preserve">    }</w:t>
      </w:r>
    </w:p>
    <w:p w14:paraId="2A3A92F7" w14:textId="77777777" w:rsidR="00761F5C" w:rsidRDefault="00761F5C" w:rsidP="00761F5C">
      <w:pPr>
        <w:pStyle w:val="PL"/>
      </w:pPr>
      <w:r>
        <w:t xml:space="preserve">    leaf sliceSimultaneousUse {</w:t>
      </w:r>
    </w:p>
    <w:p w14:paraId="2424CE52" w14:textId="77777777" w:rsidR="00761F5C" w:rsidRDefault="00761F5C" w:rsidP="00761F5C">
      <w:pPr>
        <w:pStyle w:val="PL"/>
      </w:pPr>
      <w:r>
        <w:t xml:space="preserve">      description "This attribute describes whether a network slice</w:t>
      </w:r>
    </w:p>
    <w:p w14:paraId="330BE94B" w14:textId="77777777" w:rsidR="00761F5C" w:rsidRDefault="00761F5C" w:rsidP="00761F5C">
      <w:pPr>
        <w:pStyle w:val="PL"/>
      </w:pPr>
      <w:r>
        <w:t xml:space="preserve">      can be simultaneously used by a device together with other </w:t>
      </w:r>
    </w:p>
    <w:p w14:paraId="6B01C35A" w14:textId="77777777" w:rsidR="00761F5C" w:rsidRDefault="00761F5C" w:rsidP="00761F5C">
      <w:pPr>
        <w:pStyle w:val="PL"/>
      </w:pPr>
      <w:r>
        <w:t xml:space="preserve">      network slices and if so, with which other classes of network slices.";</w:t>
      </w:r>
    </w:p>
    <w:p w14:paraId="3DB03D1F" w14:textId="77777777" w:rsidR="00761F5C" w:rsidRDefault="00761F5C" w:rsidP="00761F5C">
      <w:pPr>
        <w:pStyle w:val="PL"/>
      </w:pPr>
      <w:r>
        <w:t xml:space="preserve">      type SliceSimultaneousUse-enum;</w:t>
      </w:r>
    </w:p>
    <w:p w14:paraId="2D25979E" w14:textId="77777777" w:rsidR="00761F5C" w:rsidRDefault="00761F5C" w:rsidP="00761F5C">
      <w:pPr>
        <w:pStyle w:val="PL"/>
      </w:pPr>
      <w:r>
        <w:t xml:space="preserve">    }  </w:t>
      </w:r>
    </w:p>
    <w:p w14:paraId="16365B92" w14:textId="77777777" w:rsidR="00761F5C" w:rsidRDefault="00761F5C" w:rsidP="00761F5C">
      <w:pPr>
        <w:pStyle w:val="PL"/>
      </w:pPr>
      <w:r>
        <w:t xml:space="preserve">    list termDensity {</w:t>
      </w:r>
    </w:p>
    <w:p w14:paraId="3E63BB58" w14:textId="77777777" w:rsidR="00761F5C" w:rsidRDefault="00761F5C" w:rsidP="00761F5C">
      <w:pPr>
        <w:pStyle w:val="PL"/>
      </w:pPr>
      <w:r>
        <w:t xml:space="preserve">      description "An attribute specifies the overall user density over </w:t>
      </w:r>
    </w:p>
    <w:p w14:paraId="1316E781" w14:textId="77777777" w:rsidR="00761F5C" w:rsidRDefault="00761F5C" w:rsidP="00761F5C">
      <w:pPr>
        <w:pStyle w:val="PL"/>
      </w:pPr>
      <w:r>
        <w:t xml:space="preserve">        the coverage area of the network slice";</w:t>
      </w:r>
    </w:p>
    <w:p w14:paraId="70BBECBE" w14:textId="77777777" w:rsidR="00761F5C" w:rsidRDefault="00761F5C" w:rsidP="00761F5C">
      <w:pPr>
        <w:pStyle w:val="PL"/>
      </w:pPr>
      <w:r>
        <w:t xml:space="preserve">      config false;</w:t>
      </w:r>
    </w:p>
    <w:p w14:paraId="74762DA8" w14:textId="77777777" w:rsidR="00761F5C" w:rsidRDefault="00761F5C" w:rsidP="00761F5C">
      <w:pPr>
        <w:pStyle w:val="PL"/>
      </w:pPr>
      <w:r>
        <w:t xml:space="preserve">      key idx;</w:t>
      </w:r>
    </w:p>
    <w:p w14:paraId="74C270F3" w14:textId="77777777" w:rsidR="00761F5C" w:rsidRDefault="00761F5C" w:rsidP="00761F5C">
      <w:pPr>
        <w:pStyle w:val="PL"/>
      </w:pPr>
      <w:r>
        <w:t xml:space="preserve">      max-elements 1;</w:t>
      </w:r>
    </w:p>
    <w:p w14:paraId="62742245" w14:textId="77777777" w:rsidR="00761F5C" w:rsidRDefault="00761F5C" w:rsidP="00761F5C">
      <w:pPr>
        <w:pStyle w:val="PL"/>
      </w:pPr>
      <w:r>
        <w:t xml:space="preserve">      leaf idx {</w:t>
      </w:r>
    </w:p>
    <w:p w14:paraId="1C53A4FC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4FED0AF2" w14:textId="77777777" w:rsidR="00761F5C" w:rsidRDefault="00761F5C" w:rsidP="00761F5C">
      <w:pPr>
        <w:pStyle w:val="PL"/>
      </w:pPr>
      <w:r>
        <w:t xml:space="preserve">        type uint32;</w:t>
      </w:r>
    </w:p>
    <w:p w14:paraId="53C9D6FB" w14:textId="77777777" w:rsidR="00761F5C" w:rsidRDefault="00761F5C" w:rsidP="00761F5C">
      <w:pPr>
        <w:pStyle w:val="PL"/>
      </w:pPr>
      <w:r>
        <w:t xml:space="preserve">      }</w:t>
      </w:r>
    </w:p>
    <w:p w14:paraId="014938B3" w14:textId="77777777" w:rsidR="00761F5C" w:rsidRDefault="00761F5C" w:rsidP="00761F5C">
      <w:pPr>
        <w:pStyle w:val="PL"/>
      </w:pPr>
      <w:r>
        <w:t xml:space="preserve">      list servAttrCom {</w:t>
      </w:r>
    </w:p>
    <w:p w14:paraId="7110D283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2D68E13B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2B955A32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1BB1E7C3" w14:textId="77777777" w:rsidR="00761F5C" w:rsidRDefault="00761F5C" w:rsidP="00761F5C">
      <w:pPr>
        <w:pStyle w:val="PL"/>
      </w:pPr>
      <w:r>
        <w:t xml:space="preserve">          tagging and exposure";</w:t>
      </w:r>
    </w:p>
    <w:p w14:paraId="1314F524" w14:textId="77777777" w:rsidR="00761F5C" w:rsidRDefault="00761F5C" w:rsidP="00761F5C">
      <w:pPr>
        <w:pStyle w:val="PL"/>
      </w:pPr>
      <w:r>
        <w:t xml:space="preserve">        key idx;</w:t>
      </w:r>
    </w:p>
    <w:p w14:paraId="260D1CA1" w14:textId="77777777" w:rsidR="00761F5C" w:rsidRDefault="00761F5C" w:rsidP="00761F5C">
      <w:pPr>
        <w:pStyle w:val="PL"/>
      </w:pPr>
      <w:r>
        <w:t xml:space="preserve">        max-elements 1;</w:t>
      </w:r>
    </w:p>
    <w:p w14:paraId="601008F4" w14:textId="77777777" w:rsidR="00761F5C" w:rsidRDefault="00761F5C" w:rsidP="00761F5C">
      <w:pPr>
        <w:pStyle w:val="PL"/>
      </w:pPr>
      <w:r>
        <w:t xml:space="preserve">        leaf idx {</w:t>
      </w:r>
    </w:p>
    <w:p w14:paraId="623468E2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0FA883B1" w14:textId="77777777" w:rsidR="00761F5C" w:rsidRDefault="00761F5C" w:rsidP="00761F5C">
      <w:pPr>
        <w:pStyle w:val="PL"/>
      </w:pPr>
      <w:r>
        <w:t xml:space="preserve">          type uint32;</w:t>
      </w:r>
    </w:p>
    <w:p w14:paraId="4ED0CBC1" w14:textId="77777777" w:rsidR="00761F5C" w:rsidRDefault="00761F5C" w:rsidP="00761F5C">
      <w:pPr>
        <w:pStyle w:val="PL"/>
      </w:pPr>
      <w:r>
        <w:t xml:space="preserve">        }</w:t>
      </w:r>
    </w:p>
    <w:p w14:paraId="3B259CA1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2CF6AD72" w14:textId="77777777" w:rsidR="00761F5C" w:rsidRDefault="00761F5C" w:rsidP="00761F5C">
      <w:pPr>
        <w:pStyle w:val="PL"/>
      </w:pPr>
      <w:r>
        <w:t xml:space="preserve">      }</w:t>
      </w:r>
    </w:p>
    <w:p w14:paraId="0E68C9E8" w14:textId="77777777" w:rsidR="00761F5C" w:rsidRDefault="00761F5C" w:rsidP="00761F5C">
      <w:pPr>
        <w:pStyle w:val="PL"/>
      </w:pPr>
      <w:r>
        <w:t xml:space="preserve">      leaf density {</w:t>
      </w:r>
    </w:p>
    <w:p w14:paraId="65167470" w14:textId="77777777" w:rsidR="00761F5C" w:rsidRDefault="00761F5C" w:rsidP="00761F5C">
      <w:pPr>
        <w:pStyle w:val="PL"/>
      </w:pPr>
      <w:r>
        <w:t xml:space="preserve">        type uint32;</w:t>
      </w:r>
    </w:p>
    <w:p w14:paraId="297DDE81" w14:textId="77777777" w:rsidR="00761F5C" w:rsidRDefault="00761F5C" w:rsidP="00761F5C">
      <w:pPr>
        <w:pStyle w:val="PL"/>
      </w:pPr>
      <w:r>
        <w:t xml:space="preserve">        units users/km2;</w:t>
      </w:r>
    </w:p>
    <w:p w14:paraId="5CCDD154" w14:textId="77777777" w:rsidR="00761F5C" w:rsidRDefault="00761F5C" w:rsidP="00761F5C">
      <w:pPr>
        <w:pStyle w:val="PL"/>
      </w:pPr>
      <w:r>
        <w:t xml:space="preserve">      }        </w:t>
      </w:r>
    </w:p>
    <w:p w14:paraId="5EE474E1" w14:textId="77777777" w:rsidR="00761F5C" w:rsidRDefault="00761F5C" w:rsidP="00761F5C">
      <w:pPr>
        <w:pStyle w:val="PL"/>
      </w:pPr>
      <w:r>
        <w:t xml:space="preserve">    }</w:t>
      </w:r>
    </w:p>
    <w:p w14:paraId="7D64D51E" w14:textId="77777777" w:rsidR="00761F5C" w:rsidRDefault="00761F5C" w:rsidP="00761F5C">
      <w:pPr>
        <w:pStyle w:val="PL"/>
      </w:pPr>
      <w:r>
        <w:t xml:space="preserve">    leaf activityFactor {</w:t>
      </w:r>
    </w:p>
    <w:p w14:paraId="2050E9FE" w14:textId="77777777" w:rsidR="00761F5C" w:rsidRDefault="00761F5C" w:rsidP="00761F5C">
      <w:pPr>
        <w:pStyle w:val="PL"/>
      </w:pPr>
      <w:r>
        <w:t xml:space="preserve">      //Stage2 issue: This is modeled as writable/config true in 28.542, </w:t>
      </w:r>
    </w:p>
    <w:p w14:paraId="5B2D861F" w14:textId="77777777" w:rsidR="00761F5C" w:rsidRDefault="00761F5C" w:rsidP="00761F5C">
      <w:pPr>
        <w:pStyle w:val="PL"/>
      </w:pPr>
      <w:r>
        <w:t xml:space="preserve">      //              but that does not appear to match the description</w:t>
      </w:r>
    </w:p>
    <w:p w14:paraId="7C7F2CB9" w14:textId="77777777" w:rsidR="00761F5C" w:rsidRDefault="00761F5C" w:rsidP="00761F5C">
      <w:pPr>
        <w:pStyle w:val="PL"/>
      </w:pPr>
      <w:r>
        <w:t xml:space="preserve">      description "An attribute specifies the percentage value of the </w:t>
      </w:r>
    </w:p>
    <w:p w14:paraId="35E3B0C4" w14:textId="77777777" w:rsidR="00761F5C" w:rsidRDefault="00761F5C" w:rsidP="00761F5C">
      <w:pPr>
        <w:pStyle w:val="PL"/>
      </w:pPr>
      <w:r>
        <w:t xml:space="preserve">        amount of simultaneous active UEs to the total number of UEs where </w:t>
      </w:r>
    </w:p>
    <w:p w14:paraId="7B0116E8" w14:textId="77777777" w:rsidR="00761F5C" w:rsidRDefault="00761F5C" w:rsidP="00761F5C">
      <w:pPr>
        <w:pStyle w:val="PL"/>
      </w:pPr>
      <w:r>
        <w:t xml:space="preserve">        active means the UEs are exchanging data with the network";</w:t>
      </w:r>
    </w:p>
    <w:p w14:paraId="73D8BBF6" w14:textId="77777777" w:rsidR="00761F5C" w:rsidRDefault="00761F5C" w:rsidP="00761F5C">
      <w:pPr>
        <w:pStyle w:val="PL"/>
      </w:pPr>
      <w:r>
        <w:t xml:space="preserve">      reference "TS 22.261 Table 7.1-1";</w:t>
      </w:r>
    </w:p>
    <w:p w14:paraId="5CAFCBF8" w14:textId="77777777" w:rsidR="00761F5C" w:rsidRDefault="00761F5C" w:rsidP="00761F5C">
      <w:pPr>
        <w:pStyle w:val="PL"/>
      </w:pPr>
      <w:r>
        <w:t xml:space="preserve">      type decimal64 {</w:t>
      </w:r>
    </w:p>
    <w:p w14:paraId="5F30CFD2" w14:textId="77777777" w:rsidR="00761F5C" w:rsidRDefault="00761F5C" w:rsidP="00761F5C">
      <w:pPr>
        <w:pStyle w:val="PL"/>
      </w:pPr>
      <w:r>
        <w:t xml:space="preserve">        fraction-digits 1;</w:t>
      </w:r>
    </w:p>
    <w:p w14:paraId="6EA18640" w14:textId="77777777" w:rsidR="00761F5C" w:rsidRDefault="00761F5C" w:rsidP="00761F5C">
      <w:pPr>
        <w:pStyle w:val="PL"/>
      </w:pPr>
      <w:r>
        <w:t xml:space="preserve">      }</w:t>
      </w:r>
    </w:p>
    <w:p w14:paraId="45A832B8" w14:textId="77777777" w:rsidR="00761F5C" w:rsidRDefault="00761F5C" w:rsidP="00761F5C">
      <w:pPr>
        <w:pStyle w:val="PL"/>
      </w:pPr>
      <w:r>
        <w:t xml:space="preserve">    }</w:t>
      </w:r>
    </w:p>
    <w:p w14:paraId="60AEA538" w14:textId="77777777" w:rsidR="00761F5C" w:rsidRDefault="00761F5C" w:rsidP="00761F5C">
      <w:pPr>
        <w:pStyle w:val="PL"/>
      </w:pPr>
      <w:r>
        <w:t xml:space="preserve">    list coverageAreaTAList {</w:t>
      </w:r>
    </w:p>
    <w:p w14:paraId="27053029" w14:textId="77777777" w:rsidR="00761F5C" w:rsidRDefault="00761F5C" w:rsidP="00761F5C">
      <w:pPr>
        <w:pStyle w:val="PL"/>
      </w:pPr>
      <w:r>
        <w:t xml:space="preserve">      description "A list of TrackingAreas where the NSI can be selected.";</w:t>
      </w:r>
    </w:p>
    <w:p w14:paraId="0D154E11" w14:textId="77777777" w:rsidR="00761F5C" w:rsidRDefault="00761F5C" w:rsidP="00761F5C">
      <w:pPr>
        <w:pStyle w:val="PL"/>
      </w:pPr>
      <w:r>
        <w:t xml:space="preserve">      key idx; //no obvious leaf to use as a key</w:t>
      </w:r>
    </w:p>
    <w:p w14:paraId="0560AC5C" w14:textId="77777777" w:rsidR="00761F5C" w:rsidRDefault="00761F5C" w:rsidP="00761F5C">
      <w:pPr>
        <w:pStyle w:val="PL"/>
      </w:pPr>
      <w:r>
        <w:t xml:space="preserve">      leaf idx { type uint32; }</w:t>
      </w:r>
    </w:p>
    <w:p w14:paraId="68C0F227" w14:textId="77777777" w:rsidR="00761F5C" w:rsidRDefault="00761F5C" w:rsidP="00761F5C">
      <w:pPr>
        <w:pStyle w:val="PL"/>
      </w:pPr>
      <w:r>
        <w:t xml:space="preserve">      //optional support</w:t>
      </w:r>
    </w:p>
    <w:p w14:paraId="4D16ACDE" w14:textId="77777777" w:rsidR="00761F5C" w:rsidRDefault="00761F5C" w:rsidP="00761F5C">
      <w:pPr>
        <w:pStyle w:val="PL"/>
      </w:pPr>
      <w:r>
        <w:t xml:space="preserve">      min-elements 1;</w:t>
      </w:r>
    </w:p>
    <w:p w14:paraId="79F28D4C" w14:textId="77777777" w:rsidR="00761F5C" w:rsidRDefault="00761F5C" w:rsidP="00761F5C">
      <w:pPr>
        <w:pStyle w:val="PL"/>
      </w:pPr>
      <w:r>
        <w:t xml:space="preserve">      uses types3gpp:TaiGrp;</w:t>
      </w:r>
    </w:p>
    <w:p w14:paraId="692395D7" w14:textId="77777777" w:rsidR="00761F5C" w:rsidRDefault="00761F5C" w:rsidP="00761F5C">
      <w:pPr>
        <w:pStyle w:val="PL"/>
      </w:pPr>
      <w:r>
        <w:t xml:space="preserve">    }</w:t>
      </w:r>
    </w:p>
    <w:p w14:paraId="1538556A" w14:textId="77777777" w:rsidR="00761F5C" w:rsidRDefault="00761F5C" w:rsidP="00761F5C">
      <w:pPr>
        <w:pStyle w:val="PL"/>
      </w:pPr>
      <w:r>
        <w:t xml:space="preserve">    leaf uEMobilityLevel {</w:t>
      </w:r>
    </w:p>
    <w:p w14:paraId="2D318419" w14:textId="77777777" w:rsidR="00761F5C" w:rsidRDefault="00761F5C" w:rsidP="00761F5C">
      <w:pPr>
        <w:pStyle w:val="PL"/>
      </w:pPr>
      <w:r>
        <w:t xml:space="preserve">      description "The mobility level of UE accessing the network slice </w:t>
      </w:r>
    </w:p>
    <w:p w14:paraId="5FA57C96" w14:textId="77777777" w:rsidR="00761F5C" w:rsidRDefault="00761F5C" w:rsidP="00761F5C">
      <w:pPr>
        <w:pStyle w:val="PL"/>
      </w:pPr>
      <w:r>
        <w:t xml:space="preserve">        instance.";</w:t>
      </w:r>
    </w:p>
    <w:p w14:paraId="6AA96799" w14:textId="77777777" w:rsidR="00761F5C" w:rsidRDefault="00761F5C" w:rsidP="00761F5C">
      <w:pPr>
        <w:pStyle w:val="PL"/>
      </w:pPr>
      <w:r>
        <w:t xml:space="preserve">      //optional support</w:t>
      </w:r>
    </w:p>
    <w:p w14:paraId="7FF84201" w14:textId="77777777" w:rsidR="00761F5C" w:rsidRDefault="00761F5C" w:rsidP="00761F5C">
      <w:pPr>
        <w:pStyle w:val="PL"/>
      </w:pPr>
      <w:r>
        <w:t xml:space="preserve">      type types3gpp:UeMobilityLevel;</w:t>
      </w:r>
    </w:p>
    <w:p w14:paraId="72091001" w14:textId="77777777" w:rsidR="00761F5C" w:rsidRDefault="00761F5C" w:rsidP="00761F5C">
      <w:pPr>
        <w:pStyle w:val="PL"/>
      </w:pPr>
      <w:r>
        <w:t xml:space="preserve">    }</w:t>
      </w:r>
    </w:p>
    <w:p w14:paraId="60B7E914" w14:textId="77777777" w:rsidR="00761F5C" w:rsidRDefault="00761F5C" w:rsidP="00761F5C">
      <w:pPr>
        <w:pStyle w:val="PL"/>
      </w:pPr>
      <w:r>
        <w:t xml:space="preserve">    </w:t>
      </w:r>
    </w:p>
    <w:p w14:paraId="0A7581B4" w14:textId="77777777" w:rsidR="00761F5C" w:rsidRDefault="00761F5C" w:rsidP="00761F5C">
      <w:pPr>
        <w:pStyle w:val="PL"/>
      </w:pPr>
      <w:r>
        <w:t xml:space="preserve">    leaf resourceSharingLevel {</w:t>
      </w:r>
    </w:p>
    <w:p w14:paraId="58FD9D46" w14:textId="77777777" w:rsidR="00761F5C" w:rsidRDefault="00761F5C" w:rsidP="00761F5C">
      <w:pPr>
        <w:pStyle w:val="PL"/>
      </w:pPr>
      <w:r>
        <w:t xml:space="preserve">      description "Specifies whether the resources to be allocated to the </w:t>
      </w:r>
    </w:p>
    <w:p w14:paraId="148759D4" w14:textId="77777777" w:rsidR="00761F5C" w:rsidRDefault="00761F5C" w:rsidP="00761F5C">
      <w:pPr>
        <w:pStyle w:val="PL"/>
      </w:pPr>
      <w:r>
        <w:t xml:space="preserve">        network slice subnet instance may be shared with another network </w:t>
      </w:r>
    </w:p>
    <w:p w14:paraId="278DD3DD" w14:textId="77777777" w:rsidR="00761F5C" w:rsidRDefault="00761F5C" w:rsidP="00761F5C">
      <w:pPr>
        <w:pStyle w:val="PL"/>
      </w:pPr>
      <w:r>
        <w:t xml:space="preserve">        slice subnet instance(s).";</w:t>
      </w:r>
    </w:p>
    <w:p w14:paraId="07058175" w14:textId="77777777" w:rsidR="00761F5C" w:rsidRDefault="00761F5C" w:rsidP="00761F5C">
      <w:pPr>
        <w:pStyle w:val="PL"/>
      </w:pPr>
      <w:r>
        <w:t xml:space="preserve">      //optional support</w:t>
      </w:r>
    </w:p>
    <w:p w14:paraId="79441382" w14:textId="77777777" w:rsidR="00761F5C" w:rsidRDefault="00761F5C" w:rsidP="00761F5C">
      <w:pPr>
        <w:pStyle w:val="PL"/>
      </w:pPr>
      <w:r>
        <w:t xml:space="preserve">      type types3gpp:ResourceSharingLevel;</w:t>
      </w:r>
    </w:p>
    <w:p w14:paraId="43AD504C" w14:textId="77777777" w:rsidR="00761F5C" w:rsidRDefault="00761F5C" w:rsidP="00761F5C">
      <w:pPr>
        <w:pStyle w:val="PL"/>
      </w:pPr>
      <w:r>
        <w:t xml:space="preserve">    }</w:t>
      </w:r>
    </w:p>
    <w:p w14:paraId="6AEE4701" w14:textId="77777777" w:rsidR="00761F5C" w:rsidRDefault="00761F5C" w:rsidP="00761F5C">
      <w:pPr>
        <w:pStyle w:val="PL"/>
      </w:pPr>
      <w:r>
        <w:t xml:space="preserve">    leaf uESpeed {</w:t>
      </w:r>
    </w:p>
    <w:p w14:paraId="5226D192" w14:textId="77777777" w:rsidR="00761F5C" w:rsidRDefault="00761F5C" w:rsidP="00761F5C">
      <w:pPr>
        <w:pStyle w:val="PL"/>
      </w:pPr>
      <w:r>
        <w:t xml:space="preserve">      //Stage2 issue: This is modeled as writable/config true in 28.542, </w:t>
      </w:r>
    </w:p>
    <w:p w14:paraId="3642B092" w14:textId="77777777" w:rsidR="00761F5C" w:rsidRDefault="00761F5C" w:rsidP="00761F5C">
      <w:pPr>
        <w:pStyle w:val="PL"/>
      </w:pPr>
      <w:r>
        <w:t xml:space="preserve">      //              but that does not appear to match the description</w:t>
      </w:r>
    </w:p>
    <w:p w14:paraId="377CA569" w14:textId="77777777" w:rsidR="00761F5C" w:rsidRDefault="00761F5C" w:rsidP="00761F5C">
      <w:pPr>
        <w:pStyle w:val="PL"/>
      </w:pPr>
      <w:r>
        <w:t xml:space="preserve">      description "An attribute specifies the maximum speed (in km/hour) </w:t>
      </w:r>
    </w:p>
    <w:p w14:paraId="43E274DA" w14:textId="77777777" w:rsidR="00761F5C" w:rsidRDefault="00761F5C" w:rsidP="00761F5C">
      <w:pPr>
        <w:pStyle w:val="PL"/>
      </w:pPr>
      <w:r>
        <w:t xml:space="preserve">        supported by the network slice at which a defined QoS can be </w:t>
      </w:r>
    </w:p>
    <w:p w14:paraId="61A9A284" w14:textId="77777777" w:rsidR="00761F5C" w:rsidRDefault="00761F5C" w:rsidP="00761F5C">
      <w:pPr>
        <w:pStyle w:val="PL"/>
      </w:pPr>
      <w:r>
        <w:t xml:space="preserve">        achieved";</w:t>
      </w:r>
    </w:p>
    <w:p w14:paraId="43CC7B31" w14:textId="77777777" w:rsidR="00761F5C" w:rsidRDefault="00761F5C" w:rsidP="00761F5C">
      <w:pPr>
        <w:pStyle w:val="PL"/>
      </w:pPr>
      <w:r>
        <w:t xml:space="preserve">      type uint32;</w:t>
      </w:r>
    </w:p>
    <w:p w14:paraId="169EED75" w14:textId="77777777" w:rsidR="00761F5C" w:rsidRDefault="00761F5C" w:rsidP="00761F5C">
      <w:pPr>
        <w:pStyle w:val="PL"/>
      </w:pPr>
      <w:r>
        <w:lastRenderedPageBreak/>
        <w:t xml:space="preserve">      units km/h;</w:t>
      </w:r>
    </w:p>
    <w:p w14:paraId="6A084F22" w14:textId="77777777" w:rsidR="00761F5C" w:rsidRDefault="00761F5C" w:rsidP="00761F5C">
      <w:pPr>
        <w:pStyle w:val="PL"/>
      </w:pPr>
      <w:r>
        <w:t xml:space="preserve">    }</w:t>
      </w:r>
    </w:p>
    <w:p w14:paraId="5BD0BCF1" w14:textId="77777777" w:rsidR="00761F5C" w:rsidRDefault="00761F5C" w:rsidP="00761F5C">
      <w:pPr>
        <w:pStyle w:val="PL"/>
      </w:pPr>
      <w:r>
        <w:t xml:space="preserve">    leaf reliability {</w:t>
      </w:r>
    </w:p>
    <w:p w14:paraId="71ED5179" w14:textId="77777777" w:rsidR="00761F5C" w:rsidRDefault="00761F5C" w:rsidP="00761F5C">
      <w:pPr>
        <w:pStyle w:val="PL"/>
      </w:pPr>
      <w:r>
        <w:t xml:space="preserve">      description "An attribute specifies in the context of network layer </w:t>
      </w:r>
    </w:p>
    <w:p w14:paraId="385B8CB0" w14:textId="77777777" w:rsidR="00761F5C" w:rsidRDefault="00761F5C" w:rsidP="00761F5C">
      <w:pPr>
        <w:pStyle w:val="PL"/>
      </w:pPr>
      <w:r>
        <w:t xml:space="preserve">        packet transmissions, percentage value of the amount of sent </w:t>
      </w:r>
    </w:p>
    <w:p w14:paraId="2B310DFC" w14:textId="77777777" w:rsidR="00761F5C" w:rsidRDefault="00761F5C" w:rsidP="00761F5C">
      <w:pPr>
        <w:pStyle w:val="PL"/>
      </w:pPr>
      <w:r>
        <w:t xml:space="preserve">        network layer packets successfully delivered to a given system </w:t>
      </w:r>
    </w:p>
    <w:p w14:paraId="13F2526B" w14:textId="77777777" w:rsidR="00761F5C" w:rsidRDefault="00761F5C" w:rsidP="00761F5C">
      <w:pPr>
        <w:pStyle w:val="PL"/>
      </w:pPr>
      <w:r>
        <w:t xml:space="preserve">        entity within the time constraint required by the targeted service, </w:t>
      </w:r>
    </w:p>
    <w:p w14:paraId="52508C7D" w14:textId="77777777" w:rsidR="00761F5C" w:rsidRDefault="00761F5C" w:rsidP="00761F5C">
      <w:pPr>
        <w:pStyle w:val="PL"/>
      </w:pPr>
      <w:r>
        <w:t xml:space="preserve">        divided by the total number of sent network layer packets.";</w:t>
      </w:r>
    </w:p>
    <w:p w14:paraId="772A8B65" w14:textId="77777777" w:rsidR="00761F5C" w:rsidRDefault="00761F5C" w:rsidP="00761F5C">
      <w:pPr>
        <w:pStyle w:val="PL"/>
      </w:pPr>
      <w:r>
        <w:t xml:space="preserve">      reference "TS 22.261, TS 22.104";</w:t>
      </w:r>
    </w:p>
    <w:p w14:paraId="3632A8CA" w14:textId="77777777" w:rsidR="00761F5C" w:rsidRDefault="00761F5C" w:rsidP="00761F5C">
      <w:pPr>
        <w:pStyle w:val="PL"/>
      </w:pPr>
      <w:r>
        <w:t xml:space="preserve">      type string;</w:t>
      </w:r>
    </w:p>
    <w:p w14:paraId="5082140A" w14:textId="77777777" w:rsidR="00761F5C" w:rsidRDefault="00761F5C" w:rsidP="00761F5C">
      <w:pPr>
        <w:pStyle w:val="PL"/>
      </w:pPr>
      <w:r>
        <w:t xml:space="preserve">    }</w:t>
      </w:r>
    </w:p>
    <w:p w14:paraId="2947A87D" w14:textId="77777777" w:rsidR="00761F5C" w:rsidRDefault="00761F5C" w:rsidP="00761F5C">
      <w:pPr>
        <w:pStyle w:val="PL"/>
      </w:pPr>
      <w:r>
        <w:t xml:space="preserve">    leaf serviceType {</w:t>
      </w:r>
    </w:p>
    <w:p w14:paraId="3D17899E" w14:textId="77777777" w:rsidR="00761F5C" w:rsidRDefault="00761F5C" w:rsidP="00761F5C">
      <w:pPr>
        <w:pStyle w:val="PL"/>
      </w:pPr>
      <w:r>
        <w:t xml:space="preserve">      description "An attribute specifies the standardized network slice type. </w:t>
      </w:r>
    </w:p>
    <w:p w14:paraId="4B0753CE" w14:textId="77777777" w:rsidR="00761F5C" w:rsidRDefault="00761F5C" w:rsidP="00761F5C">
      <w:pPr>
        <w:pStyle w:val="PL"/>
      </w:pPr>
      <w:r>
        <w:tab/>
        <w:t xml:space="preserve">  allowedValues: eMBB, URLLC, MIoT, V2X.";</w:t>
      </w:r>
    </w:p>
    <w:p w14:paraId="7326E4C4" w14:textId="77777777" w:rsidR="00761F5C" w:rsidRDefault="00761F5C" w:rsidP="00761F5C">
      <w:pPr>
        <w:pStyle w:val="PL"/>
      </w:pPr>
      <w:r>
        <w:t xml:space="preserve">      type ServiceType-enum;</w:t>
      </w:r>
    </w:p>
    <w:p w14:paraId="362338BA" w14:textId="77777777" w:rsidR="00761F5C" w:rsidRDefault="00761F5C" w:rsidP="00761F5C">
      <w:pPr>
        <w:pStyle w:val="PL"/>
      </w:pPr>
      <w:r>
        <w:t xml:space="preserve">    }</w:t>
      </w:r>
    </w:p>
    <w:p w14:paraId="0044056D" w14:textId="77777777" w:rsidR="00761F5C" w:rsidRDefault="00761F5C" w:rsidP="00761F5C">
      <w:pPr>
        <w:pStyle w:val="PL"/>
      </w:pPr>
      <w:r>
        <w:t xml:space="preserve">    list deterministicComm {</w:t>
      </w:r>
    </w:p>
    <w:p w14:paraId="4C90CF82" w14:textId="77777777" w:rsidR="00761F5C" w:rsidRDefault="00761F5C" w:rsidP="00761F5C">
      <w:pPr>
        <w:pStyle w:val="PL"/>
      </w:pPr>
      <w:r>
        <w:t xml:space="preserve">      //Stage2 issue: deterministicComm is not defined in 28.541 chapter 6, </w:t>
      </w:r>
    </w:p>
    <w:p w14:paraId="6A758ECF" w14:textId="77777777" w:rsidR="00761F5C" w:rsidRDefault="00761F5C" w:rsidP="00761F5C">
      <w:pPr>
        <w:pStyle w:val="PL"/>
      </w:pPr>
      <w:r>
        <w:t xml:space="preserve">      //              but I guess determinComm is meant</w:t>
      </w:r>
    </w:p>
    <w:p w14:paraId="3AF48898" w14:textId="77777777" w:rsidR="00761F5C" w:rsidRDefault="00761F5C" w:rsidP="00761F5C">
      <w:pPr>
        <w:pStyle w:val="PL"/>
      </w:pPr>
      <w:r>
        <w:t xml:space="preserve">      description "This list represents the properties of the deterministic </w:t>
      </w:r>
    </w:p>
    <w:p w14:paraId="5229108D" w14:textId="77777777" w:rsidR="00761F5C" w:rsidRDefault="00761F5C" w:rsidP="00761F5C">
      <w:pPr>
        <w:pStyle w:val="PL"/>
      </w:pPr>
      <w:r>
        <w:t xml:space="preserve">        communication for periodic user traffic. Periodic traffic refers to the </w:t>
      </w:r>
    </w:p>
    <w:p w14:paraId="0C6CC931" w14:textId="77777777" w:rsidR="00761F5C" w:rsidRDefault="00761F5C" w:rsidP="00761F5C">
      <w:pPr>
        <w:pStyle w:val="PL"/>
      </w:pPr>
      <w:r>
        <w:t xml:space="preserve">        type of traffic with periodic transmissions.";</w:t>
      </w:r>
    </w:p>
    <w:p w14:paraId="446F19B8" w14:textId="77777777" w:rsidR="00761F5C" w:rsidRDefault="00761F5C" w:rsidP="00761F5C">
      <w:pPr>
        <w:pStyle w:val="PL"/>
      </w:pPr>
      <w:r>
        <w:t xml:space="preserve">      key idx;</w:t>
      </w:r>
    </w:p>
    <w:p w14:paraId="753A752B" w14:textId="77777777" w:rsidR="00761F5C" w:rsidRDefault="00761F5C" w:rsidP="00761F5C">
      <w:pPr>
        <w:pStyle w:val="PL"/>
      </w:pPr>
      <w:r>
        <w:t xml:space="preserve">      max-elements 1;</w:t>
      </w:r>
    </w:p>
    <w:p w14:paraId="5EADDDD8" w14:textId="77777777" w:rsidR="00761F5C" w:rsidRDefault="00761F5C" w:rsidP="00761F5C">
      <w:pPr>
        <w:pStyle w:val="PL"/>
      </w:pPr>
      <w:r>
        <w:t xml:space="preserve">      leaf idx {</w:t>
      </w:r>
    </w:p>
    <w:p w14:paraId="4F247E9C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461A0A07" w14:textId="77777777" w:rsidR="00761F5C" w:rsidRDefault="00761F5C" w:rsidP="00761F5C">
      <w:pPr>
        <w:pStyle w:val="PL"/>
      </w:pPr>
      <w:r>
        <w:t xml:space="preserve">        type uint32;</w:t>
      </w:r>
    </w:p>
    <w:p w14:paraId="6FFF82D6" w14:textId="77777777" w:rsidR="00761F5C" w:rsidRDefault="00761F5C" w:rsidP="00761F5C">
      <w:pPr>
        <w:pStyle w:val="PL"/>
      </w:pPr>
      <w:r>
        <w:t xml:space="preserve">      }</w:t>
      </w:r>
    </w:p>
    <w:p w14:paraId="384B32D8" w14:textId="77777777" w:rsidR="00761F5C" w:rsidRDefault="00761F5C" w:rsidP="00761F5C">
      <w:pPr>
        <w:pStyle w:val="PL"/>
      </w:pPr>
      <w:r>
        <w:t xml:space="preserve">      list servAttrCom {</w:t>
      </w:r>
    </w:p>
    <w:p w14:paraId="37EA5FE9" w14:textId="77777777" w:rsidR="00761F5C" w:rsidRDefault="00761F5C" w:rsidP="00761F5C">
      <w:pPr>
        <w:pStyle w:val="PL"/>
      </w:pPr>
      <w:r>
        <w:t xml:space="preserve">        description "This list represents the common properties of service </w:t>
      </w:r>
    </w:p>
    <w:p w14:paraId="356E4683" w14:textId="77777777" w:rsidR="00761F5C" w:rsidRDefault="00761F5C" w:rsidP="00761F5C">
      <w:pPr>
        <w:pStyle w:val="PL"/>
      </w:pPr>
      <w:r>
        <w:t xml:space="preserve">          requirement related attributes.";</w:t>
      </w:r>
    </w:p>
    <w:p w14:paraId="6293D366" w14:textId="77777777" w:rsidR="00761F5C" w:rsidRDefault="00761F5C" w:rsidP="00761F5C">
      <w:pPr>
        <w:pStyle w:val="PL"/>
      </w:pPr>
      <w:r>
        <w:t xml:space="preserve">        reference "GSMA NG.116 corresponding to Attribute categories, </w:t>
      </w:r>
    </w:p>
    <w:p w14:paraId="5C21D8A7" w14:textId="77777777" w:rsidR="00761F5C" w:rsidRDefault="00761F5C" w:rsidP="00761F5C">
      <w:pPr>
        <w:pStyle w:val="PL"/>
      </w:pPr>
      <w:r>
        <w:t xml:space="preserve">          tagging and exposure";</w:t>
      </w:r>
    </w:p>
    <w:p w14:paraId="19816E64" w14:textId="77777777" w:rsidR="00761F5C" w:rsidRDefault="00761F5C" w:rsidP="00761F5C">
      <w:pPr>
        <w:pStyle w:val="PL"/>
      </w:pPr>
      <w:r>
        <w:t xml:space="preserve">        config false;</w:t>
      </w:r>
    </w:p>
    <w:p w14:paraId="15749F23" w14:textId="77777777" w:rsidR="00761F5C" w:rsidRDefault="00761F5C" w:rsidP="00761F5C">
      <w:pPr>
        <w:pStyle w:val="PL"/>
      </w:pPr>
      <w:r>
        <w:t xml:space="preserve">        key idx;</w:t>
      </w:r>
    </w:p>
    <w:p w14:paraId="3609CD05" w14:textId="77777777" w:rsidR="00761F5C" w:rsidRDefault="00761F5C" w:rsidP="00761F5C">
      <w:pPr>
        <w:pStyle w:val="PL"/>
      </w:pPr>
      <w:r>
        <w:t xml:space="preserve">        max-elements 1;</w:t>
      </w:r>
    </w:p>
    <w:p w14:paraId="310B0159" w14:textId="77777777" w:rsidR="00761F5C" w:rsidRDefault="00761F5C" w:rsidP="00761F5C">
      <w:pPr>
        <w:pStyle w:val="PL"/>
      </w:pPr>
      <w:r>
        <w:t xml:space="preserve">        leaf idx {</w:t>
      </w:r>
    </w:p>
    <w:p w14:paraId="0E3F8695" w14:textId="77777777" w:rsidR="00761F5C" w:rsidRDefault="00761F5C" w:rsidP="00761F5C">
      <w:pPr>
        <w:pStyle w:val="PL"/>
      </w:pPr>
      <w:r>
        <w:t xml:space="preserve">          description "Synthetic index for the element.";</w:t>
      </w:r>
    </w:p>
    <w:p w14:paraId="361AAE0A" w14:textId="77777777" w:rsidR="00761F5C" w:rsidRDefault="00761F5C" w:rsidP="00761F5C">
      <w:pPr>
        <w:pStyle w:val="PL"/>
      </w:pPr>
      <w:r>
        <w:t xml:space="preserve">          type uint32;</w:t>
      </w:r>
    </w:p>
    <w:p w14:paraId="38937A0B" w14:textId="77777777" w:rsidR="00761F5C" w:rsidRDefault="00761F5C" w:rsidP="00761F5C">
      <w:pPr>
        <w:pStyle w:val="PL"/>
      </w:pPr>
      <w:r>
        <w:t xml:space="preserve">        }</w:t>
      </w:r>
    </w:p>
    <w:p w14:paraId="0CBDCB9F" w14:textId="77777777" w:rsidR="00761F5C" w:rsidRDefault="00761F5C" w:rsidP="00761F5C">
      <w:pPr>
        <w:pStyle w:val="PL"/>
      </w:pPr>
      <w:r>
        <w:t xml:space="preserve">        uses ns3cmn3gpp:ServAttrComGrp;</w:t>
      </w:r>
    </w:p>
    <w:p w14:paraId="68393B25" w14:textId="77777777" w:rsidR="00761F5C" w:rsidRDefault="00761F5C" w:rsidP="00761F5C">
      <w:pPr>
        <w:pStyle w:val="PL"/>
      </w:pPr>
      <w:r>
        <w:t xml:space="preserve">      }</w:t>
      </w:r>
    </w:p>
    <w:p w14:paraId="769EF6F8" w14:textId="77777777" w:rsidR="00761F5C" w:rsidRDefault="00761F5C" w:rsidP="00761F5C">
      <w:pPr>
        <w:pStyle w:val="PL"/>
      </w:pPr>
      <w:r>
        <w:t xml:space="preserve">      leaf availability {</w:t>
      </w:r>
    </w:p>
    <w:p w14:paraId="4B7583F3" w14:textId="77777777" w:rsidR="00761F5C" w:rsidRDefault="00761F5C" w:rsidP="00761F5C">
      <w:pPr>
        <w:pStyle w:val="PL"/>
      </w:pPr>
      <w:r>
        <w:t xml:space="preserve">        //Stage2 issue: Defined differently in 28.541 chapter 6, but XML </w:t>
      </w:r>
    </w:p>
    <w:p w14:paraId="7653E4DB" w14:textId="77777777" w:rsidR="00761F5C" w:rsidRDefault="00761F5C" w:rsidP="00761F5C">
      <w:pPr>
        <w:pStyle w:val="PL"/>
      </w:pPr>
      <w:r>
        <w:t xml:space="preserve">        //              uses DeterminCommAvailability</w:t>
      </w:r>
    </w:p>
    <w:p w14:paraId="0B7F8EC3" w14:textId="77777777" w:rsidR="00761F5C" w:rsidRDefault="00761F5C" w:rsidP="00761F5C">
      <w:pPr>
        <w:pStyle w:val="PL"/>
      </w:pPr>
      <w:r>
        <w:t xml:space="preserve">        config false;</w:t>
      </w:r>
    </w:p>
    <w:p w14:paraId="37948337" w14:textId="77777777" w:rsidR="00761F5C" w:rsidRDefault="00761F5C" w:rsidP="00761F5C">
      <w:pPr>
        <w:pStyle w:val="PL"/>
      </w:pPr>
      <w:r>
        <w:t xml:space="preserve">        type ns3cmn3gpp:DeterminCommAvailability;</w:t>
      </w:r>
    </w:p>
    <w:p w14:paraId="577AAD8B" w14:textId="77777777" w:rsidR="00761F5C" w:rsidRDefault="00761F5C" w:rsidP="00761F5C">
      <w:pPr>
        <w:pStyle w:val="PL"/>
      </w:pPr>
      <w:r>
        <w:t xml:space="preserve">      }</w:t>
      </w:r>
    </w:p>
    <w:p w14:paraId="1860A22A" w14:textId="77777777" w:rsidR="00761F5C" w:rsidRDefault="00761F5C" w:rsidP="00761F5C">
      <w:pPr>
        <w:pStyle w:val="PL"/>
      </w:pPr>
      <w:r>
        <w:t xml:space="preserve">      leaf periodicityList {</w:t>
      </w:r>
    </w:p>
    <w:p w14:paraId="4E39D19D" w14:textId="77777777" w:rsidR="00761F5C" w:rsidRDefault="00761F5C" w:rsidP="00761F5C">
      <w:pPr>
        <w:pStyle w:val="PL"/>
      </w:pPr>
      <w:r>
        <w:t xml:space="preserve">        //Stage2 issue: Not defined in 28.541 chapter 6. XML and YAML </w:t>
      </w:r>
    </w:p>
    <w:p w14:paraId="1B2B6242" w14:textId="77777777" w:rsidR="00761F5C" w:rsidRDefault="00761F5C" w:rsidP="00761F5C">
      <w:pPr>
        <w:pStyle w:val="PL"/>
      </w:pPr>
      <w:r>
        <w:t xml:space="preserve">        //              says "string".</w:t>
      </w:r>
    </w:p>
    <w:p w14:paraId="6A6538DE" w14:textId="77777777" w:rsidR="00761F5C" w:rsidRDefault="00761F5C" w:rsidP="00761F5C">
      <w:pPr>
        <w:pStyle w:val="PL"/>
      </w:pPr>
      <w:r>
        <w:t xml:space="preserve">        type string;</w:t>
      </w:r>
    </w:p>
    <w:p w14:paraId="48439402" w14:textId="77777777" w:rsidR="00761F5C" w:rsidRDefault="00761F5C" w:rsidP="00761F5C">
      <w:pPr>
        <w:pStyle w:val="PL"/>
      </w:pPr>
      <w:r>
        <w:t xml:space="preserve">      }</w:t>
      </w:r>
    </w:p>
    <w:p w14:paraId="6391F820" w14:textId="77777777" w:rsidR="00761F5C" w:rsidRDefault="00761F5C" w:rsidP="00761F5C">
      <w:pPr>
        <w:pStyle w:val="PL"/>
      </w:pPr>
      <w:r>
        <w:t xml:space="preserve">    }</w:t>
      </w:r>
    </w:p>
    <w:p w14:paraId="71E8D6F0" w14:textId="77777777" w:rsidR="00761F5C" w:rsidRDefault="00761F5C" w:rsidP="00761F5C">
      <w:pPr>
        <w:pStyle w:val="PL"/>
      </w:pPr>
      <w:r>
        <w:t xml:space="preserve">    leaf survivalTime {</w:t>
      </w:r>
    </w:p>
    <w:p w14:paraId="0C8AA3EF" w14:textId="77777777" w:rsidR="00761F5C" w:rsidRDefault="00761F5C" w:rsidP="00761F5C">
      <w:pPr>
        <w:pStyle w:val="PL"/>
      </w:pPr>
      <w:r>
        <w:t xml:space="preserve">      description "An attribute specifies the time that an application </w:t>
      </w:r>
    </w:p>
    <w:p w14:paraId="3DBFCD49" w14:textId="77777777" w:rsidR="00761F5C" w:rsidRDefault="00761F5C" w:rsidP="00761F5C">
      <w:pPr>
        <w:pStyle w:val="PL"/>
      </w:pPr>
      <w:r>
        <w:t xml:space="preserve">        consuming a communication service may continue without an </w:t>
      </w:r>
    </w:p>
    <w:p w14:paraId="02332B9C" w14:textId="77777777" w:rsidR="00761F5C" w:rsidRDefault="00761F5C" w:rsidP="00761F5C">
      <w:pPr>
        <w:pStyle w:val="PL"/>
      </w:pPr>
      <w:r>
        <w:t xml:space="preserve">        anticipated message.";</w:t>
      </w:r>
    </w:p>
    <w:p w14:paraId="001CBB18" w14:textId="77777777" w:rsidR="00761F5C" w:rsidRDefault="00761F5C" w:rsidP="00761F5C">
      <w:pPr>
        <w:pStyle w:val="PL"/>
      </w:pPr>
      <w:r>
        <w:t xml:space="preserve">      reference "TS 22.104 clause 5";</w:t>
      </w:r>
    </w:p>
    <w:p w14:paraId="69423CC5" w14:textId="77777777" w:rsidR="00761F5C" w:rsidRDefault="00761F5C" w:rsidP="00761F5C">
      <w:pPr>
        <w:pStyle w:val="PL"/>
      </w:pPr>
      <w:r>
        <w:t xml:space="preserve">      type string;</w:t>
      </w:r>
    </w:p>
    <w:p w14:paraId="2D22331E" w14:textId="77777777" w:rsidR="00761F5C" w:rsidRDefault="00761F5C" w:rsidP="00761F5C">
      <w:pPr>
        <w:pStyle w:val="PL"/>
      </w:pPr>
      <w:r>
        <w:t xml:space="preserve">    }</w:t>
      </w:r>
    </w:p>
    <w:p w14:paraId="140FE283" w14:textId="77777777" w:rsidR="00761F5C" w:rsidRDefault="00761F5C" w:rsidP="00761F5C">
      <w:pPr>
        <w:pStyle w:val="PL"/>
      </w:pPr>
      <w:r>
        <w:t xml:space="preserve">    list positioning {</w:t>
      </w:r>
    </w:p>
    <w:p w14:paraId="4071828C" w14:textId="77777777" w:rsidR="00761F5C" w:rsidRDefault="00761F5C" w:rsidP="00761F5C">
      <w:pPr>
        <w:pStyle w:val="PL"/>
      </w:pPr>
      <w:r>
        <w:t xml:space="preserve">      min-elements 1;</w:t>
      </w:r>
    </w:p>
    <w:p w14:paraId="5DAA0F39" w14:textId="77777777" w:rsidR="00761F5C" w:rsidRDefault="00761F5C" w:rsidP="00761F5C">
      <w:pPr>
        <w:pStyle w:val="PL"/>
      </w:pPr>
      <w:r>
        <w:t xml:space="preserve">      max-elements 1;</w:t>
      </w:r>
    </w:p>
    <w:p w14:paraId="6016D9CB" w14:textId="77777777" w:rsidR="00761F5C" w:rsidRDefault="00761F5C" w:rsidP="00761F5C">
      <w:pPr>
        <w:pStyle w:val="PL"/>
      </w:pPr>
      <w:r>
        <w:t xml:space="preserve">      description "Specifies whether the RAN domain of the network slice </w:t>
      </w:r>
    </w:p>
    <w:p w14:paraId="67AE23A6" w14:textId="77777777" w:rsidR="00761F5C" w:rsidRDefault="00761F5C" w:rsidP="00761F5C">
      <w:pPr>
        <w:pStyle w:val="PL"/>
      </w:pPr>
      <w:r>
        <w:t xml:space="preserve">        provides geo-localization methods or supporting methods.";</w:t>
      </w:r>
    </w:p>
    <w:p w14:paraId="1E9A8E85" w14:textId="77777777" w:rsidR="00761F5C" w:rsidRDefault="00761F5C" w:rsidP="00761F5C">
      <w:pPr>
        <w:pStyle w:val="PL"/>
      </w:pPr>
      <w:r>
        <w:t xml:space="preserve">      reference "Clause 3.4.20 of NG.116 [50].";</w:t>
      </w:r>
    </w:p>
    <w:p w14:paraId="2A5A376B" w14:textId="77777777" w:rsidR="00761F5C" w:rsidRDefault="00761F5C" w:rsidP="00761F5C">
      <w:pPr>
        <w:pStyle w:val="PL"/>
      </w:pPr>
      <w:r>
        <w:t xml:space="preserve">      uses PositioningRANSubnetGrp;</w:t>
      </w:r>
    </w:p>
    <w:p w14:paraId="620CD910" w14:textId="77777777" w:rsidR="00761F5C" w:rsidRDefault="00761F5C" w:rsidP="00761F5C">
      <w:pPr>
        <w:pStyle w:val="PL"/>
      </w:pPr>
      <w:r>
        <w:t xml:space="preserve">    }</w:t>
      </w:r>
    </w:p>
    <w:p w14:paraId="21F028CF" w14:textId="77777777" w:rsidR="00761F5C" w:rsidRDefault="00761F5C" w:rsidP="00761F5C">
      <w:pPr>
        <w:pStyle w:val="PL"/>
      </w:pPr>
      <w:r>
        <w:t xml:space="preserve">  }</w:t>
      </w:r>
    </w:p>
    <w:p w14:paraId="155A598E" w14:textId="77777777" w:rsidR="00761F5C" w:rsidRDefault="00761F5C" w:rsidP="00761F5C">
      <w:pPr>
        <w:pStyle w:val="PL"/>
      </w:pPr>
    </w:p>
    <w:p w14:paraId="462A5395" w14:textId="77777777" w:rsidR="00761F5C" w:rsidRDefault="00761F5C" w:rsidP="00761F5C">
      <w:pPr>
        <w:pStyle w:val="PL"/>
      </w:pPr>
      <w:r>
        <w:t xml:space="preserve">  grouping SliceProfileGrp {</w:t>
      </w:r>
    </w:p>
    <w:p w14:paraId="60D56168" w14:textId="77777777" w:rsidR="00761F5C" w:rsidRDefault="00761F5C" w:rsidP="00761F5C">
      <w:pPr>
        <w:pStyle w:val="PL"/>
      </w:pPr>
      <w:r>
        <w:t xml:space="preserve">    leaf sliceProfileId {</w:t>
      </w:r>
    </w:p>
    <w:p w14:paraId="7506AA4B" w14:textId="77777777" w:rsidR="00761F5C" w:rsidRDefault="00761F5C" w:rsidP="00761F5C">
      <w:pPr>
        <w:pStyle w:val="PL"/>
      </w:pPr>
      <w:r>
        <w:t xml:space="preserve">      description "A unique identifier of the property of network slice </w:t>
      </w:r>
    </w:p>
    <w:p w14:paraId="1BC00572" w14:textId="77777777" w:rsidR="00761F5C" w:rsidRDefault="00761F5C" w:rsidP="00761F5C">
      <w:pPr>
        <w:pStyle w:val="PL"/>
      </w:pPr>
      <w:r>
        <w:t xml:space="preserve">        subnet related requirement should be supported by the network </w:t>
      </w:r>
    </w:p>
    <w:p w14:paraId="309DA62E" w14:textId="77777777" w:rsidR="00761F5C" w:rsidRDefault="00761F5C" w:rsidP="00761F5C">
      <w:pPr>
        <w:pStyle w:val="PL"/>
      </w:pPr>
      <w:r>
        <w:t xml:space="preserve">        slice subnet instance.";</w:t>
      </w:r>
    </w:p>
    <w:p w14:paraId="2AFCFC4B" w14:textId="77777777" w:rsidR="00761F5C" w:rsidRDefault="00761F5C" w:rsidP="00761F5C">
      <w:pPr>
        <w:pStyle w:val="PL"/>
      </w:pPr>
      <w:r>
        <w:t xml:space="preserve">      type types3gpp:DistinguishedName;</w:t>
      </w:r>
    </w:p>
    <w:p w14:paraId="46678AF5" w14:textId="77777777" w:rsidR="00761F5C" w:rsidRDefault="00761F5C" w:rsidP="00761F5C">
      <w:pPr>
        <w:pStyle w:val="PL"/>
      </w:pPr>
      <w:r>
        <w:t xml:space="preserve">    }</w:t>
      </w:r>
    </w:p>
    <w:p w14:paraId="0D4ABE4F" w14:textId="77777777" w:rsidR="00761F5C" w:rsidRDefault="00761F5C" w:rsidP="00761F5C">
      <w:pPr>
        <w:pStyle w:val="PL"/>
      </w:pPr>
      <w:r>
        <w:lastRenderedPageBreak/>
        <w:t xml:space="preserve">    </w:t>
      </w:r>
    </w:p>
    <w:p w14:paraId="0773A65C" w14:textId="77777777" w:rsidR="00761F5C" w:rsidRDefault="00761F5C" w:rsidP="00761F5C">
      <w:pPr>
        <w:pStyle w:val="PL"/>
      </w:pPr>
      <w:r>
        <w:t xml:space="preserve">    list sNSSAIList {</w:t>
      </w:r>
    </w:p>
    <w:p w14:paraId="7AC1B9BC" w14:textId="77777777" w:rsidR="00761F5C" w:rsidRDefault="00761F5C" w:rsidP="00761F5C">
      <w:pPr>
        <w:pStyle w:val="PL"/>
      </w:pPr>
      <w:r>
        <w:t xml:space="preserve">      description "List of S-NSSAIs the managed object is capable of </w:t>
      </w:r>
    </w:p>
    <w:p w14:paraId="74FF68D7" w14:textId="77777777" w:rsidR="00761F5C" w:rsidRDefault="00761F5C" w:rsidP="00761F5C">
      <w:pPr>
        <w:pStyle w:val="PL"/>
      </w:pPr>
      <w:r>
        <w:t xml:space="preserve">        supporting. (Single Network Slice Selection Assistance Information)</w:t>
      </w:r>
    </w:p>
    <w:p w14:paraId="0565F094" w14:textId="77777777" w:rsidR="00761F5C" w:rsidRDefault="00761F5C" w:rsidP="00761F5C">
      <w:pPr>
        <w:pStyle w:val="PL"/>
      </w:pPr>
      <w:r>
        <w:t xml:space="preserve">        An S-NSSAI has an SST (Slice/Service type) and an optional SD</w:t>
      </w:r>
    </w:p>
    <w:p w14:paraId="32CB039B" w14:textId="77777777" w:rsidR="00761F5C" w:rsidRDefault="00761F5C" w:rsidP="00761F5C">
      <w:pPr>
        <w:pStyle w:val="PL"/>
      </w:pPr>
      <w:r>
        <w:t xml:space="preserve">        (Slice Differentiator) field.";</w:t>
      </w:r>
    </w:p>
    <w:p w14:paraId="315620BC" w14:textId="77777777" w:rsidR="00761F5C" w:rsidRDefault="00761F5C" w:rsidP="00761F5C">
      <w:pPr>
        <w:pStyle w:val="PL"/>
      </w:pPr>
      <w:r>
        <w:t xml:space="preserve">      key idx;</w:t>
      </w:r>
    </w:p>
    <w:p w14:paraId="50329474" w14:textId="77777777" w:rsidR="00761F5C" w:rsidRDefault="00761F5C" w:rsidP="00761F5C">
      <w:pPr>
        <w:pStyle w:val="PL"/>
      </w:pPr>
      <w:r>
        <w:t xml:space="preserve">      unique "sst sd";</w:t>
      </w:r>
    </w:p>
    <w:p w14:paraId="3F75FCE8" w14:textId="77777777" w:rsidR="00761F5C" w:rsidRDefault="00761F5C" w:rsidP="00761F5C">
      <w:pPr>
        <w:pStyle w:val="PL"/>
      </w:pPr>
      <w:r>
        <w:t xml:space="preserve">      leaf idx {</w:t>
      </w:r>
    </w:p>
    <w:p w14:paraId="2C743729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174E26F" w14:textId="77777777" w:rsidR="00761F5C" w:rsidRDefault="00761F5C" w:rsidP="00761F5C">
      <w:pPr>
        <w:pStyle w:val="PL"/>
      </w:pPr>
      <w:r>
        <w:t xml:space="preserve">        type uint32;</w:t>
      </w:r>
    </w:p>
    <w:p w14:paraId="7C1F7B30" w14:textId="77777777" w:rsidR="00761F5C" w:rsidRDefault="00761F5C" w:rsidP="00761F5C">
      <w:pPr>
        <w:pStyle w:val="PL"/>
      </w:pPr>
      <w:r>
        <w:t xml:space="preserve">      }</w:t>
      </w:r>
    </w:p>
    <w:p w14:paraId="5EC5C97D" w14:textId="77777777" w:rsidR="00761F5C" w:rsidRDefault="00761F5C" w:rsidP="00761F5C">
      <w:pPr>
        <w:pStyle w:val="PL"/>
        <w:rPr>
          <w:ins w:id="506" w:author="lengyelb"/>
        </w:rPr>
      </w:pPr>
      <w:ins w:id="507" w:author="lengyelb">
        <w:r>
          <w:t xml:space="preserve">      uses types3gpp:SNssai;</w:t>
        </w:r>
      </w:ins>
    </w:p>
    <w:p w14:paraId="64CF98C0" w14:textId="77777777" w:rsidR="00761F5C" w:rsidRDefault="00761F5C" w:rsidP="00761F5C">
      <w:pPr>
        <w:pStyle w:val="PL"/>
        <w:rPr>
          <w:del w:id="508" w:author="lengyelb"/>
        </w:rPr>
      </w:pPr>
      <w:del w:id="509" w:author="lengyelb">
        <w:r>
          <w:delText xml:space="preserve">      uses types5g3gpp:SNssai;</w:delText>
        </w:r>
      </w:del>
    </w:p>
    <w:p w14:paraId="0B23DD83" w14:textId="77777777" w:rsidR="00761F5C" w:rsidRDefault="00761F5C" w:rsidP="00761F5C">
      <w:pPr>
        <w:pStyle w:val="PL"/>
      </w:pPr>
      <w:r>
        <w:t xml:space="preserve">    }</w:t>
      </w:r>
    </w:p>
    <w:p w14:paraId="79F5A34F" w14:textId="77777777" w:rsidR="00761F5C" w:rsidRDefault="00761F5C" w:rsidP="00761F5C">
      <w:pPr>
        <w:pStyle w:val="PL"/>
      </w:pPr>
      <w:r>
        <w:t xml:space="preserve">    </w:t>
      </w:r>
    </w:p>
    <w:p w14:paraId="5F86FACB" w14:textId="77777777" w:rsidR="00761F5C" w:rsidRDefault="00761F5C" w:rsidP="00761F5C">
      <w:pPr>
        <w:pStyle w:val="PL"/>
      </w:pPr>
      <w:r>
        <w:t xml:space="preserve">    list pLMNIdList {</w:t>
      </w:r>
    </w:p>
    <w:p w14:paraId="58502991" w14:textId="77777777" w:rsidR="00761F5C" w:rsidRDefault="00761F5C" w:rsidP="00761F5C">
      <w:pPr>
        <w:pStyle w:val="PL"/>
      </w:pPr>
      <w:r>
        <w:t xml:space="preserve">      description "List of at most six entries of PLMN Identifiers, but at </w:t>
      </w:r>
    </w:p>
    <w:p w14:paraId="16578821" w14:textId="77777777" w:rsidR="00761F5C" w:rsidRDefault="00761F5C" w:rsidP="00761F5C">
      <w:pPr>
        <w:pStyle w:val="PL"/>
      </w:pPr>
      <w:r>
        <w:t xml:space="preserve">        least one (the primary PLMN Id).  The PLMN Identifier is composed </w:t>
      </w:r>
    </w:p>
    <w:p w14:paraId="370E1568" w14:textId="77777777" w:rsidR="00761F5C" w:rsidRDefault="00761F5C" w:rsidP="00761F5C">
      <w:pPr>
        <w:pStyle w:val="PL"/>
      </w:pPr>
      <w:r>
        <w:t xml:space="preserve">        of a Mobile Country Code (MCC) and a Mobile Network Code (MNC).";</w:t>
      </w:r>
    </w:p>
    <w:p w14:paraId="32581232" w14:textId="77777777" w:rsidR="00761F5C" w:rsidRDefault="00761F5C" w:rsidP="00761F5C">
      <w:pPr>
        <w:pStyle w:val="PL"/>
      </w:pPr>
      <w:r>
        <w:t xml:space="preserve">      min-elements 1;</w:t>
      </w:r>
    </w:p>
    <w:p w14:paraId="77BED2B7" w14:textId="77777777" w:rsidR="00761F5C" w:rsidRDefault="00761F5C" w:rsidP="00761F5C">
      <w:pPr>
        <w:pStyle w:val="PL"/>
      </w:pPr>
      <w:r>
        <w:t xml:space="preserve">      max-elements 6;</w:t>
      </w:r>
    </w:p>
    <w:p w14:paraId="6EA6AC6A" w14:textId="77777777" w:rsidR="00761F5C" w:rsidRDefault="00761F5C" w:rsidP="00761F5C">
      <w:pPr>
        <w:pStyle w:val="PL"/>
      </w:pPr>
      <w:r>
        <w:t xml:space="preserve">      key "mcc mnc";</w:t>
      </w:r>
    </w:p>
    <w:p w14:paraId="0B315B1E" w14:textId="77777777" w:rsidR="00761F5C" w:rsidRDefault="00761F5C" w:rsidP="00761F5C">
      <w:pPr>
        <w:pStyle w:val="PL"/>
      </w:pPr>
      <w:r>
        <w:t xml:space="preserve">      ordered-by user;</w:t>
      </w:r>
    </w:p>
    <w:p w14:paraId="7F814411" w14:textId="77777777" w:rsidR="00761F5C" w:rsidRDefault="00761F5C" w:rsidP="00761F5C">
      <w:pPr>
        <w:pStyle w:val="PL"/>
      </w:pPr>
      <w:r>
        <w:t xml:space="preserve">      uses types3gpp:PLMNId;</w:t>
      </w:r>
    </w:p>
    <w:p w14:paraId="1D1D4CE5" w14:textId="77777777" w:rsidR="00761F5C" w:rsidRDefault="00761F5C" w:rsidP="00761F5C">
      <w:pPr>
        <w:pStyle w:val="PL"/>
      </w:pPr>
      <w:r>
        <w:t xml:space="preserve">    }</w:t>
      </w:r>
    </w:p>
    <w:p w14:paraId="081BA577" w14:textId="77777777" w:rsidR="00761F5C" w:rsidRDefault="00761F5C" w:rsidP="00761F5C">
      <w:pPr>
        <w:pStyle w:val="PL"/>
      </w:pPr>
      <w:r>
        <w:t xml:space="preserve">    </w:t>
      </w:r>
    </w:p>
    <w:p w14:paraId="27A78985" w14:textId="77777777" w:rsidR="00761F5C" w:rsidRDefault="00761F5C" w:rsidP="00761F5C">
      <w:pPr>
        <w:pStyle w:val="PL"/>
      </w:pPr>
      <w:r>
        <w:t xml:space="preserve">    leaf maxNumberofUEs {</w:t>
      </w:r>
    </w:p>
    <w:p w14:paraId="61536B23" w14:textId="77777777" w:rsidR="00761F5C" w:rsidRDefault="00761F5C" w:rsidP="00761F5C">
      <w:pPr>
        <w:pStyle w:val="PL"/>
      </w:pPr>
      <w:r>
        <w:t xml:space="preserve">      description "Specifies the maximum number of UEs may simultaneously </w:t>
      </w:r>
    </w:p>
    <w:p w14:paraId="584203EA" w14:textId="77777777" w:rsidR="00761F5C" w:rsidRDefault="00761F5C" w:rsidP="00761F5C">
      <w:pPr>
        <w:pStyle w:val="PL"/>
      </w:pPr>
      <w:r>
        <w:t xml:space="preserve">        access the network slice instance.";</w:t>
      </w:r>
    </w:p>
    <w:p w14:paraId="779D1EEA" w14:textId="77777777" w:rsidR="00761F5C" w:rsidRDefault="00761F5C" w:rsidP="00761F5C">
      <w:pPr>
        <w:pStyle w:val="PL"/>
      </w:pPr>
      <w:r>
        <w:t xml:space="preserve">      //optional support</w:t>
      </w:r>
    </w:p>
    <w:p w14:paraId="61B80153" w14:textId="77777777" w:rsidR="00761F5C" w:rsidRDefault="00761F5C" w:rsidP="00761F5C">
      <w:pPr>
        <w:pStyle w:val="PL"/>
      </w:pPr>
      <w:r>
        <w:t xml:space="preserve">      mandatory true;</w:t>
      </w:r>
    </w:p>
    <w:p w14:paraId="6B17B2FA" w14:textId="77777777" w:rsidR="00761F5C" w:rsidRDefault="00761F5C" w:rsidP="00761F5C">
      <w:pPr>
        <w:pStyle w:val="PL"/>
      </w:pPr>
      <w:r>
        <w:t xml:space="preserve">      type uint64;</w:t>
      </w:r>
    </w:p>
    <w:p w14:paraId="073A1B42" w14:textId="77777777" w:rsidR="00761F5C" w:rsidRDefault="00761F5C" w:rsidP="00761F5C">
      <w:pPr>
        <w:pStyle w:val="PL"/>
      </w:pPr>
      <w:r>
        <w:t xml:space="preserve">    }</w:t>
      </w:r>
    </w:p>
    <w:p w14:paraId="5B345EF5" w14:textId="77777777" w:rsidR="00761F5C" w:rsidRDefault="00761F5C" w:rsidP="00761F5C">
      <w:pPr>
        <w:pStyle w:val="PL"/>
      </w:pPr>
      <w:r>
        <w:t xml:space="preserve">    </w:t>
      </w:r>
    </w:p>
    <w:p w14:paraId="032BCEC0" w14:textId="77777777" w:rsidR="00761F5C" w:rsidRDefault="00761F5C" w:rsidP="00761F5C">
      <w:pPr>
        <w:pStyle w:val="PL"/>
      </w:pPr>
      <w:r>
        <w:t xml:space="preserve">    list coverageAreaTAList {</w:t>
      </w:r>
    </w:p>
    <w:p w14:paraId="42A744E3" w14:textId="77777777" w:rsidR="00761F5C" w:rsidRDefault="00761F5C" w:rsidP="00761F5C">
      <w:pPr>
        <w:pStyle w:val="PL"/>
      </w:pPr>
      <w:r>
        <w:t xml:space="preserve">      description "A list of TrackingAreas where the NSI can be selected.";</w:t>
      </w:r>
    </w:p>
    <w:p w14:paraId="260A8798" w14:textId="77777777" w:rsidR="00761F5C" w:rsidRDefault="00761F5C" w:rsidP="00761F5C">
      <w:pPr>
        <w:pStyle w:val="PL"/>
      </w:pPr>
      <w:r>
        <w:t xml:space="preserve">      key idx; //no obvious leaf to use as a key</w:t>
      </w:r>
    </w:p>
    <w:p w14:paraId="7D009580" w14:textId="77777777" w:rsidR="00761F5C" w:rsidRDefault="00761F5C" w:rsidP="00761F5C">
      <w:pPr>
        <w:pStyle w:val="PL"/>
      </w:pPr>
      <w:r>
        <w:t xml:space="preserve">      leaf idx { type uint32; }</w:t>
      </w:r>
    </w:p>
    <w:p w14:paraId="1A74540D" w14:textId="77777777" w:rsidR="00761F5C" w:rsidRDefault="00761F5C" w:rsidP="00761F5C">
      <w:pPr>
        <w:pStyle w:val="PL"/>
      </w:pPr>
      <w:r>
        <w:t xml:space="preserve">      //optional support</w:t>
      </w:r>
    </w:p>
    <w:p w14:paraId="7BC936A2" w14:textId="77777777" w:rsidR="00761F5C" w:rsidRDefault="00761F5C" w:rsidP="00761F5C">
      <w:pPr>
        <w:pStyle w:val="PL"/>
      </w:pPr>
      <w:r>
        <w:t xml:space="preserve">      min-elements 1;</w:t>
      </w:r>
    </w:p>
    <w:p w14:paraId="7141E2BA" w14:textId="77777777" w:rsidR="00761F5C" w:rsidRDefault="00761F5C" w:rsidP="00761F5C">
      <w:pPr>
        <w:pStyle w:val="PL"/>
      </w:pPr>
      <w:r>
        <w:t xml:space="preserve">      uses types3gpp:TaiGrp;</w:t>
      </w:r>
    </w:p>
    <w:p w14:paraId="07A3FFC5" w14:textId="77777777" w:rsidR="00761F5C" w:rsidRDefault="00761F5C" w:rsidP="00761F5C">
      <w:pPr>
        <w:pStyle w:val="PL"/>
      </w:pPr>
      <w:r>
        <w:t xml:space="preserve">    }</w:t>
      </w:r>
    </w:p>
    <w:p w14:paraId="3997E855" w14:textId="77777777" w:rsidR="00761F5C" w:rsidRDefault="00761F5C" w:rsidP="00761F5C">
      <w:pPr>
        <w:pStyle w:val="PL"/>
      </w:pPr>
      <w:r>
        <w:t xml:space="preserve">    </w:t>
      </w:r>
    </w:p>
    <w:p w14:paraId="13B8CE76" w14:textId="77777777" w:rsidR="00761F5C" w:rsidRDefault="00761F5C" w:rsidP="00761F5C">
      <w:pPr>
        <w:pStyle w:val="PL"/>
      </w:pPr>
      <w:r>
        <w:t xml:space="preserve">    leaf latency {</w:t>
      </w:r>
    </w:p>
    <w:p w14:paraId="33D54695" w14:textId="77777777" w:rsidR="00761F5C" w:rsidRDefault="00761F5C" w:rsidP="00761F5C">
      <w:pPr>
        <w:pStyle w:val="PL"/>
      </w:pPr>
      <w:r>
        <w:t xml:space="preserve">      description "The packet transmission latency (milliseconds) through </w:t>
      </w:r>
    </w:p>
    <w:p w14:paraId="18018112" w14:textId="77777777" w:rsidR="00761F5C" w:rsidRDefault="00761F5C" w:rsidP="00761F5C">
      <w:pPr>
        <w:pStyle w:val="PL"/>
      </w:pPr>
      <w:r>
        <w:t xml:space="preserve">        the RAN, CN, and TN part of 5G network, used to evaluate </w:t>
      </w:r>
    </w:p>
    <w:p w14:paraId="0CC15932" w14:textId="77777777" w:rsidR="00761F5C" w:rsidRDefault="00761F5C" w:rsidP="00761F5C">
      <w:pPr>
        <w:pStyle w:val="PL"/>
      </w:pPr>
      <w:r>
        <w:t xml:space="preserve">        utilization performance of the end-to-end network slice instance.";</w:t>
      </w:r>
    </w:p>
    <w:p w14:paraId="70879BD8" w14:textId="77777777" w:rsidR="00761F5C" w:rsidRDefault="00761F5C" w:rsidP="00761F5C">
      <w:pPr>
        <w:pStyle w:val="PL"/>
      </w:pPr>
      <w:r>
        <w:t xml:space="preserve">      reference "3GPP TS 28.554 clause 6.3.1";</w:t>
      </w:r>
    </w:p>
    <w:p w14:paraId="1D728EA7" w14:textId="77777777" w:rsidR="00761F5C" w:rsidRDefault="00761F5C" w:rsidP="00761F5C">
      <w:pPr>
        <w:pStyle w:val="PL"/>
      </w:pPr>
      <w:r>
        <w:t xml:space="preserve">      //optional support</w:t>
      </w:r>
    </w:p>
    <w:p w14:paraId="4ED766C5" w14:textId="77777777" w:rsidR="00761F5C" w:rsidRDefault="00761F5C" w:rsidP="00761F5C">
      <w:pPr>
        <w:pStyle w:val="PL"/>
      </w:pPr>
      <w:r>
        <w:t xml:space="preserve">      mandatory true;</w:t>
      </w:r>
    </w:p>
    <w:p w14:paraId="388E860F" w14:textId="77777777" w:rsidR="00761F5C" w:rsidRDefault="00761F5C" w:rsidP="00761F5C">
      <w:pPr>
        <w:pStyle w:val="PL"/>
      </w:pPr>
      <w:r>
        <w:t xml:space="preserve">      type uint16;</w:t>
      </w:r>
    </w:p>
    <w:p w14:paraId="4EB9B5E8" w14:textId="77777777" w:rsidR="00761F5C" w:rsidRDefault="00761F5C" w:rsidP="00761F5C">
      <w:pPr>
        <w:pStyle w:val="PL"/>
      </w:pPr>
      <w:r>
        <w:t xml:space="preserve">      units milliseconds;</w:t>
      </w:r>
    </w:p>
    <w:p w14:paraId="4584518F" w14:textId="77777777" w:rsidR="00761F5C" w:rsidRDefault="00761F5C" w:rsidP="00761F5C">
      <w:pPr>
        <w:pStyle w:val="PL"/>
      </w:pPr>
      <w:r>
        <w:t xml:space="preserve">    }</w:t>
      </w:r>
    </w:p>
    <w:p w14:paraId="0039B159" w14:textId="77777777" w:rsidR="00761F5C" w:rsidRDefault="00761F5C" w:rsidP="00761F5C">
      <w:pPr>
        <w:pStyle w:val="PL"/>
      </w:pPr>
      <w:r>
        <w:t xml:space="preserve">    </w:t>
      </w:r>
    </w:p>
    <w:p w14:paraId="40554101" w14:textId="77777777" w:rsidR="00761F5C" w:rsidRDefault="00761F5C" w:rsidP="00761F5C">
      <w:pPr>
        <w:pStyle w:val="PL"/>
      </w:pPr>
      <w:r>
        <w:t xml:space="preserve">    leaf uEMobilityLevel {</w:t>
      </w:r>
    </w:p>
    <w:p w14:paraId="21AB9A82" w14:textId="77777777" w:rsidR="00761F5C" w:rsidRDefault="00761F5C" w:rsidP="00761F5C">
      <w:pPr>
        <w:pStyle w:val="PL"/>
      </w:pPr>
      <w:r>
        <w:t xml:space="preserve">      description "The mobility level of UE accessing the network slice </w:t>
      </w:r>
    </w:p>
    <w:p w14:paraId="4F53389B" w14:textId="77777777" w:rsidR="00761F5C" w:rsidRDefault="00761F5C" w:rsidP="00761F5C">
      <w:pPr>
        <w:pStyle w:val="PL"/>
      </w:pPr>
      <w:r>
        <w:t xml:space="preserve">        instance.";</w:t>
      </w:r>
    </w:p>
    <w:p w14:paraId="46AF61CF" w14:textId="77777777" w:rsidR="00761F5C" w:rsidRDefault="00761F5C" w:rsidP="00761F5C">
      <w:pPr>
        <w:pStyle w:val="PL"/>
      </w:pPr>
      <w:r>
        <w:t xml:space="preserve">      //optional support</w:t>
      </w:r>
    </w:p>
    <w:p w14:paraId="51481153" w14:textId="77777777" w:rsidR="00761F5C" w:rsidRDefault="00761F5C" w:rsidP="00761F5C">
      <w:pPr>
        <w:pStyle w:val="PL"/>
      </w:pPr>
      <w:r>
        <w:t xml:space="preserve">      type types3gpp:UeMobilityLevel;</w:t>
      </w:r>
    </w:p>
    <w:p w14:paraId="54CD6FCC" w14:textId="77777777" w:rsidR="00761F5C" w:rsidRDefault="00761F5C" w:rsidP="00761F5C">
      <w:pPr>
        <w:pStyle w:val="PL"/>
      </w:pPr>
      <w:r>
        <w:t xml:space="preserve">    }</w:t>
      </w:r>
    </w:p>
    <w:p w14:paraId="6846CC5C" w14:textId="77777777" w:rsidR="00761F5C" w:rsidRDefault="00761F5C" w:rsidP="00761F5C">
      <w:pPr>
        <w:pStyle w:val="PL"/>
      </w:pPr>
      <w:r>
        <w:t xml:space="preserve">    </w:t>
      </w:r>
    </w:p>
    <w:p w14:paraId="7F1ACACC" w14:textId="77777777" w:rsidR="00761F5C" w:rsidRDefault="00761F5C" w:rsidP="00761F5C">
      <w:pPr>
        <w:pStyle w:val="PL"/>
      </w:pPr>
      <w:r>
        <w:t xml:space="preserve">    leaf resourceSharingLevel {</w:t>
      </w:r>
    </w:p>
    <w:p w14:paraId="41E2EB19" w14:textId="77777777" w:rsidR="00761F5C" w:rsidRDefault="00761F5C" w:rsidP="00761F5C">
      <w:pPr>
        <w:pStyle w:val="PL"/>
      </w:pPr>
      <w:r>
        <w:t xml:space="preserve">      description "Specifies whether the resources to be allocated to the </w:t>
      </w:r>
    </w:p>
    <w:p w14:paraId="3961E2A4" w14:textId="77777777" w:rsidR="00761F5C" w:rsidRDefault="00761F5C" w:rsidP="00761F5C">
      <w:pPr>
        <w:pStyle w:val="PL"/>
      </w:pPr>
      <w:r>
        <w:t xml:space="preserve">        network slice subnet  instance may be shared with another network </w:t>
      </w:r>
    </w:p>
    <w:p w14:paraId="7B408F22" w14:textId="77777777" w:rsidR="00761F5C" w:rsidRDefault="00761F5C" w:rsidP="00761F5C">
      <w:pPr>
        <w:pStyle w:val="PL"/>
      </w:pPr>
      <w:r>
        <w:t xml:space="preserve">        slice subnet instance(s).";</w:t>
      </w:r>
    </w:p>
    <w:p w14:paraId="76BFF838" w14:textId="77777777" w:rsidR="00761F5C" w:rsidRDefault="00761F5C" w:rsidP="00761F5C">
      <w:pPr>
        <w:pStyle w:val="PL"/>
      </w:pPr>
      <w:r>
        <w:t xml:space="preserve">      //optional support</w:t>
      </w:r>
    </w:p>
    <w:p w14:paraId="3DA279B3" w14:textId="77777777" w:rsidR="00761F5C" w:rsidRDefault="00761F5C" w:rsidP="00761F5C">
      <w:pPr>
        <w:pStyle w:val="PL"/>
      </w:pPr>
      <w:r>
        <w:t xml:space="preserve">      type types3gpp:ResourceSharingLevel;</w:t>
      </w:r>
    </w:p>
    <w:p w14:paraId="1D239D86" w14:textId="77777777" w:rsidR="00761F5C" w:rsidRDefault="00761F5C" w:rsidP="00761F5C">
      <w:pPr>
        <w:pStyle w:val="PL"/>
      </w:pPr>
      <w:r>
        <w:t xml:space="preserve">    }</w:t>
      </w:r>
    </w:p>
    <w:p w14:paraId="7A5EDAD1" w14:textId="77777777" w:rsidR="00761F5C" w:rsidRDefault="00761F5C" w:rsidP="00761F5C">
      <w:pPr>
        <w:pStyle w:val="PL"/>
      </w:pPr>
      <w:r>
        <w:t xml:space="preserve">    list CNSliceSubnetProfile {</w:t>
      </w:r>
    </w:p>
    <w:p w14:paraId="23FD8C86" w14:textId="77777777" w:rsidR="00761F5C" w:rsidRDefault="00761F5C" w:rsidP="00761F5C">
      <w:pPr>
        <w:pStyle w:val="PL"/>
      </w:pPr>
      <w:r>
        <w:t xml:space="preserve">      description " This represents the requirements for the top slice associated with the </w:t>
      </w:r>
    </w:p>
    <w:p w14:paraId="5104A940" w14:textId="77777777" w:rsidR="00761F5C" w:rsidRDefault="00761F5C" w:rsidP="00761F5C">
      <w:pPr>
        <w:pStyle w:val="PL"/>
      </w:pPr>
      <w:r>
        <w:tab/>
        <w:t xml:space="preserve">  network slice. ";</w:t>
      </w:r>
    </w:p>
    <w:p w14:paraId="3ADDDB69" w14:textId="77777777" w:rsidR="00761F5C" w:rsidRDefault="00761F5C" w:rsidP="00761F5C">
      <w:pPr>
        <w:pStyle w:val="PL"/>
      </w:pPr>
      <w:r>
        <w:t xml:space="preserve">      key idx;</w:t>
      </w:r>
    </w:p>
    <w:p w14:paraId="6C3718D8" w14:textId="77777777" w:rsidR="00761F5C" w:rsidRDefault="00761F5C" w:rsidP="00761F5C">
      <w:pPr>
        <w:pStyle w:val="PL"/>
      </w:pPr>
      <w:r>
        <w:t xml:space="preserve">      max-elements 1;</w:t>
      </w:r>
    </w:p>
    <w:p w14:paraId="18C0FE2C" w14:textId="77777777" w:rsidR="00761F5C" w:rsidRDefault="00761F5C" w:rsidP="00761F5C">
      <w:pPr>
        <w:pStyle w:val="PL"/>
      </w:pPr>
      <w:r>
        <w:t xml:space="preserve">      leaf idx {</w:t>
      </w:r>
    </w:p>
    <w:p w14:paraId="3EE3A072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D8F13AD" w14:textId="77777777" w:rsidR="00761F5C" w:rsidRDefault="00761F5C" w:rsidP="00761F5C">
      <w:pPr>
        <w:pStyle w:val="PL"/>
      </w:pPr>
      <w:r>
        <w:t xml:space="preserve">        type uint32;</w:t>
      </w:r>
    </w:p>
    <w:p w14:paraId="34F29AA8" w14:textId="77777777" w:rsidR="00761F5C" w:rsidRDefault="00761F5C" w:rsidP="00761F5C">
      <w:pPr>
        <w:pStyle w:val="PL"/>
      </w:pPr>
      <w:r>
        <w:t xml:space="preserve">      }</w:t>
      </w:r>
    </w:p>
    <w:p w14:paraId="5A23EB75" w14:textId="77777777" w:rsidR="00761F5C" w:rsidRDefault="00761F5C" w:rsidP="00761F5C">
      <w:pPr>
        <w:pStyle w:val="PL"/>
      </w:pPr>
      <w:r>
        <w:lastRenderedPageBreak/>
        <w:tab/>
        <w:t xml:space="preserve">  uses TopSliceSubnetProfileGrp;</w:t>
      </w:r>
    </w:p>
    <w:p w14:paraId="2F0CCBD6" w14:textId="77777777" w:rsidR="00761F5C" w:rsidRDefault="00761F5C" w:rsidP="00761F5C">
      <w:pPr>
        <w:pStyle w:val="PL"/>
      </w:pPr>
      <w:r>
        <w:t xml:space="preserve">    }</w:t>
      </w:r>
    </w:p>
    <w:p w14:paraId="18F48C8A" w14:textId="77777777" w:rsidR="00761F5C" w:rsidRDefault="00761F5C" w:rsidP="00761F5C">
      <w:pPr>
        <w:pStyle w:val="PL"/>
      </w:pPr>
      <w:r>
        <w:t xml:space="preserve">    list RANSliceSubnetProfile {</w:t>
      </w:r>
    </w:p>
    <w:p w14:paraId="78C03BA8" w14:textId="77777777" w:rsidR="00761F5C" w:rsidRDefault="00761F5C" w:rsidP="00761F5C">
      <w:pPr>
        <w:pStyle w:val="PL"/>
      </w:pPr>
      <w:r>
        <w:t xml:space="preserve">      description " This represents the requirements for the top slice associated with the </w:t>
      </w:r>
    </w:p>
    <w:p w14:paraId="01BD9EB6" w14:textId="77777777" w:rsidR="00761F5C" w:rsidRDefault="00761F5C" w:rsidP="00761F5C">
      <w:pPr>
        <w:pStyle w:val="PL"/>
      </w:pPr>
      <w:r>
        <w:tab/>
        <w:t xml:space="preserve">  network slice. ";</w:t>
      </w:r>
    </w:p>
    <w:p w14:paraId="627E5733" w14:textId="77777777" w:rsidR="00761F5C" w:rsidRDefault="00761F5C" w:rsidP="00761F5C">
      <w:pPr>
        <w:pStyle w:val="PL"/>
      </w:pPr>
      <w:r>
        <w:t xml:space="preserve">      key idx;</w:t>
      </w:r>
    </w:p>
    <w:p w14:paraId="23E42A61" w14:textId="77777777" w:rsidR="00761F5C" w:rsidRDefault="00761F5C" w:rsidP="00761F5C">
      <w:pPr>
        <w:pStyle w:val="PL"/>
      </w:pPr>
      <w:r>
        <w:t xml:space="preserve">      max-elements 1;</w:t>
      </w:r>
    </w:p>
    <w:p w14:paraId="033A9678" w14:textId="77777777" w:rsidR="00761F5C" w:rsidRDefault="00761F5C" w:rsidP="00761F5C">
      <w:pPr>
        <w:pStyle w:val="PL"/>
      </w:pPr>
      <w:r>
        <w:t xml:space="preserve">      leaf idx {</w:t>
      </w:r>
    </w:p>
    <w:p w14:paraId="79AB3B27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390944E7" w14:textId="77777777" w:rsidR="00761F5C" w:rsidRDefault="00761F5C" w:rsidP="00761F5C">
      <w:pPr>
        <w:pStyle w:val="PL"/>
      </w:pPr>
      <w:r>
        <w:t xml:space="preserve">        type uint32;</w:t>
      </w:r>
    </w:p>
    <w:p w14:paraId="33A51488" w14:textId="77777777" w:rsidR="00761F5C" w:rsidRDefault="00761F5C" w:rsidP="00761F5C">
      <w:pPr>
        <w:pStyle w:val="PL"/>
      </w:pPr>
      <w:r>
        <w:t xml:space="preserve">      }</w:t>
      </w:r>
    </w:p>
    <w:p w14:paraId="5F116B3D" w14:textId="77777777" w:rsidR="00761F5C" w:rsidRDefault="00761F5C" w:rsidP="00761F5C">
      <w:pPr>
        <w:pStyle w:val="PL"/>
      </w:pPr>
      <w:r>
        <w:tab/>
        <w:t xml:space="preserve">  uses TopSliceSubnetProfileGrp;</w:t>
      </w:r>
    </w:p>
    <w:p w14:paraId="3A4BE817" w14:textId="77777777" w:rsidR="00761F5C" w:rsidRDefault="00761F5C" w:rsidP="00761F5C">
      <w:pPr>
        <w:pStyle w:val="PL"/>
      </w:pPr>
      <w:r>
        <w:t xml:space="preserve">    }</w:t>
      </w:r>
    </w:p>
    <w:p w14:paraId="0D138789" w14:textId="77777777" w:rsidR="00761F5C" w:rsidRDefault="00761F5C" w:rsidP="00761F5C">
      <w:pPr>
        <w:pStyle w:val="PL"/>
      </w:pPr>
      <w:r>
        <w:t xml:space="preserve">    list TopSliceSubnetProfile {</w:t>
      </w:r>
    </w:p>
    <w:p w14:paraId="414349B1" w14:textId="77777777" w:rsidR="00761F5C" w:rsidRDefault="00761F5C" w:rsidP="00761F5C">
      <w:pPr>
        <w:pStyle w:val="PL"/>
      </w:pPr>
      <w:r>
        <w:t xml:space="preserve">      description " This represents the requirements for the top slice associated with the </w:t>
      </w:r>
    </w:p>
    <w:p w14:paraId="4D6EEA9C" w14:textId="77777777" w:rsidR="00761F5C" w:rsidRDefault="00761F5C" w:rsidP="00761F5C">
      <w:pPr>
        <w:pStyle w:val="PL"/>
      </w:pPr>
      <w:r>
        <w:tab/>
        <w:t xml:space="preserve">  network slice. ";</w:t>
      </w:r>
    </w:p>
    <w:p w14:paraId="332B3E4F" w14:textId="77777777" w:rsidR="00761F5C" w:rsidRDefault="00761F5C" w:rsidP="00761F5C">
      <w:pPr>
        <w:pStyle w:val="PL"/>
      </w:pPr>
      <w:r>
        <w:t xml:space="preserve">      key idx;</w:t>
      </w:r>
    </w:p>
    <w:p w14:paraId="1D023C29" w14:textId="77777777" w:rsidR="00761F5C" w:rsidRDefault="00761F5C" w:rsidP="00761F5C">
      <w:pPr>
        <w:pStyle w:val="PL"/>
      </w:pPr>
      <w:r>
        <w:t xml:space="preserve">      max-elements 1;</w:t>
      </w:r>
    </w:p>
    <w:p w14:paraId="79CAB41A" w14:textId="77777777" w:rsidR="00761F5C" w:rsidRDefault="00761F5C" w:rsidP="00761F5C">
      <w:pPr>
        <w:pStyle w:val="PL"/>
      </w:pPr>
      <w:r>
        <w:t xml:space="preserve">      leaf idx {</w:t>
      </w:r>
    </w:p>
    <w:p w14:paraId="706C4706" w14:textId="77777777" w:rsidR="00761F5C" w:rsidRDefault="00761F5C" w:rsidP="00761F5C">
      <w:pPr>
        <w:pStyle w:val="PL"/>
      </w:pPr>
      <w:r>
        <w:t xml:space="preserve">        description "Synthetic index for the element.";</w:t>
      </w:r>
    </w:p>
    <w:p w14:paraId="04ED9B82" w14:textId="77777777" w:rsidR="00761F5C" w:rsidRDefault="00761F5C" w:rsidP="00761F5C">
      <w:pPr>
        <w:pStyle w:val="PL"/>
      </w:pPr>
      <w:r>
        <w:t xml:space="preserve">        type uint32;</w:t>
      </w:r>
    </w:p>
    <w:p w14:paraId="2A73741D" w14:textId="77777777" w:rsidR="00761F5C" w:rsidRDefault="00761F5C" w:rsidP="00761F5C">
      <w:pPr>
        <w:pStyle w:val="PL"/>
      </w:pPr>
      <w:r>
        <w:t xml:space="preserve">      }</w:t>
      </w:r>
    </w:p>
    <w:p w14:paraId="2A3A449E" w14:textId="77777777" w:rsidR="00761F5C" w:rsidRDefault="00761F5C" w:rsidP="00761F5C">
      <w:pPr>
        <w:pStyle w:val="PL"/>
      </w:pPr>
      <w:r>
        <w:tab/>
        <w:t xml:space="preserve">  uses TopSliceSubnetProfileGrp;</w:t>
      </w:r>
    </w:p>
    <w:p w14:paraId="18673133" w14:textId="77777777" w:rsidR="00761F5C" w:rsidRDefault="00761F5C" w:rsidP="00761F5C">
      <w:pPr>
        <w:pStyle w:val="PL"/>
      </w:pPr>
      <w:r>
        <w:t xml:space="preserve">    }</w:t>
      </w:r>
    </w:p>
    <w:p w14:paraId="49D73629" w14:textId="77777777" w:rsidR="00761F5C" w:rsidRDefault="00761F5C" w:rsidP="00761F5C">
      <w:pPr>
        <w:pStyle w:val="PL"/>
      </w:pPr>
      <w:r>
        <w:t xml:space="preserve">  }</w:t>
      </w:r>
    </w:p>
    <w:p w14:paraId="6045AB6B" w14:textId="77777777" w:rsidR="00761F5C" w:rsidRDefault="00761F5C" w:rsidP="00761F5C">
      <w:pPr>
        <w:pStyle w:val="PL"/>
      </w:pPr>
      <w:r>
        <w:t>}</w:t>
      </w:r>
    </w:p>
    <w:p w14:paraId="6BCE109E" w14:textId="77777777" w:rsidR="00761F5C" w:rsidRPr="002A399E" w:rsidRDefault="00761F5C" w:rsidP="00761F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607B0D" w14:textId="77777777" w:rsidR="00761F5C" w:rsidRPr="0079795B" w:rsidRDefault="00761F5C" w:rsidP="00761F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28 ***</w:t>
      </w:r>
    </w:p>
    <w:p w14:paraId="68C9CD36" w14:textId="77777777" w:rsidR="001E41F3" w:rsidRDefault="001E41F3" w:rsidP="00815784">
      <w:pPr>
        <w:jc w:val="cente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EC0C" w14:textId="77777777" w:rsidR="005B0088" w:rsidRDefault="005B0088">
      <w:r>
        <w:separator/>
      </w:r>
    </w:p>
  </w:endnote>
  <w:endnote w:type="continuationSeparator" w:id="0">
    <w:p w14:paraId="779F801A" w14:textId="77777777" w:rsidR="005B0088" w:rsidRDefault="005B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EEFB7" w14:textId="77777777" w:rsidR="005B0088" w:rsidRDefault="005B0088">
      <w:r>
        <w:separator/>
      </w:r>
    </w:p>
  </w:footnote>
  <w:footnote w:type="continuationSeparator" w:id="0">
    <w:p w14:paraId="7B3B421B" w14:textId="77777777" w:rsidR="005B0088" w:rsidRDefault="005B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9C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FBD"/>
    <w:rsid w:val="00410371"/>
    <w:rsid w:val="004242F1"/>
    <w:rsid w:val="0043516B"/>
    <w:rsid w:val="004503F9"/>
    <w:rsid w:val="004B75B7"/>
    <w:rsid w:val="005141D9"/>
    <w:rsid w:val="0051580D"/>
    <w:rsid w:val="00547111"/>
    <w:rsid w:val="00592D74"/>
    <w:rsid w:val="005B0088"/>
    <w:rsid w:val="005E2C44"/>
    <w:rsid w:val="00621188"/>
    <w:rsid w:val="006257ED"/>
    <w:rsid w:val="00653DE4"/>
    <w:rsid w:val="00665C47"/>
    <w:rsid w:val="00695808"/>
    <w:rsid w:val="006B077A"/>
    <w:rsid w:val="006B46FB"/>
    <w:rsid w:val="006E21FB"/>
    <w:rsid w:val="00761F5C"/>
    <w:rsid w:val="00792342"/>
    <w:rsid w:val="007977A8"/>
    <w:rsid w:val="007B512A"/>
    <w:rsid w:val="007C2097"/>
    <w:rsid w:val="007C5BE4"/>
    <w:rsid w:val="007D6A07"/>
    <w:rsid w:val="007F7259"/>
    <w:rsid w:val="008040A8"/>
    <w:rsid w:val="00815784"/>
    <w:rsid w:val="008279FA"/>
    <w:rsid w:val="008378F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9E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C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960"/>
    <w:rsid w:val="00BE6A39"/>
    <w:rsid w:val="00C5167B"/>
    <w:rsid w:val="00C66BA2"/>
    <w:rsid w:val="00C870F6"/>
    <w:rsid w:val="00C907B5"/>
    <w:rsid w:val="00C95985"/>
    <w:rsid w:val="00CB270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EA1"/>
    <w:rsid w:val="00DE34CF"/>
    <w:rsid w:val="00E13F3D"/>
    <w:rsid w:val="00E34898"/>
    <w:rsid w:val="00EB09B7"/>
    <w:rsid w:val="00EE7D7C"/>
    <w:rsid w:val="00F03772"/>
    <w:rsid w:val="00F25D98"/>
    <w:rsid w:val="00F300FB"/>
    <w:rsid w:val="00F370D2"/>
    <w:rsid w:val="00FB0D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859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85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5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59E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859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85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79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9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84</Pages>
  <Words>29919</Words>
  <Characters>170540</Characters>
  <Application>Microsoft Office Word</Application>
  <DocSecurity>0</DocSecurity>
  <Lines>1421</Lines>
  <Paragraphs>400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5</cp:revision>
  <cp:lastPrinted>1899-12-31T23:00:00Z</cp:lastPrinted>
  <dcterms:created xsi:type="dcterms:W3CDTF">2025-08-27T17:18:00Z</dcterms:created>
  <dcterms:modified xsi:type="dcterms:W3CDTF">2025-08-28T12:43:00Z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S5-253225</vt:lpwstr>
  </property>
  <property fmtid="{D5CDD505-2E9C-101B-9397-08002B2CF9AE}" pid="10" name="Spec#">
    <vt:lpwstr>28.541</vt:lpwstr>
  </property>
  <property fmtid="{D5CDD505-2E9C-101B-9397-08002B2CF9AE}" pid="11" name="Cr#">
    <vt:lpwstr>1557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Rel-18</vt:lpwstr>
  </property>
</Properties>
</file>